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6E6" w:rsidRPr="00670DC9" w:rsidRDefault="007C46E6" w:rsidP="007C46E6">
      <w:pPr>
        <w:wordWrap/>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00CB5A1C" w:rsidRPr="00CB5A1C">
        <w:rPr>
          <w:rFonts w:ascii="Arial" w:hAnsi="Arial" w:cs="Arial"/>
          <w:b/>
          <w:bCs/>
          <w:snapToGrid w:val="0"/>
          <w:sz w:val="24"/>
          <w:lang w:val="en-GB"/>
        </w:rPr>
        <w:t xml:space="preserve">RAN WG1 Meeting </w:t>
      </w:r>
      <w:r w:rsidR="00C5746F">
        <w:rPr>
          <w:rFonts w:ascii="Arial" w:hAnsi="Arial" w:cs="Arial"/>
          <w:b/>
          <w:bCs/>
          <w:snapToGrid w:val="0"/>
          <w:sz w:val="24"/>
          <w:lang w:val="en-GB"/>
        </w:rPr>
        <w:t>#92</w:t>
      </w:r>
      <w:r w:rsidR="00670DC9">
        <w:rPr>
          <w:rFonts w:ascii="Arial" w:hAnsi="Arial" w:cs="Arial"/>
          <w:b/>
          <w:bCs/>
          <w:snapToGrid w:val="0"/>
          <w:sz w:val="24"/>
          <w:lang w:val="en-GB"/>
        </w:rPr>
        <w:t>bis</w:t>
      </w:r>
      <w:r>
        <w:rPr>
          <w:rFonts w:ascii="Arial" w:hAnsi="Arial" w:cs="Arial" w:hint="eastAsia"/>
          <w:b/>
          <w:bCs/>
          <w:snapToGrid w:val="0"/>
          <w:sz w:val="24"/>
          <w:lang w:val="en-GB"/>
        </w:rPr>
        <w:tab/>
        <w:t xml:space="preserve">  </w:t>
      </w:r>
      <w:r w:rsidR="00A005D7">
        <w:rPr>
          <w:rFonts w:ascii="Arial" w:hAnsi="Arial" w:cs="Arial"/>
          <w:b/>
          <w:bCs/>
          <w:snapToGrid w:val="0"/>
          <w:sz w:val="24"/>
          <w:lang w:val="en-GB"/>
        </w:rPr>
        <w:tab/>
      </w:r>
      <w:r w:rsidR="006F096E">
        <w:rPr>
          <w:rFonts w:ascii="Arial" w:hAnsi="Arial" w:cs="Arial"/>
          <w:b/>
          <w:bCs/>
          <w:snapToGrid w:val="0"/>
          <w:sz w:val="24"/>
          <w:lang w:val="en-GB"/>
        </w:rPr>
        <w:tab/>
      </w:r>
      <w:r w:rsidR="008439CD">
        <w:rPr>
          <w:rFonts w:ascii="Arial" w:hAnsi="Arial" w:cs="Arial"/>
          <w:b/>
          <w:bCs/>
          <w:snapToGrid w:val="0"/>
          <w:sz w:val="24"/>
          <w:lang w:val="en-GB"/>
        </w:rPr>
        <w:tab/>
      </w:r>
      <w:r w:rsidR="00C5746F">
        <w:rPr>
          <w:rFonts w:ascii="Arial" w:hAnsi="Arial" w:cs="Arial"/>
          <w:b/>
          <w:bCs/>
          <w:snapToGrid w:val="0"/>
          <w:sz w:val="24"/>
          <w:lang w:val="en-GB"/>
        </w:rPr>
        <w:tab/>
      </w:r>
      <w:r w:rsidR="000F24E9" w:rsidRPr="000F24E9">
        <w:rPr>
          <w:rFonts w:ascii="Arial" w:hAnsi="Arial" w:cs="Arial"/>
          <w:b/>
          <w:bCs/>
          <w:snapToGrid w:val="0"/>
          <w:sz w:val="24"/>
          <w:lang w:val="en-GB"/>
        </w:rPr>
        <w:t>R1-</w:t>
      </w:r>
      <w:r w:rsidR="00C5746F" w:rsidRPr="000F24E9">
        <w:rPr>
          <w:rFonts w:ascii="Arial" w:hAnsi="Arial" w:cs="Arial"/>
          <w:b/>
          <w:bCs/>
          <w:snapToGrid w:val="0"/>
          <w:sz w:val="24"/>
          <w:lang w:val="en-GB"/>
        </w:rPr>
        <w:t>1</w:t>
      </w:r>
      <w:r w:rsidR="00C5746F">
        <w:rPr>
          <w:rFonts w:ascii="Arial" w:hAnsi="Arial" w:cs="Arial"/>
          <w:b/>
          <w:bCs/>
          <w:snapToGrid w:val="0"/>
          <w:sz w:val="24"/>
          <w:lang w:val="en-GB"/>
        </w:rPr>
        <w:t>80</w:t>
      </w:r>
      <w:r w:rsidR="00AA390D">
        <w:rPr>
          <w:rFonts w:ascii="Arial" w:hAnsi="Arial" w:cs="Arial"/>
          <w:b/>
          <w:bCs/>
          <w:snapToGrid w:val="0"/>
          <w:sz w:val="24"/>
          <w:lang w:val="en-GB"/>
        </w:rPr>
        <w:t>4543</w:t>
      </w:r>
    </w:p>
    <w:p w:rsidR="004E7C69" w:rsidRPr="009513AC" w:rsidRDefault="004E7C69" w:rsidP="004E7C69">
      <w:pPr>
        <w:tabs>
          <w:tab w:val="center" w:pos="4536"/>
          <w:tab w:val="right" w:pos="9072"/>
        </w:tabs>
        <w:rPr>
          <w:rFonts w:ascii="Arial" w:eastAsia="MS Mincho" w:hAnsi="Arial" w:cs="Arial"/>
          <w:b/>
          <w:bCs/>
          <w:sz w:val="28"/>
          <w:lang w:eastAsia="ja-JP"/>
        </w:rPr>
      </w:pPr>
      <w:proofErr w:type="spellStart"/>
      <w:r>
        <w:rPr>
          <w:rFonts w:ascii="Arial" w:eastAsia="MS Mincho" w:hAnsi="Arial" w:cs="Arial"/>
          <w:b/>
          <w:bCs/>
          <w:sz w:val="28"/>
          <w:lang w:eastAsia="ja-JP"/>
        </w:rPr>
        <w:t>Sanya</w:t>
      </w:r>
      <w:proofErr w:type="spellEnd"/>
      <w:r>
        <w:rPr>
          <w:rFonts w:ascii="Arial" w:eastAsia="MS Mincho" w:hAnsi="Arial" w:cs="Arial"/>
          <w:b/>
          <w:bCs/>
          <w:sz w:val="28"/>
          <w:lang w:eastAsia="ja-JP"/>
        </w:rPr>
        <w:t>, China, April 16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9274C">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437250" w:rsidRPr="00DC2F24" w:rsidRDefault="002D6473" w:rsidP="002D6473">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B14645">
        <w:rPr>
          <w:rFonts w:ascii="Arial" w:hAnsi="Arial" w:cs="Arial"/>
          <w:snapToGrid w:val="0"/>
          <w:sz w:val="24"/>
        </w:rPr>
        <w:t>7</w:t>
      </w:r>
      <w:r w:rsidR="00EE20DC" w:rsidRPr="00EE20DC">
        <w:rPr>
          <w:rFonts w:ascii="Arial" w:hAnsi="Arial" w:cs="Arial"/>
          <w:snapToGrid w:val="0"/>
          <w:sz w:val="24"/>
        </w:rPr>
        <w:t>.</w:t>
      </w:r>
      <w:r w:rsidR="00C5746F">
        <w:rPr>
          <w:rFonts w:ascii="Arial" w:hAnsi="Arial" w:cs="Arial"/>
          <w:snapToGrid w:val="0"/>
          <w:sz w:val="24"/>
        </w:rPr>
        <w:t>1.</w:t>
      </w:r>
      <w:r w:rsidR="00492321">
        <w:rPr>
          <w:rFonts w:ascii="Arial" w:hAnsi="Arial" w:cs="Arial"/>
          <w:snapToGrid w:val="0"/>
          <w:sz w:val="24"/>
        </w:rPr>
        <w:t>2</w:t>
      </w:r>
      <w:r w:rsidR="00A005D7">
        <w:rPr>
          <w:rFonts w:ascii="Arial" w:hAnsi="Arial" w:cs="Arial"/>
          <w:snapToGrid w:val="0"/>
          <w:sz w:val="24"/>
        </w:rPr>
        <w:t>.</w:t>
      </w:r>
      <w:r w:rsidR="00270816">
        <w:rPr>
          <w:rFonts w:ascii="Arial" w:hAnsi="Arial" w:cs="Arial"/>
          <w:snapToGrid w:val="0"/>
          <w:sz w:val="24"/>
        </w:rPr>
        <w:t>2</w:t>
      </w:r>
      <w:r w:rsidR="00492321">
        <w:rPr>
          <w:rFonts w:ascii="Arial" w:hAnsi="Arial" w:cs="Arial"/>
          <w:snapToGrid w:val="0"/>
          <w:sz w:val="24"/>
        </w:rPr>
        <w:t>.</w:t>
      </w:r>
      <w:r w:rsidR="00270816">
        <w:rPr>
          <w:rFonts w:ascii="Arial" w:hAnsi="Arial" w:cs="Arial"/>
          <w:snapToGrid w:val="0"/>
          <w:sz w:val="24"/>
        </w:rPr>
        <w:t>2</w:t>
      </w:r>
    </w:p>
    <w:p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p>
    <w:p w:rsidR="000C5285" w:rsidRPr="00DC2F24" w:rsidRDefault="000C5285" w:rsidP="000C5285">
      <w:pPr>
        <w:wordWrap/>
        <w:spacing w:line="360" w:lineRule="auto"/>
        <w:ind w:left="695" w:hangingChars="295" w:hanging="695"/>
        <w:rPr>
          <w:rFonts w:ascii="Arial" w:hAnsi="Arial" w:cs="Arial"/>
          <w:sz w:val="24"/>
        </w:rPr>
      </w:pPr>
      <w:r w:rsidRPr="00DC2F24">
        <w:rPr>
          <w:rFonts w:ascii="Arial" w:hAnsi="Arial" w:cs="Arial"/>
          <w:b/>
          <w:snapToGrid w:val="0"/>
          <w:sz w:val="24"/>
        </w:rPr>
        <w:t xml:space="preserve">Title: </w:t>
      </w:r>
      <w:r w:rsidR="004036AF">
        <w:rPr>
          <w:rFonts w:ascii="Arial" w:hAnsi="Arial" w:cs="Arial" w:hint="eastAsia"/>
          <w:b/>
          <w:snapToGrid w:val="0"/>
          <w:sz w:val="24"/>
        </w:rPr>
        <w:t xml:space="preserve">Remaining issues on CSI </w:t>
      </w:r>
      <w:r w:rsidR="004036AF">
        <w:rPr>
          <w:rFonts w:ascii="Arial" w:hAnsi="Arial" w:cs="Arial"/>
          <w:b/>
          <w:snapToGrid w:val="0"/>
          <w:sz w:val="24"/>
        </w:rPr>
        <w:t>reporti</w:t>
      </w:r>
      <w:r w:rsidR="004036AF">
        <w:rPr>
          <w:rFonts w:ascii="Arial" w:hAnsi="Arial" w:cs="Arial" w:hint="eastAsia"/>
          <w:b/>
          <w:snapToGrid w:val="0"/>
          <w:sz w:val="24"/>
        </w:rPr>
        <w:t xml:space="preserve">ng </w:t>
      </w:r>
    </w:p>
    <w:p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3265FF">
        <w:rPr>
          <w:rFonts w:ascii="Arial" w:hAnsi="Arial" w:cs="Arial" w:hint="eastAsia"/>
          <w:snapToGrid w:val="0"/>
          <w:sz w:val="24"/>
        </w:rPr>
        <w:t xml:space="preserve"> and Decision</w:t>
      </w:r>
    </w:p>
    <w:bookmarkEnd w:id="0"/>
    <w:bookmarkEnd w:id="1"/>
    <w:p w:rsidR="00987778" w:rsidRPr="00DC2F24" w:rsidRDefault="007949E6" w:rsidP="00E41E5F">
      <w:pPr>
        <w:pStyle w:val="LGTdoc1"/>
        <w:numPr>
          <w:ilvl w:val="0"/>
          <w:numId w:val="3"/>
        </w:numPr>
        <w:spacing w:beforeLines="0" w:before="100" w:beforeAutospacing="1"/>
        <w:rPr>
          <w:lang w:val="en-US"/>
        </w:rPr>
      </w:pPr>
      <w:r w:rsidRPr="00DC2F24">
        <w:rPr>
          <w:lang w:val="en-US"/>
        </w:rPr>
        <w:t>Introduction</w:t>
      </w:r>
    </w:p>
    <w:p w:rsidR="00CE1002" w:rsidRDefault="00055885" w:rsidP="00DA661B">
      <w:pPr>
        <w:tabs>
          <w:tab w:val="left" w:pos="7394"/>
        </w:tabs>
        <w:ind w:firstLineChars="100" w:firstLine="220"/>
        <w:rPr>
          <w:rFonts w:ascii="Times New Roman"/>
          <w:sz w:val="22"/>
          <w:szCs w:val="22"/>
        </w:rPr>
      </w:pPr>
      <w:r w:rsidRPr="00B51095">
        <w:rPr>
          <w:rFonts w:ascii="Times New Roman"/>
          <w:sz w:val="22"/>
          <w:szCs w:val="22"/>
        </w:rPr>
        <w:t xml:space="preserve">In this contribution, we </w:t>
      </w:r>
      <w:r w:rsidR="00B51095">
        <w:rPr>
          <w:rFonts w:ascii="Times New Roman"/>
          <w:sz w:val="22"/>
          <w:szCs w:val="22"/>
        </w:rPr>
        <w:t xml:space="preserve">discuss </w:t>
      </w:r>
      <w:r w:rsidR="004E7C69">
        <w:rPr>
          <w:rFonts w:ascii="Times New Roman" w:hint="eastAsia"/>
          <w:sz w:val="22"/>
          <w:szCs w:val="22"/>
        </w:rPr>
        <w:t xml:space="preserve">the remaining issues on CSI reporting. </w:t>
      </w:r>
      <w:r w:rsidR="004E7C69">
        <w:rPr>
          <w:rFonts w:ascii="Times New Roman"/>
          <w:sz w:val="22"/>
          <w:szCs w:val="22"/>
        </w:rPr>
        <w:t>Firstly, we discuss issues on CSI timing and related UE capability, and then issues on Type I SP CSI with rank 7 and 8</w:t>
      </w:r>
      <w:r w:rsidR="00AC1206">
        <w:rPr>
          <w:rFonts w:ascii="Times New Roman"/>
          <w:sz w:val="22"/>
          <w:szCs w:val="22"/>
        </w:rPr>
        <w:t xml:space="preserve"> are identified</w:t>
      </w:r>
      <w:r w:rsidR="00B51095">
        <w:rPr>
          <w:rFonts w:ascii="Times New Roman"/>
          <w:sz w:val="22"/>
          <w:szCs w:val="22"/>
        </w:rPr>
        <w:t xml:space="preserve">. </w:t>
      </w:r>
      <w:r w:rsidR="00AC1206">
        <w:rPr>
          <w:rFonts w:ascii="Times New Roman"/>
          <w:sz w:val="22"/>
          <w:szCs w:val="22"/>
        </w:rPr>
        <w:t>Lastly, remaining issues for LI reporting are presented.</w:t>
      </w:r>
      <w:r w:rsidR="00081769">
        <w:rPr>
          <w:rFonts w:ascii="Times New Roman"/>
          <w:sz w:val="22"/>
          <w:szCs w:val="22"/>
        </w:rPr>
        <w:t xml:space="preserve"> Also, we provides corresponding </w:t>
      </w:r>
      <w:r w:rsidR="00081769" w:rsidRPr="00B51095">
        <w:rPr>
          <w:rFonts w:ascii="Times New Roman"/>
          <w:sz w:val="22"/>
          <w:szCs w:val="22"/>
        </w:rPr>
        <w:t xml:space="preserve">text proposals for TS 38.212 and </w:t>
      </w:r>
      <w:r w:rsidR="00081769">
        <w:rPr>
          <w:rFonts w:ascii="Times New Roman"/>
          <w:sz w:val="22"/>
          <w:szCs w:val="22"/>
        </w:rPr>
        <w:t>TS 38.214.</w:t>
      </w:r>
    </w:p>
    <w:p w:rsidR="004E7C69" w:rsidRPr="00B51095" w:rsidRDefault="004E7C69" w:rsidP="00B51095">
      <w:pPr>
        <w:tabs>
          <w:tab w:val="left" w:pos="7394"/>
        </w:tabs>
        <w:ind w:firstLineChars="100" w:firstLine="220"/>
        <w:rPr>
          <w:rFonts w:ascii="Times New Roman"/>
          <w:sz w:val="22"/>
          <w:szCs w:val="22"/>
        </w:rPr>
      </w:pPr>
    </w:p>
    <w:p w:rsidR="004036AF" w:rsidRDefault="004036AF" w:rsidP="004036AF">
      <w:pPr>
        <w:pStyle w:val="LGTdoc1"/>
        <w:numPr>
          <w:ilvl w:val="0"/>
          <w:numId w:val="3"/>
        </w:numPr>
        <w:spacing w:beforeLines="0" w:after="0" w:afterAutospacing="0"/>
        <w:rPr>
          <w:lang w:val="en-US"/>
        </w:rPr>
      </w:pPr>
      <w:r w:rsidRPr="006019B8">
        <w:rPr>
          <w:lang w:val="en-US"/>
        </w:rPr>
        <w:t xml:space="preserve">Discussion on </w:t>
      </w:r>
      <w:r w:rsidRPr="00C82CD8">
        <w:rPr>
          <w:lang w:val="en-US"/>
        </w:rPr>
        <w:t>CSI reporting timing and related UE capability</w:t>
      </w:r>
    </w:p>
    <w:p w:rsidR="004036AF" w:rsidRDefault="004036AF" w:rsidP="00C82CD8">
      <w:pPr>
        <w:tabs>
          <w:tab w:val="left" w:pos="7394"/>
        </w:tabs>
        <w:rPr>
          <w:rFonts w:ascii="Times New Roman"/>
          <w:sz w:val="22"/>
          <w:szCs w:val="22"/>
          <w:lang w:val="en-GB"/>
        </w:rPr>
      </w:pPr>
    </w:p>
    <w:p w:rsidR="00A06F3E" w:rsidRDefault="00A06F3E" w:rsidP="00A06F3E">
      <w:pPr>
        <w:tabs>
          <w:tab w:val="left" w:pos="7394"/>
        </w:tabs>
        <w:ind w:firstLineChars="100" w:firstLine="220"/>
        <w:rPr>
          <w:rFonts w:ascii="Times New Roman"/>
          <w:sz w:val="22"/>
          <w:szCs w:val="22"/>
          <w:lang w:val="en-GB"/>
        </w:rPr>
      </w:pPr>
      <w:r>
        <w:rPr>
          <w:rFonts w:ascii="Times New Roman"/>
          <w:sz w:val="22"/>
          <w:szCs w:val="22"/>
          <w:lang w:val="en-GB"/>
        </w:rPr>
        <w:t>In this section, w</w:t>
      </w:r>
      <w:r>
        <w:rPr>
          <w:rFonts w:ascii="Times New Roman" w:hint="eastAsia"/>
          <w:sz w:val="22"/>
          <w:szCs w:val="22"/>
          <w:lang w:val="en-GB"/>
        </w:rPr>
        <w:t>e propose (Z, Z</w:t>
      </w:r>
      <w:r>
        <w:rPr>
          <w:rFonts w:ascii="Times New Roman"/>
          <w:sz w:val="22"/>
          <w:szCs w:val="22"/>
          <w:lang w:val="en-GB"/>
        </w:rPr>
        <w:t>’</w:t>
      </w:r>
      <w:r>
        <w:rPr>
          <w:rFonts w:ascii="Times New Roman" w:hint="eastAsia"/>
          <w:sz w:val="22"/>
          <w:szCs w:val="22"/>
          <w:lang w:val="en-GB"/>
        </w:rPr>
        <w:t xml:space="preserve">) for normal UE and advanced UE in Table 1 and Table 2, respectively. </w:t>
      </w:r>
      <w:r>
        <w:rPr>
          <w:rFonts w:ascii="Times New Roman"/>
          <w:sz w:val="22"/>
          <w:szCs w:val="22"/>
          <w:lang w:val="en-GB"/>
        </w:rPr>
        <w:t>T</w:t>
      </w:r>
      <w:r>
        <w:rPr>
          <w:rFonts w:ascii="Times New Roman" w:hint="eastAsia"/>
          <w:sz w:val="22"/>
          <w:szCs w:val="22"/>
          <w:lang w:val="en-GB"/>
        </w:rPr>
        <w:t xml:space="preserve">he </w:t>
      </w:r>
      <w:r>
        <w:rPr>
          <w:rFonts w:ascii="Times New Roman"/>
          <w:sz w:val="22"/>
          <w:szCs w:val="22"/>
          <w:lang w:val="en-GB"/>
        </w:rPr>
        <w:t>backgrounds for these values are</w:t>
      </w:r>
      <w:r>
        <w:rPr>
          <w:rFonts w:ascii="Times New Roman" w:hint="eastAsia"/>
          <w:sz w:val="22"/>
          <w:szCs w:val="22"/>
          <w:lang w:val="en-GB"/>
        </w:rPr>
        <w:t xml:space="preserve"> as follows:</w:t>
      </w:r>
    </w:p>
    <w:p w:rsidR="00A06F3E" w:rsidRPr="00902F4B" w:rsidRDefault="00A06F3E" w:rsidP="00A06F3E">
      <w:pPr>
        <w:tabs>
          <w:tab w:val="left" w:pos="7394"/>
        </w:tabs>
        <w:ind w:firstLineChars="100" w:firstLine="220"/>
        <w:rPr>
          <w:rFonts w:ascii="Times New Roman"/>
          <w:sz w:val="22"/>
          <w:szCs w:val="22"/>
          <w:lang w:val="en-GB"/>
        </w:rPr>
      </w:pPr>
      <w:r>
        <w:rPr>
          <w:rFonts w:ascii="Times New Roman" w:hint="eastAsia"/>
          <w:sz w:val="22"/>
          <w:szCs w:val="22"/>
          <w:lang w:val="en-GB"/>
        </w:rPr>
        <w:t>For normal UE Z</w:t>
      </w:r>
      <w:r>
        <w:rPr>
          <w:rFonts w:ascii="Times New Roman"/>
          <w:sz w:val="22"/>
          <w:szCs w:val="22"/>
          <w:lang w:val="en-GB"/>
        </w:rPr>
        <w:t>’</w:t>
      </w:r>
      <w:r>
        <w:rPr>
          <w:rFonts w:ascii="Times New Roman" w:hint="eastAsia"/>
          <w:sz w:val="22"/>
          <w:szCs w:val="22"/>
          <w:lang w:val="en-GB"/>
        </w:rPr>
        <w:t xml:space="preserve"> value,</w:t>
      </w:r>
      <w:bookmarkStart w:id="2" w:name="_GoBack"/>
      <w:bookmarkEnd w:id="2"/>
      <w:r>
        <w:rPr>
          <w:rFonts w:ascii="Times New Roman" w:hint="eastAsia"/>
          <w:sz w:val="22"/>
          <w:szCs w:val="22"/>
          <w:lang w:val="en-GB"/>
        </w:rPr>
        <w:t xml:space="preserve"> we assume that during Z</w:t>
      </w:r>
      <w:r>
        <w:rPr>
          <w:rFonts w:ascii="Times New Roman"/>
          <w:sz w:val="22"/>
          <w:szCs w:val="22"/>
          <w:lang w:val="en-GB"/>
        </w:rPr>
        <w:t>’</w:t>
      </w:r>
      <w:r>
        <w:rPr>
          <w:rFonts w:ascii="Times New Roman" w:hint="eastAsia"/>
          <w:sz w:val="22"/>
          <w:szCs w:val="22"/>
          <w:lang w:val="en-GB"/>
        </w:rPr>
        <w:t xml:space="preserve"> symbols UE conducts CSI measurement/calculation and channel multiplexing, CSI encoding and </w:t>
      </w:r>
      <w:r>
        <w:rPr>
          <w:rFonts w:ascii="Times New Roman"/>
          <w:sz w:val="22"/>
          <w:szCs w:val="22"/>
          <w:lang w:val="en-GB"/>
        </w:rPr>
        <w:t>modulation</w:t>
      </w:r>
      <w:r>
        <w:rPr>
          <w:rFonts w:ascii="Times New Roman" w:hint="eastAsia"/>
          <w:sz w:val="22"/>
          <w:szCs w:val="22"/>
          <w:lang w:val="en-GB"/>
        </w:rPr>
        <w:t xml:space="preserve">. Some parts of CSI measurement and calculation time </w:t>
      </w:r>
      <w:r>
        <w:rPr>
          <w:rFonts w:ascii="Times New Roman"/>
          <w:sz w:val="22"/>
          <w:szCs w:val="22"/>
          <w:lang w:val="en-GB"/>
        </w:rPr>
        <w:t>depend</w:t>
      </w:r>
      <w:r>
        <w:rPr>
          <w:rFonts w:ascii="Times New Roman" w:hint="eastAsia"/>
          <w:sz w:val="22"/>
          <w:szCs w:val="22"/>
          <w:lang w:val="en-GB"/>
        </w:rPr>
        <w:t xml:space="preserve"> on numerology and it takes </w:t>
      </w:r>
      <m:oMath>
        <m:r>
          <m:rPr>
            <m:sty m:val="p"/>
          </m:rPr>
          <w:rPr>
            <w:rFonts w:ascii="Cambria Math" w:hAnsi="Cambria Math"/>
            <w:sz w:val="22"/>
            <w:szCs w:val="22"/>
            <w:lang w:val="en-GB"/>
          </w:rPr>
          <m:t>6*</m:t>
        </m:r>
        <m:sSup>
          <m:sSupPr>
            <m:ctrlPr>
              <w:rPr>
                <w:rFonts w:ascii="Cambria Math" w:hAnsi="Cambria Math"/>
                <w:sz w:val="22"/>
                <w:szCs w:val="22"/>
                <w:lang w:val="en-GB"/>
              </w:rPr>
            </m:ctrlPr>
          </m:sSupPr>
          <m:e>
            <m:r>
              <m:rPr>
                <m:sty m:val="p"/>
              </m:rPr>
              <w:rPr>
                <w:rFonts w:ascii="Cambria Math" w:hAnsi="Cambria Math" w:hint="eastAsia"/>
                <w:sz w:val="22"/>
                <w:szCs w:val="22"/>
                <w:lang w:val="en-GB"/>
              </w:rPr>
              <m:t>2</m:t>
            </m:r>
          </m:e>
          <m:sup>
            <m:r>
              <m:rPr>
                <m:sty m:val="p"/>
              </m:rPr>
              <w:rPr>
                <w:rFonts w:ascii="Cambria Math" w:hAnsi="Cambria Math" w:hint="eastAsia"/>
                <w:sz w:val="22"/>
                <w:szCs w:val="22"/>
                <w:lang w:val="en-GB"/>
              </w:rPr>
              <m:t>μ</m:t>
            </m:r>
            <m:r>
              <m:rPr>
                <m:sty m:val="p"/>
              </m:rPr>
              <w:rPr>
                <w:rFonts w:ascii="Cambria Math" w:hAnsi="Cambria Math"/>
                <w:sz w:val="22"/>
                <w:szCs w:val="22"/>
                <w:lang w:val="en-GB"/>
              </w:rPr>
              <m:t>-2</m:t>
            </m:r>
          </m:sup>
        </m:sSup>
      </m:oMath>
      <w:r>
        <w:rPr>
          <w:rFonts w:ascii="Times New Roman" w:hint="eastAsia"/>
          <w:sz w:val="22"/>
          <w:szCs w:val="22"/>
          <w:lang w:val="en-GB"/>
        </w:rPr>
        <w:t xml:space="preserve"> symbols, </w:t>
      </w:r>
      <w:r>
        <w:rPr>
          <w:rFonts w:ascii="Times New Roman"/>
          <w:sz w:val="22"/>
          <w:szCs w:val="22"/>
          <w:lang w:val="en-GB"/>
        </w:rPr>
        <w:t>and</w:t>
      </w:r>
      <w:r>
        <w:rPr>
          <w:rFonts w:ascii="Times New Roman" w:hint="eastAsia"/>
          <w:sz w:val="22"/>
          <w:szCs w:val="22"/>
          <w:lang w:val="en-GB"/>
        </w:rPr>
        <w:t xml:space="preserve"> remaining parts and channel multiplexing/ CSI encoding/</w:t>
      </w:r>
      <w:r>
        <w:rPr>
          <w:rFonts w:ascii="Times New Roman"/>
          <w:sz w:val="22"/>
          <w:szCs w:val="22"/>
          <w:lang w:val="en-GB"/>
        </w:rPr>
        <w:t>modulation</w:t>
      </w:r>
      <w:r>
        <w:rPr>
          <w:rFonts w:ascii="Times New Roman" w:hint="eastAsia"/>
          <w:sz w:val="22"/>
          <w:szCs w:val="22"/>
          <w:lang w:val="en-GB"/>
        </w:rPr>
        <w:t xml:space="preserve"> take 20 symbols for high latency and 13 symbols for low latency, respectively.</w:t>
      </w:r>
      <w:r w:rsidRPr="00526D44">
        <w:rPr>
          <w:rFonts w:ascii="Times New Roman" w:hint="eastAsia"/>
          <w:sz w:val="22"/>
          <w:szCs w:val="22"/>
          <w:lang w:val="en-GB"/>
        </w:rPr>
        <w:t xml:space="preserve"> </w:t>
      </w:r>
      <w:r>
        <w:rPr>
          <w:rFonts w:ascii="Times New Roman" w:hint="eastAsia"/>
          <w:sz w:val="22"/>
          <w:szCs w:val="22"/>
          <w:lang w:val="en-GB"/>
        </w:rPr>
        <w:t>As a result, Z</w:t>
      </w:r>
      <w:r>
        <w:rPr>
          <w:rFonts w:ascii="Times New Roman"/>
          <w:sz w:val="22"/>
          <w:szCs w:val="22"/>
          <w:lang w:val="en-GB"/>
        </w:rPr>
        <w:t>’</w:t>
      </w:r>
      <w:r>
        <w:rPr>
          <w:rFonts w:ascii="Times New Roman" w:hint="eastAsia"/>
          <w:sz w:val="22"/>
          <w:szCs w:val="22"/>
          <w:lang w:val="en-GB"/>
        </w:rPr>
        <w:t xml:space="preserve"> for low and high latency is 13+</w:t>
      </w:r>
      <m:oMath>
        <m:r>
          <m:rPr>
            <m:sty m:val="p"/>
          </m:rPr>
          <w:rPr>
            <w:rFonts w:ascii="Cambria Math" w:hAnsi="Cambria Math"/>
            <w:sz w:val="22"/>
            <w:szCs w:val="22"/>
            <w:lang w:val="en-GB"/>
          </w:rPr>
          <m:t>6*</m:t>
        </m:r>
        <m:sSup>
          <m:sSupPr>
            <m:ctrlPr>
              <w:rPr>
                <w:rFonts w:ascii="Cambria Math" w:hAnsi="Cambria Math"/>
                <w:sz w:val="22"/>
                <w:szCs w:val="22"/>
                <w:lang w:val="en-GB"/>
              </w:rPr>
            </m:ctrlPr>
          </m:sSupPr>
          <m:e>
            <m:r>
              <m:rPr>
                <m:sty m:val="p"/>
              </m:rPr>
              <w:rPr>
                <w:rFonts w:ascii="Cambria Math" w:hAnsi="Cambria Math"/>
                <w:sz w:val="22"/>
                <w:szCs w:val="22"/>
                <w:lang w:val="en-GB"/>
              </w:rPr>
              <m:t>2</m:t>
            </m:r>
          </m:e>
          <m:sup>
            <m:r>
              <w:rPr>
                <w:rFonts w:ascii="Cambria Math" w:hAnsi="Cambria Math"/>
                <w:sz w:val="22"/>
                <w:szCs w:val="22"/>
                <w:lang w:val="en-GB"/>
              </w:rPr>
              <m:t>μ</m:t>
            </m:r>
            <m:r>
              <m:rPr>
                <m:sty m:val="p"/>
              </m:rPr>
              <w:rPr>
                <w:rFonts w:ascii="Cambria Math" w:hAnsi="Cambria Math"/>
                <w:sz w:val="22"/>
                <w:szCs w:val="22"/>
                <w:lang w:val="en-GB"/>
              </w:rPr>
              <m:t>-2</m:t>
            </m:r>
          </m:sup>
        </m:sSup>
      </m:oMath>
      <w:r>
        <w:rPr>
          <w:rFonts w:ascii="Times New Roman" w:hint="eastAsia"/>
          <w:sz w:val="22"/>
          <w:szCs w:val="22"/>
          <w:lang w:val="en-GB"/>
        </w:rPr>
        <w:t xml:space="preserve"> and 20+</w:t>
      </w:r>
      <m:oMath>
        <m:r>
          <m:rPr>
            <m:sty m:val="p"/>
          </m:rPr>
          <w:rPr>
            <w:rFonts w:ascii="Cambria Math" w:hAnsi="Cambria Math"/>
            <w:sz w:val="22"/>
            <w:szCs w:val="22"/>
            <w:lang w:val="en-GB"/>
          </w:rPr>
          <m:t>6*</m:t>
        </m:r>
        <m:sSup>
          <m:sSupPr>
            <m:ctrlPr>
              <w:rPr>
                <w:rFonts w:ascii="Cambria Math" w:hAnsi="Cambria Math"/>
                <w:sz w:val="22"/>
                <w:szCs w:val="22"/>
                <w:lang w:val="en-GB"/>
              </w:rPr>
            </m:ctrlPr>
          </m:sSupPr>
          <m:e>
            <m:r>
              <m:rPr>
                <m:sty m:val="p"/>
              </m:rPr>
              <w:rPr>
                <w:rFonts w:ascii="Cambria Math" w:hAnsi="Cambria Math"/>
                <w:sz w:val="22"/>
                <w:szCs w:val="22"/>
                <w:lang w:val="en-GB"/>
              </w:rPr>
              <m:t>2</m:t>
            </m:r>
          </m:e>
          <m:sup>
            <m:r>
              <w:rPr>
                <w:rFonts w:ascii="Cambria Math" w:hAnsi="Cambria Math"/>
                <w:sz w:val="22"/>
                <w:szCs w:val="22"/>
                <w:lang w:val="en-GB"/>
              </w:rPr>
              <m:t>μ</m:t>
            </m:r>
            <m:r>
              <m:rPr>
                <m:sty m:val="p"/>
              </m:rPr>
              <w:rPr>
                <w:rFonts w:ascii="Cambria Math" w:hAnsi="Cambria Math"/>
                <w:sz w:val="22"/>
                <w:szCs w:val="22"/>
                <w:lang w:val="en-GB"/>
              </w:rPr>
              <m:t>-2</m:t>
            </m:r>
          </m:sup>
        </m:sSup>
      </m:oMath>
      <w:r>
        <w:rPr>
          <w:rFonts w:ascii="Times New Roman" w:hint="eastAsia"/>
          <w:sz w:val="22"/>
          <w:szCs w:val="22"/>
          <w:lang w:val="en-GB"/>
        </w:rPr>
        <w:t>, respectively.</w:t>
      </w:r>
    </w:p>
    <w:p w:rsidR="00A06F3E" w:rsidRDefault="00A06F3E" w:rsidP="00A06F3E">
      <w:pPr>
        <w:tabs>
          <w:tab w:val="left" w:pos="7394"/>
        </w:tabs>
        <w:ind w:firstLineChars="100" w:firstLine="220"/>
        <w:rPr>
          <w:rFonts w:ascii="Times New Roman"/>
          <w:sz w:val="22"/>
          <w:szCs w:val="22"/>
          <w:lang w:val="en-GB"/>
        </w:rPr>
      </w:pPr>
      <w:r>
        <w:rPr>
          <w:rFonts w:ascii="Times New Roman" w:hint="eastAsia"/>
          <w:sz w:val="22"/>
          <w:szCs w:val="22"/>
          <w:lang w:val="en-GB"/>
        </w:rPr>
        <w:t xml:space="preserve">For normal UE Z value, we assume CSIRS is located at next symbol of the last PDCCH symbol. Also, we assume CSI processing can start after DCI decoding. DCI decoding time consists of numerology </w:t>
      </w:r>
      <w:proofErr w:type="gramStart"/>
      <w:r>
        <w:rPr>
          <w:rFonts w:ascii="Times New Roman" w:hint="eastAsia"/>
          <w:sz w:val="22"/>
          <w:szCs w:val="22"/>
          <w:lang w:val="en-GB"/>
        </w:rPr>
        <w:t>dependent</w:t>
      </w:r>
      <w:proofErr w:type="gramEnd"/>
      <w:r>
        <w:rPr>
          <w:rFonts w:ascii="Times New Roman" w:hint="eastAsia"/>
          <w:sz w:val="22"/>
          <w:szCs w:val="22"/>
          <w:lang w:val="en-GB"/>
        </w:rPr>
        <w:t xml:space="preserve"> parts such as PDCCH CE/</w:t>
      </w:r>
      <w:proofErr w:type="spellStart"/>
      <w:r>
        <w:rPr>
          <w:rFonts w:ascii="Times New Roman" w:hint="eastAsia"/>
          <w:sz w:val="22"/>
          <w:szCs w:val="22"/>
          <w:lang w:val="en-GB"/>
        </w:rPr>
        <w:t>demultiplexing</w:t>
      </w:r>
      <w:proofErr w:type="spellEnd"/>
      <w:r>
        <w:rPr>
          <w:rFonts w:ascii="Times New Roman" w:hint="eastAsia"/>
          <w:sz w:val="22"/>
          <w:szCs w:val="22"/>
          <w:lang w:val="en-GB"/>
        </w:rPr>
        <w:t xml:space="preserve">/decoding and numerology independent parts so that it takes </w:t>
      </w:r>
      <w:r>
        <w:rPr>
          <w:rFonts w:ascii="Times New Roman" w:hint="eastAsia"/>
          <w:sz w:val="22"/>
          <w:szCs w:val="22"/>
        </w:rPr>
        <w:t>4</w:t>
      </w:r>
      <w:r w:rsidRPr="00004E80">
        <w:rPr>
          <w:rFonts w:ascii="Times New Roman"/>
          <w:sz w:val="22"/>
          <w:szCs w:val="22"/>
        </w:rPr>
        <w:t>+10*</w:t>
      </w:r>
      <m:oMath>
        <m:sSup>
          <m:sSupPr>
            <m:ctrlPr>
              <w:rPr>
                <w:rFonts w:ascii="Cambria Math" w:hAnsi="Cambria Math"/>
                <w:sz w:val="22"/>
                <w:szCs w:val="22"/>
                <w:lang w:val="en-GB"/>
              </w:rPr>
            </m:ctrlPr>
          </m:sSupPr>
          <m:e>
            <m:r>
              <m:rPr>
                <m:sty m:val="p"/>
              </m:rPr>
              <w:rPr>
                <w:rFonts w:ascii="Cambria Math" w:hAnsi="Cambria Math"/>
                <w:sz w:val="22"/>
                <w:szCs w:val="22"/>
                <w:lang w:val="en-GB"/>
              </w:rPr>
              <m:t>2</m:t>
            </m:r>
          </m:e>
          <m:sup>
            <m:r>
              <w:rPr>
                <w:rFonts w:ascii="Cambria Math" w:hAnsi="Cambria Math"/>
                <w:sz w:val="22"/>
                <w:szCs w:val="22"/>
                <w:lang w:val="en-GB"/>
              </w:rPr>
              <m:t>μ</m:t>
            </m:r>
            <m:r>
              <m:rPr>
                <m:sty m:val="p"/>
              </m:rPr>
              <w:rPr>
                <w:rFonts w:ascii="Cambria Math" w:hAnsi="Cambria Math"/>
                <w:sz w:val="22"/>
                <w:szCs w:val="22"/>
                <w:lang w:val="en-GB"/>
              </w:rPr>
              <m:t>-2</m:t>
            </m:r>
          </m:sup>
        </m:sSup>
      </m:oMath>
      <w:r>
        <w:rPr>
          <w:rFonts w:ascii="Times New Roman" w:hint="eastAsia"/>
          <w:sz w:val="22"/>
          <w:szCs w:val="22"/>
          <w:lang w:val="en-GB"/>
        </w:rPr>
        <w:t xml:space="preserve">. As a result, Z becomes DCI decoding time + CSI processing time, i.e., </w:t>
      </w:r>
      <w:r>
        <w:rPr>
          <w:rFonts w:ascii="Times New Roman" w:hint="eastAsia"/>
          <w:sz w:val="22"/>
          <w:szCs w:val="22"/>
        </w:rPr>
        <w:t>4</w:t>
      </w:r>
      <w:r w:rsidRPr="00004E80">
        <w:rPr>
          <w:rFonts w:ascii="Times New Roman"/>
          <w:sz w:val="22"/>
          <w:szCs w:val="22"/>
        </w:rPr>
        <w:t>+10*</w:t>
      </w:r>
      <m:oMath>
        <m:sSup>
          <m:sSupPr>
            <m:ctrlPr>
              <w:rPr>
                <w:rFonts w:ascii="Cambria Math" w:hAnsi="Cambria Math"/>
                <w:sz w:val="22"/>
                <w:szCs w:val="22"/>
                <w:lang w:val="en-GB"/>
              </w:rPr>
            </m:ctrlPr>
          </m:sSupPr>
          <m:e>
            <m:r>
              <m:rPr>
                <m:sty m:val="p"/>
              </m:rPr>
              <w:rPr>
                <w:rFonts w:ascii="Cambria Math" w:hAnsi="Cambria Math"/>
                <w:sz w:val="22"/>
                <w:szCs w:val="22"/>
                <w:lang w:val="en-GB"/>
              </w:rPr>
              <m:t>2</m:t>
            </m:r>
          </m:e>
          <m:sup>
            <m:r>
              <w:rPr>
                <w:rFonts w:ascii="Cambria Math" w:hAnsi="Cambria Math"/>
                <w:sz w:val="22"/>
                <w:szCs w:val="22"/>
                <w:lang w:val="en-GB"/>
              </w:rPr>
              <m:t>μ</m:t>
            </m:r>
            <m:r>
              <m:rPr>
                <m:sty m:val="p"/>
              </m:rPr>
              <w:rPr>
                <w:rFonts w:ascii="Cambria Math" w:hAnsi="Cambria Math"/>
                <w:sz w:val="22"/>
                <w:szCs w:val="22"/>
                <w:lang w:val="en-GB"/>
              </w:rPr>
              <m:t>-2</m:t>
            </m:r>
          </m:sup>
        </m:sSup>
      </m:oMath>
      <w:r>
        <w:rPr>
          <w:rFonts w:ascii="Times New Roman" w:hint="eastAsia"/>
          <w:sz w:val="22"/>
          <w:szCs w:val="22"/>
          <w:lang w:val="en-GB"/>
        </w:rPr>
        <w:t xml:space="preserve"> + Z</w:t>
      </w:r>
      <w:r>
        <w:rPr>
          <w:rFonts w:ascii="Times New Roman"/>
          <w:sz w:val="22"/>
          <w:szCs w:val="22"/>
          <w:lang w:val="en-GB"/>
        </w:rPr>
        <w:t>’</w:t>
      </w:r>
      <w:r>
        <w:rPr>
          <w:rFonts w:ascii="Times New Roman" w:hint="eastAsia"/>
          <w:sz w:val="22"/>
          <w:szCs w:val="22"/>
          <w:lang w:val="en-GB"/>
        </w:rPr>
        <w:t>.</w:t>
      </w:r>
    </w:p>
    <w:p w:rsidR="00A06F3E" w:rsidRDefault="00A06F3E" w:rsidP="00A06F3E">
      <w:pPr>
        <w:tabs>
          <w:tab w:val="left" w:pos="7394"/>
        </w:tabs>
        <w:ind w:firstLineChars="100" w:firstLine="220"/>
        <w:rPr>
          <w:rFonts w:ascii="Times New Roman"/>
          <w:sz w:val="22"/>
          <w:szCs w:val="22"/>
          <w:lang w:val="en-GB"/>
        </w:rPr>
      </w:pPr>
      <w:r>
        <w:rPr>
          <w:rFonts w:ascii="Times New Roman" w:hint="eastAsia"/>
          <w:sz w:val="22"/>
          <w:szCs w:val="22"/>
          <w:lang w:val="en-GB"/>
        </w:rPr>
        <w:t>For advanced UE, in our view, Z</w:t>
      </w:r>
      <w:r>
        <w:rPr>
          <w:rFonts w:ascii="Times New Roman"/>
          <w:sz w:val="22"/>
          <w:szCs w:val="22"/>
          <w:lang w:val="en-GB"/>
        </w:rPr>
        <w:t>’</w:t>
      </w:r>
      <w:r>
        <w:rPr>
          <w:rFonts w:ascii="Times New Roman" w:hint="eastAsia"/>
          <w:sz w:val="22"/>
          <w:szCs w:val="22"/>
          <w:lang w:val="en-GB"/>
        </w:rPr>
        <w:t xml:space="preserve"> is 7 and 14 symbols for low and high latency, respectively, </w:t>
      </w:r>
      <w:r>
        <w:rPr>
          <w:rFonts w:ascii="Times New Roman"/>
          <w:sz w:val="22"/>
          <w:szCs w:val="22"/>
          <w:lang w:val="en-GB"/>
        </w:rPr>
        <w:t>and</w:t>
      </w:r>
      <w:r>
        <w:rPr>
          <w:rFonts w:ascii="Times New Roman" w:hint="eastAsia"/>
          <w:sz w:val="22"/>
          <w:szCs w:val="22"/>
          <w:lang w:val="en-GB"/>
        </w:rPr>
        <w:t xml:space="preserve"> Z is Z</w:t>
      </w:r>
      <w:r>
        <w:rPr>
          <w:rFonts w:ascii="Times New Roman"/>
          <w:sz w:val="22"/>
          <w:szCs w:val="22"/>
          <w:lang w:val="en-GB"/>
        </w:rPr>
        <w:t>’</w:t>
      </w:r>
      <w:r>
        <w:rPr>
          <w:rFonts w:ascii="Times New Roman" w:hint="eastAsia"/>
          <w:sz w:val="22"/>
          <w:szCs w:val="22"/>
          <w:lang w:val="en-GB"/>
        </w:rPr>
        <w:t>+5 since DCI decoding is done during 5 symbols.</w:t>
      </w:r>
    </w:p>
    <w:p w:rsidR="00A06F3E" w:rsidRPr="00C60A34" w:rsidRDefault="00A06F3E" w:rsidP="00A06F3E">
      <w:pPr>
        <w:tabs>
          <w:tab w:val="left" w:pos="7394"/>
        </w:tabs>
        <w:rPr>
          <w:rFonts w:ascii="Times New Roman"/>
          <w:sz w:val="22"/>
          <w:szCs w:val="22"/>
          <w:lang w:val="en-GB"/>
        </w:rPr>
      </w:pPr>
    </w:p>
    <w:p w:rsidR="00A06F3E" w:rsidRPr="00C60A34" w:rsidRDefault="00A06F3E" w:rsidP="00A06F3E">
      <w:pPr>
        <w:tabs>
          <w:tab w:val="left" w:pos="7394"/>
        </w:tabs>
        <w:ind w:firstLineChars="100" w:firstLine="220"/>
        <w:jc w:val="center"/>
        <w:rPr>
          <w:rFonts w:ascii="Times New Roman"/>
          <w:sz w:val="22"/>
          <w:szCs w:val="22"/>
          <w:lang w:val="en-GB"/>
        </w:rPr>
      </w:pPr>
      <w:r w:rsidRPr="00C60A34">
        <w:rPr>
          <w:rFonts w:ascii="Times New Roman"/>
          <w:sz w:val="22"/>
          <w:szCs w:val="22"/>
          <w:lang w:val="en-GB"/>
        </w:rPr>
        <w:t xml:space="preserve">Table1. CSI calculation time </w:t>
      </w:r>
      <w:r>
        <w:rPr>
          <w:rFonts w:ascii="Times New Roman" w:hint="eastAsia"/>
          <w:sz w:val="22"/>
          <w:szCs w:val="22"/>
          <w:lang w:val="en-GB"/>
        </w:rPr>
        <w:t>(Z, Z</w:t>
      </w:r>
      <w:r>
        <w:rPr>
          <w:rFonts w:ascii="Times New Roman"/>
          <w:sz w:val="22"/>
          <w:szCs w:val="22"/>
          <w:lang w:val="en-GB"/>
        </w:rPr>
        <w:t>’</w:t>
      </w:r>
      <w:r>
        <w:rPr>
          <w:rFonts w:ascii="Times New Roman" w:hint="eastAsia"/>
          <w:sz w:val="22"/>
          <w:szCs w:val="22"/>
          <w:lang w:val="en-GB"/>
        </w:rPr>
        <w:t>)</w:t>
      </w:r>
      <w:r w:rsidRPr="00C60A34">
        <w:rPr>
          <w:rFonts w:ascii="Times New Roman"/>
          <w:sz w:val="22"/>
          <w:szCs w:val="22"/>
          <w:lang w:val="en-GB"/>
        </w:rPr>
        <w:t xml:space="preserve"> for normal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571"/>
        <w:gridCol w:w="1554"/>
        <w:gridCol w:w="1554"/>
        <w:gridCol w:w="1554"/>
        <w:gridCol w:w="1566"/>
      </w:tblGrid>
      <w:tr w:rsidR="00A06F3E" w:rsidRPr="005B3F34" w:rsidTr="00D22215">
        <w:tc>
          <w:tcPr>
            <w:tcW w:w="1642" w:type="dxa"/>
            <w:shd w:val="clear" w:color="auto" w:fill="BFBFBF"/>
          </w:tcPr>
          <w:p w:rsidR="00A06F3E" w:rsidRPr="005B3F34" w:rsidRDefault="00A06F3E" w:rsidP="00D22215">
            <w:pPr>
              <w:pStyle w:val="af4"/>
              <w:spacing w:after="120"/>
              <w:ind w:leftChars="0" w:left="0" w:firstLine="0"/>
              <w:contextualSpacing/>
              <w:jc w:val="center"/>
              <w:textAlignment w:val="center"/>
              <w:rPr>
                <w:b/>
                <w:szCs w:val="20"/>
              </w:rPr>
            </w:pPr>
            <w:r w:rsidRPr="005B3F34">
              <w:rPr>
                <w:b/>
                <w:szCs w:val="20"/>
              </w:rPr>
              <w:t>CSI latency</w:t>
            </w:r>
          </w:p>
        </w:tc>
        <w:tc>
          <w:tcPr>
            <w:tcW w:w="1643" w:type="dxa"/>
            <w:shd w:val="clear" w:color="auto" w:fill="BFBFBF"/>
          </w:tcPr>
          <w:p w:rsidR="00A06F3E" w:rsidRPr="005B3F34" w:rsidRDefault="00A06F3E" w:rsidP="00D22215">
            <w:pPr>
              <w:pStyle w:val="af4"/>
              <w:spacing w:after="120"/>
              <w:ind w:leftChars="0" w:left="0" w:firstLine="0"/>
              <w:contextualSpacing/>
              <w:jc w:val="center"/>
              <w:textAlignment w:val="center"/>
              <w:rPr>
                <w:b/>
                <w:szCs w:val="20"/>
              </w:rPr>
            </w:pPr>
            <w:r w:rsidRPr="005B3F34">
              <w:rPr>
                <w:b/>
                <w:szCs w:val="20"/>
              </w:rPr>
              <w:t>Units</w:t>
            </w:r>
          </w:p>
        </w:tc>
        <w:tc>
          <w:tcPr>
            <w:tcW w:w="1643" w:type="dxa"/>
            <w:shd w:val="clear" w:color="auto" w:fill="BFBFBF"/>
          </w:tcPr>
          <w:p w:rsidR="00A06F3E" w:rsidRPr="00526D44" w:rsidRDefault="00A06F3E" w:rsidP="00D22215">
            <w:pPr>
              <w:pStyle w:val="af4"/>
              <w:spacing w:after="120"/>
              <w:ind w:leftChars="0" w:left="0" w:firstLine="0"/>
              <w:contextualSpacing/>
              <w:jc w:val="center"/>
              <w:textAlignment w:val="center"/>
              <w:rPr>
                <w:b/>
                <w:szCs w:val="20"/>
              </w:rPr>
            </w:pPr>
            <w:r w:rsidRPr="00526D44">
              <w:rPr>
                <w:b/>
                <w:szCs w:val="20"/>
              </w:rPr>
              <w:t>15kHz SCS (</w:t>
            </w:r>
            <m:oMath>
              <m:r>
                <w:rPr>
                  <w:rFonts w:ascii="Cambria Math" w:hAnsi="Cambria Math" w:hint="eastAsia"/>
                  <w:lang w:val="en-GB"/>
                </w:rPr>
                <m:t>μ=0</m:t>
              </m:r>
            </m:oMath>
            <w:r w:rsidRPr="00526D44">
              <w:rPr>
                <w:b/>
                <w:szCs w:val="20"/>
              </w:rPr>
              <w:t>)</w:t>
            </w:r>
          </w:p>
        </w:tc>
        <w:tc>
          <w:tcPr>
            <w:tcW w:w="1643" w:type="dxa"/>
            <w:shd w:val="clear" w:color="auto" w:fill="BFBFBF"/>
          </w:tcPr>
          <w:p w:rsidR="00A06F3E" w:rsidRPr="00526D44" w:rsidRDefault="00A06F3E" w:rsidP="00D22215">
            <w:pPr>
              <w:pStyle w:val="af4"/>
              <w:spacing w:after="120"/>
              <w:ind w:leftChars="0" w:left="0" w:firstLine="0"/>
              <w:contextualSpacing/>
              <w:jc w:val="center"/>
              <w:textAlignment w:val="center"/>
              <w:rPr>
                <w:b/>
                <w:szCs w:val="20"/>
              </w:rPr>
            </w:pPr>
            <w:r w:rsidRPr="00526D44">
              <w:rPr>
                <w:b/>
                <w:szCs w:val="20"/>
              </w:rPr>
              <w:t>30kHz SCS</w:t>
            </w:r>
            <w:r>
              <w:rPr>
                <w:rFonts w:hint="eastAsia"/>
                <w:b/>
                <w:szCs w:val="20"/>
              </w:rPr>
              <w:t xml:space="preserve"> </w:t>
            </w:r>
            <w:r w:rsidRPr="00526D44">
              <w:rPr>
                <w:b/>
                <w:szCs w:val="20"/>
              </w:rPr>
              <w:t>(</w:t>
            </w:r>
            <m:oMath>
              <m:r>
                <w:rPr>
                  <w:rFonts w:ascii="Cambria Math" w:hAnsi="Cambria Math" w:hint="eastAsia"/>
                  <w:lang w:val="en-GB"/>
                </w:rPr>
                <m:t>μ=1</m:t>
              </m:r>
            </m:oMath>
            <w:r w:rsidRPr="00526D44">
              <w:rPr>
                <w:b/>
                <w:szCs w:val="20"/>
              </w:rPr>
              <w:t>)</w:t>
            </w:r>
          </w:p>
        </w:tc>
        <w:tc>
          <w:tcPr>
            <w:tcW w:w="1643" w:type="dxa"/>
            <w:shd w:val="clear" w:color="auto" w:fill="BFBFBF"/>
          </w:tcPr>
          <w:p w:rsidR="00A06F3E" w:rsidRPr="00526D44" w:rsidRDefault="00A06F3E" w:rsidP="00D22215">
            <w:pPr>
              <w:pStyle w:val="af4"/>
              <w:spacing w:after="120"/>
              <w:ind w:leftChars="0" w:left="0" w:firstLine="0"/>
              <w:contextualSpacing/>
              <w:jc w:val="center"/>
              <w:textAlignment w:val="center"/>
              <w:rPr>
                <w:b/>
                <w:szCs w:val="20"/>
              </w:rPr>
            </w:pPr>
            <w:r w:rsidRPr="00526D44">
              <w:rPr>
                <w:b/>
                <w:szCs w:val="20"/>
              </w:rPr>
              <w:t>60kHz SCS</w:t>
            </w:r>
            <w:r>
              <w:rPr>
                <w:rFonts w:hint="eastAsia"/>
                <w:b/>
                <w:szCs w:val="20"/>
              </w:rPr>
              <w:t xml:space="preserve"> </w:t>
            </w:r>
            <w:r w:rsidRPr="00526D44">
              <w:rPr>
                <w:b/>
                <w:szCs w:val="20"/>
              </w:rPr>
              <w:t>(</w:t>
            </w:r>
            <m:oMath>
              <m:r>
                <w:rPr>
                  <w:rFonts w:ascii="Cambria Math" w:hAnsi="Cambria Math" w:hint="eastAsia"/>
                  <w:lang w:val="en-GB"/>
                </w:rPr>
                <m:t>μ=2</m:t>
              </m:r>
            </m:oMath>
            <w:r w:rsidRPr="00526D44">
              <w:rPr>
                <w:b/>
                <w:szCs w:val="20"/>
              </w:rPr>
              <w:t>)</w:t>
            </w:r>
          </w:p>
        </w:tc>
        <w:tc>
          <w:tcPr>
            <w:tcW w:w="1643" w:type="dxa"/>
            <w:shd w:val="clear" w:color="auto" w:fill="BFBFBF"/>
          </w:tcPr>
          <w:p w:rsidR="00A06F3E" w:rsidRPr="00526D44" w:rsidRDefault="00A06F3E" w:rsidP="00D22215">
            <w:pPr>
              <w:pStyle w:val="af4"/>
              <w:spacing w:after="120"/>
              <w:ind w:leftChars="0" w:left="0" w:firstLine="0"/>
              <w:contextualSpacing/>
              <w:jc w:val="center"/>
              <w:textAlignment w:val="center"/>
              <w:rPr>
                <w:b/>
                <w:szCs w:val="20"/>
              </w:rPr>
            </w:pPr>
            <w:r w:rsidRPr="00526D44">
              <w:rPr>
                <w:b/>
                <w:szCs w:val="20"/>
              </w:rPr>
              <w:t>120kHz SCS</w:t>
            </w:r>
            <w:r>
              <w:rPr>
                <w:rFonts w:hint="eastAsia"/>
                <w:b/>
                <w:szCs w:val="20"/>
              </w:rPr>
              <w:t xml:space="preserve"> </w:t>
            </w:r>
            <w:r w:rsidRPr="00526D44">
              <w:rPr>
                <w:b/>
                <w:szCs w:val="20"/>
              </w:rPr>
              <w:t>(</w:t>
            </w:r>
            <m:oMath>
              <m:r>
                <w:rPr>
                  <w:rFonts w:ascii="Cambria Math" w:hAnsi="Cambria Math" w:hint="eastAsia"/>
                  <w:lang w:val="en-GB"/>
                </w:rPr>
                <m:t>μ=3</m:t>
              </m:r>
            </m:oMath>
            <w:r w:rsidRPr="00526D44">
              <w:rPr>
                <w:b/>
                <w:szCs w:val="20"/>
              </w:rPr>
              <w:t>)</w:t>
            </w:r>
          </w:p>
        </w:tc>
      </w:tr>
      <w:tr w:rsidR="00A06F3E" w:rsidRPr="005B3F34" w:rsidTr="00D22215">
        <w:tc>
          <w:tcPr>
            <w:tcW w:w="1642" w:type="dxa"/>
            <w:shd w:val="clear" w:color="auto" w:fill="auto"/>
          </w:tcPr>
          <w:p w:rsidR="00A06F3E" w:rsidRPr="005B3F34" w:rsidRDefault="00A06F3E" w:rsidP="00D22215">
            <w:pPr>
              <w:pStyle w:val="af4"/>
              <w:spacing w:after="120"/>
              <w:ind w:leftChars="0" w:left="0" w:firstLine="0"/>
              <w:contextualSpacing/>
              <w:jc w:val="center"/>
              <w:textAlignment w:val="center"/>
              <w:rPr>
                <w:b/>
                <w:szCs w:val="20"/>
              </w:rPr>
            </w:pPr>
            <w:r w:rsidRPr="005B3F34">
              <w:rPr>
                <w:b/>
                <w:szCs w:val="20"/>
              </w:rPr>
              <w:t>Low latency</w:t>
            </w:r>
          </w:p>
        </w:tc>
        <w:tc>
          <w:tcPr>
            <w:tcW w:w="1643" w:type="dxa"/>
            <w:shd w:val="clear" w:color="auto" w:fill="auto"/>
          </w:tcPr>
          <w:p w:rsidR="00A06F3E" w:rsidRPr="005B3F34" w:rsidRDefault="00A06F3E" w:rsidP="00D22215">
            <w:pPr>
              <w:pStyle w:val="af4"/>
              <w:spacing w:after="120"/>
              <w:ind w:leftChars="0" w:left="0" w:firstLine="0"/>
              <w:contextualSpacing/>
              <w:jc w:val="center"/>
              <w:textAlignment w:val="center"/>
              <w:rPr>
                <w:szCs w:val="20"/>
              </w:rPr>
            </w:pPr>
            <w:r w:rsidRPr="005B3F34">
              <w:rPr>
                <w:szCs w:val="20"/>
              </w:rPr>
              <w:t>Symbols</w:t>
            </w:r>
          </w:p>
        </w:tc>
        <w:tc>
          <w:tcPr>
            <w:tcW w:w="1643" w:type="dxa"/>
            <w:shd w:val="clear" w:color="auto" w:fill="auto"/>
          </w:tcPr>
          <w:p w:rsidR="00A06F3E" w:rsidRPr="005B3F34" w:rsidRDefault="00A06F3E" w:rsidP="00D22215">
            <w:pPr>
              <w:pStyle w:val="af4"/>
              <w:spacing w:after="120"/>
              <w:ind w:leftChars="0" w:left="0" w:firstLine="0"/>
              <w:contextualSpacing/>
              <w:jc w:val="center"/>
              <w:textAlignment w:val="center"/>
              <w:rPr>
                <w:szCs w:val="20"/>
              </w:rPr>
            </w:pPr>
            <w:r w:rsidRPr="005B3F34">
              <w:rPr>
                <w:szCs w:val="20"/>
              </w:rPr>
              <w:t>(</w:t>
            </w:r>
            <w:r>
              <w:rPr>
                <w:rFonts w:hint="eastAsia"/>
                <w:szCs w:val="20"/>
              </w:rPr>
              <w:t>22</w:t>
            </w:r>
            <w:r w:rsidRPr="005B3F34">
              <w:rPr>
                <w:szCs w:val="20"/>
              </w:rPr>
              <w:t xml:space="preserve">, </w:t>
            </w:r>
            <w:r>
              <w:rPr>
                <w:rFonts w:hint="eastAsia"/>
                <w:szCs w:val="20"/>
              </w:rPr>
              <w:t>15</w:t>
            </w:r>
            <w:r w:rsidRPr="005B3F34">
              <w:rPr>
                <w:szCs w:val="20"/>
              </w:rPr>
              <w:t>)</w:t>
            </w:r>
          </w:p>
        </w:tc>
        <w:tc>
          <w:tcPr>
            <w:tcW w:w="1643" w:type="dxa"/>
            <w:shd w:val="clear" w:color="auto" w:fill="auto"/>
          </w:tcPr>
          <w:p w:rsidR="00A06F3E" w:rsidRPr="005B3F34" w:rsidRDefault="00A06F3E" w:rsidP="00D22215">
            <w:pPr>
              <w:pStyle w:val="af4"/>
              <w:spacing w:after="120"/>
              <w:ind w:leftChars="0" w:left="0" w:firstLine="0"/>
              <w:contextualSpacing/>
              <w:jc w:val="center"/>
              <w:textAlignment w:val="center"/>
              <w:rPr>
                <w:szCs w:val="20"/>
              </w:rPr>
            </w:pPr>
            <w:r w:rsidRPr="005B3F34">
              <w:rPr>
                <w:szCs w:val="20"/>
              </w:rPr>
              <w:t>(</w:t>
            </w:r>
            <w:r>
              <w:rPr>
                <w:rFonts w:hint="eastAsia"/>
                <w:szCs w:val="20"/>
              </w:rPr>
              <w:t>25</w:t>
            </w:r>
            <w:r w:rsidRPr="005B3F34">
              <w:rPr>
                <w:szCs w:val="20"/>
              </w:rPr>
              <w:t xml:space="preserve">, </w:t>
            </w:r>
            <w:r>
              <w:rPr>
                <w:rFonts w:hint="eastAsia"/>
                <w:szCs w:val="20"/>
              </w:rPr>
              <w:t>16</w:t>
            </w:r>
            <w:r w:rsidRPr="005B3F34">
              <w:rPr>
                <w:szCs w:val="20"/>
              </w:rPr>
              <w:t>)</w:t>
            </w:r>
          </w:p>
        </w:tc>
        <w:tc>
          <w:tcPr>
            <w:tcW w:w="1643" w:type="dxa"/>
            <w:shd w:val="clear" w:color="auto" w:fill="auto"/>
          </w:tcPr>
          <w:p w:rsidR="00A06F3E" w:rsidRPr="005B3F34" w:rsidRDefault="00A06F3E" w:rsidP="00D22215">
            <w:pPr>
              <w:pStyle w:val="af4"/>
              <w:spacing w:after="120"/>
              <w:ind w:leftChars="0" w:left="0" w:firstLine="0"/>
              <w:contextualSpacing/>
              <w:jc w:val="center"/>
              <w:textAlignment w:val="center"/>
              <w:rPr>
                <w:szCs w:val="20"/>
              </w:rPr>
            </w:pPr>
            <w:r w:rsidRPr="005B3F34">
              <w:rPr>
                <w:szCs w:val="20"/>
              </w:rPr>
              <w:t>(</w:t>
            </w:r>
            <w:r>
              <w:rPr>
                <w:rFonts w:hint="eastAsia"/>
                <w:szCs w:val="20"/>
              </w:rPr>
              <w:t>33</w:t>
            </w:r>
            <w:r w:rsidRPr="005B3F34">
              <w:rPr>
                <w:szCs w:val="20"/>
              </w:rPr>
              <w:t xml:space="preserve">, </w:t>
            </w:r>
            <w:r>
              <w:rPr>
                <w:rFonts w:hint="eastAsia"/>
                <w:szCs w:val="20"/>
              </w:rPr>
              <w:t>19</w:t>
            </w:r>
            <w:r w:rsidRPr="005B3F34">
              <w:rPr>
                <w:szCs w:val="20"/>
              </w:rPr>
              <w:t>)</w:t>
            </w:r>
          </w:p>
        </w:tc>
        <w:tc>
          <w:tcPr>
            <w:tcW w:w="1643" w:type="dxa"/>
            <w:shd w:val="clear" w:color="auto" w:fill="auto"/>
          </w:tcPr>
          <w:p w:rsidR="00A06F3E" w:rsidRPr="005B3F34" w:rsidRDefault="00A06F3E" w:rsidP="00D22215">
            <w:pPr>
              <w:pStyle w:val="af4"/>
              <w:spacing w:after="120"/>
              <w:ind w:leftChars="0" w:left="0" w:firstLine="0"/>
              <w:contextualSpacing/>
              <w:jc w:val="center"/>
              <w:textAlignment w:val="center"/>
              <w:rPr>
                <w:szCs w:val="20"/>
              </w:rPr>
            </w:pPr>
            <w:r w:rsidRPr="005B3F34">
              <w:rPr>
                <w:szCs w:val="20"/>
              </w:rPr>
              <w:t>(</w:t>
            </w:r>
            <w:r>
              <w:rPr>
                <w:rFonts w:hint="eastAsia"/>
                <w:szCs w:val="20"/>
              </w:rPr>
              <w:t>49</w:t>
            </w:r>
            <w:r w:rsidRPr="005B3F34">
              <w:rPr>
                <w:szCs w:val="20"/>
              </w:rPr>
              <w:t xml:space="preserve">, </w:t>
            </w:r>
            <w:r>
              <w:rPr>
                <w:rFonts w:hint="eastAsia"/>
                <w:szCs w:val="20"/>
              </w:rPr>
              <w:t>25</w:t>
            </w:r>
            <w:r w:rsidRPr="005B3F34">
              <w:rPr>
                <w:szCs w:val="20"/>
              </w:rPr>
              <w:t>)</w:t>
            </w:r>
          </w:p>
        </w:tc>
      </w:tr>
      <w:tr w:rsidR="00A06F3E" w:rsidRPr="005B3F34" w:rsidTr="00D22215">
        <w:tc>
          <w:tcPr>
            <w:tcW w:w="1642" w:type="dxa"/>
            <w:shd w:val="clear" w:color="auto" w:fill="auto"/>
          </w:tcPr>
          <w:p w:rsidR="00A06F3E" w:rsidRPr="005B3F34" w:rsidRDefault="00A06F3E" w:rsidP="00D22215">
            <w:pPr>
              <w:pStyle w:val="af4"/>
              <w:spacing w:after="120"/>
              <w:ind w:leftChars="0" w:left="0" w:firstLine="0"/>
              <w:contextualSpacing/>
              <w:jc w:val="center"/>
              <w:textAlignment w:val="center"/>
              <w:rPr>
                <w:b/>
                <w:szCs w:val="20"/>
              </w:rPr>
            </w:pPr>
            <w:r w:rsidRPr="005B3F34">
              <w:rPr>
                <w:b/>
                <w:szCs w:val="20"/>
              </w:rPr>
              <w:t>High latency</w:t>
            </w:r>
          </w:p>
        </w:tc>
        <w:tc>
          <w:tcPr>
            <w:tcW w:w="1643" w:type="dxa"/>
            <w:shd w:val="clear" w:color="auto" w:fill="auto"/>
          </w:tcPr>
          <w:p w:rsidR="00A06F3E" w:rsidRPr="005B3F34" w:rsidRDefault="00A06F3E" w:rsidP="00D22215">
            <w:pPr>
              <w:pStyle w:val="af4"/>
              <w:spacing w:after="120"/>
              <w:ind w:leftChars="0" w:left="0" w:firstLine="0"/>
              <w:contextualSpacing/>
              <w:jc w:val="center"/>
              <w:textAlignment w:val="center"/>
              <w:rPr>
                <w:szCs w:val="20"/>
              </w:rPr>
            </w:pPr>
            <w:r w:rsidRPr="005B3F34">
              <w:rPr>
                <w:szCs w:val="20"/>
              </w:rPr>
              <w:t>Symbols</w:t>
            </w:r>
          </w:p>
        </w:tc>
        <w:tc>
          <w:tcPr>
            <w:tcW w:w="1643" w:type="dxa"/>
            <w:shd w:val="clear" w:color="auto" w:fill="auto"/>
          </w:tcPr>
          <w:p w:rsidR="00A06F3E" w:rsidRPr="005B3F34" w:rsidRDefault="00A06F3E" w:rsidP="00D22215">
            <w:pPr>
              <w:pStyle w:val="af4"/>
              <w:spacing w:after="120"/>
              <w:ind w:leftChars="0" w:left="0" w:firstLine="0"/>
              <w:contextualSpacing/>
              <w:jc w:val="center"/>
              <w:textAlignment w:val="center"/>
              <w:rPr>
                <w:szCs w:val="20"/>
              </w:rPr>
            </w:pPr>
            <w:r w:rsidRPr="005B3F34">
              <w:rPr>
                <w:szCs w:val="20"/>
              </w:rPr>
              <w:t>(</w:t>
            </w:r>
            <w:r>
              <w:rPr>
                <w:rFonts w:hint="eastAsia"/>
                <w:szCs w:val="20"/>
              </w:rPr>
              <w:t>29</w:t>
            </w:r>
            <w:r w:rsidRPr="005B3F34">
              <w:rPr>
                <w:szCs w:val="20"/>
              </w:rPr>
              <w:t xml:space="preserve">, </w:t>
            </w:r>
            <w:r>
              <w:rPr>
                <w:rFonts w:hint="eastAsia"/>
                <w:szCs w:val="20"/>
              </w:rPr>
              <w:t>22</w:t>
            </w:r>
            <w:r w:rsidRPr="005B3F34">
              <w:rPr>
                <w:szCs w:val="20"/>
              </w:rPr>
              <w:t>)</w:t>
            </w:r>
          </w:p>
        </w:tc>
        <w:tc>
          <w:tcPr>
            <w:tcW w:w="1643" w:type="dxa"/>
            <w:shd w:val="clear" w:color="auto" w:fill="auto"/>
          </w:tcPr>
          <w:p w:rsidR="00A06F3E" w:rsidRPr="005B3F34" w:rsidRDefault="00A06F3E" w:rsidP="00D22215">
            <w:pPr>
              <w:pStyle w:val="af4"/>
              <w:spacing w:after="120"/>
              <w:ind w:leftChars="0" w:left="0" w:firstLine="0"/>
              <w:contextualSpacing/>
              <w:jc w:val="center"/>
              <w:textAlignment w:val="center"/>
              <w:rPr>
                <w:szCs w:val="20"/>
              </w:rPr>
            </w:pPr>
            <w:r w:rsidRPr="005B3F34">
              <w:rPr>
                <w:szCs w:val="20"/>
              </w:rPr>
              <w:t>(</w:t>
            </w:r>
            <w:r>
              <w:rPr>
                <w:rFonts w:hint="eastAsia"/>
                <w:szCs w:val="20"/>
              </w:rPr>
              <w:t>32,</w:t>
            </w:r>
            <w:r w:rsidRPr="005B3F34">
              <w:rPr>
                <w:szCs w:val="20"/>
              </w:rPr>
              <w:t xml:space="preserve"> </w:t>
            </w:r>
            <w:r>
              <w:rPr>
                <w:rFonts w:hint="eastAsia"/>
                <w:szCs w:val="20"/>
              </w:rPr>
              <w:t>23</w:t>
            </w:r>
            <w:r w:rsidRPr="005B3F34">
              <w:rPr>
                <w:szCs w:val="20"/>
              </w:rPr>
              <w:t>)</w:t>
            </w:r>
          </w:p>
        </w:tc>
        <w:tc>
          <w:tcPr>
            <w:tcW w:w="1643" w:type="dxa"/>
            <w:shd w:val="clear" w:color="auto" w:fill="auto"/>
          </w:tcPr>
          <w:p w:rsidR="00A06F3E" w:rsidRPr="005B3F34" w:rsidRDefault="00A06F3E" w:rsidP="00D22215">
            <w:pPr>
              <w:pStyle w:val="af4"/>
              <w:spacing w:after="120"/>
              <w:ind w:leftChars="0" w:left="0" w:firstLine="0"/>
              <w:contextualSpacing/>
              <w:jc w:val="center"/>
              <w:textAlignment w:val="center"/>
              <w:rPr>
                <w:szCs w:val="20"/>
              </w:rPr>
            </w:pPr>
            <w:r>
              <w:rPr>
                <w:rFonts w:hint="eastAsia"/>
                <w:szCs w:val="20"/>
              </w:rPr>
              <w:t>(40, 26)</w:t>
            </w:r>
          </w:p>
        </w:tc>
        <w:tc>
          <w:tcPr>
            <w:tcW w:w="1643" w:type="dxa"/>
            <w:shd w:val="clear" w:color="auto" w:fill="auto"/>
          </w:tcPr>
          <w:p w:rsidR="00A06F3E" w:rsidRPr="005B3F34" w:rsidRDefault="00A06F3E" w:rsidP="00D22215">
            <w:pPr>
              <w:pStyle w:val="af4"/>
              <w:spacing w:after="120"/>
              <w:ind w:leftChars="0" w:left="0" w:firstLine="0"/>
              <w:contextualSpacing/>
              <w:jc w:val="center"/>
              <w:textAlignment w:val="center"/>
              <w:rPr>
                <w:szCs w:val="20"/>
              </w:rPr>
            </w:pPr>
            <w:r>
              <w:rPr>
                <w:rFonts w:hint="eastAsia"/>
                <w:szCs w:val="20"/>
              </w:rPr>
              <w:t>(56, 32)</w:t>
            </w:r>
          </w:p>
        </w:tc>
      </w:tr>
    </w:tbl>
    <w:p w:rsidR="00A06F3E" w:rsidRPr="00C60A34" w:rsidRDefault="00A06F3E" w:rsidP="00A06F3E">
      <w:pPr>
        <w:tabs>
          <w:tab w:val="left" w:pos="7394"/>
        </w:tabs>
        <w:ind w:firstLineChars="100" w:firstLine="220"/>
        <w:jc w:val="center"/>
        <w:rPr>
          <w:rFonts w:ascii="Times New Roman"/>
          <w:sz w:val="22"/>
          <w:szCs w:val="22"/>
          <w:lang w:val="en-GB"/>
        </w:rPr>
      </w:pPr>
      <w:r w:rsidRPr="00C60A34">
        <w:rPr>
          <w:rFonts w:ascii="Times New Roman"/>
          <w:sz w:val="22"/>
          <w:szCs w:val="22"/>
          <w:lang w:val="en-GB"/>
        </w:rPr>
        <w:t xml:space="preserve">Table2. CSI calculation time </w:t>
      </w:r>
      <w:r>
        <w:rPr>
          <w:rFonts w:ascii="Times New Roman" w:hint="eastAsia"/>
          <w:sz w:val="22"/>
          <w:szCs w:val="22"/>
          <w:lang w:val="en-GB"/>
        </w:rPr>
        <w:t>(Z, Z</w:t>
      </w:r>
      <w:r>
        <w:rPr>
          <w:rFonts w:ascii="Times New Roman"/>
          <w:sz w:val="22"/>
          <w:szCs w:val="22"/>
          <w:lang w:val="en-GB"/>
        </w:rPr>
        <w:t>’</w:t>
      </w:r>
      <w:r>
        <w:rPr>
          <w:rFonts w:ascii="Times New Roman" w:hint="eastAsia"/>
          <w:sz w:val="22"/>
          <w:szCs w:val="22"/>
          <w:lang w:val="en-GB"/>
        </w:rPr>
        <w:t>)</w:t>
      </w:r>
      <w:r w:rsidRPr="00C60A34">
        <w:rPr>
          <w:rFonts w:ascii="Times New Roman"/>
          <w:sz w:val="22"/>
          <w:szCs w:val="22"/>
          <w:lang w:val="en-GB"/>
        </w:rPr>
        <w:t xml:space="preserve"> for advanced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1572"/>
        <w:gridCol w:w="1554"/>
        <w:gridCol w:w="1554"/>
        <w:gridCol w:w="1554"/>
        <w:gridCol w:w="1566"/>
      </w:tblGrid>
      <w:tr w:rsidR="00A06F3E" w:rsidRPr="005B3F34" w:rsidTr="00D22215">
        <w:tc>
          <w:tcPr>
            <w:tcW w:w="1598" w:type="dxa"/>
            <w:shd w:val="clear" w:color="auto" w:fill="BFBFBF"/>
          </w:tcPr>
          <w:p w:rsidR="00A06F3E" w:rsidRPr="005B3F34" w:rsidRDefault="00A06F3E" w:rsidP="00D22215">
            <w:pPr>
              <w:pStyle w:val="af4"/>
              <w:spacing w:after="120"/>
              <w:ind w:leftChars="0" w:left="0" w:firstLine="0"/>
              <w:contextualSpacing/>
              <w:jc w:val="center"/>
              <w:textAlignment w:val="center"/>
              <w:rPr>
                <w:b/>
                <w:szCs w:val="20"/>
              </w:rPr>
            </w:pPr>
            <w:r w:rsidRPr="005B3F34">
              <w:rPr>
                <w:b/>
                <w:szCs w:val="20"/>
              </w:rPr>
              <w:t>CSI latency</w:t>
            </w:r>
          </w:p>
        </w:tc>
        <w:tc>
          <w:tcPr>
            <w:tcW w:w="1604" w:type="dxa"/>
            <w:shd w:val="clear" w:color="auto" w:fill="BFBFBF"/>
          </w:tcPr>
          <w:p w:rsidR="00A06F3E" w:rsidRPr="005B3F34" w:rsidRDefault="00A06F3E" w:rsidP="00D22215">
            <w:pPr>
              <w:pStyle w:val="af4"/>
              <w:spacing w:after="120"/>
              <w:ind w:leftChars="0" w:left="0" w:firstLine="0"/>
              <w:contextualSpacing/>
              <w:jc w:val="center"/>
              <w:textAlignment w:val="center"/>
              <w:rPr>
                <w:b/>
                <w:szCs w:val="20"/>
              </w:rPr>
            </w:pPr>
            <w:r w:rsidRPr="005B3F34">
              <w:rPr>
                <w:b/>
                <w:szCs w:val="20"/>
              </w:rPr>
              <w:t>Units</w:t>
            </w:r>
          </w:p>
        </w:tc>
        <w:tc>
          <w:tcPr>
            <w:tcW w:w="1595" w:type="dxa"/>
            <w:shd w:val="clear" w:color="auto" w:fill="BFBFBF"/>
          </w:tcPr>
          <w:p w:rsidR="00A06F3E" w:rsidRPr="005B3F34" w:rsidRDefault="00A06F3E" w:rsidP="00D22215">
            <w:pPr>
              <w:pStyle w:val="af4"/>
              <w:spacing w:after="120"/>
              <w:ind w:leftChars="0" w:left="0" w:firstLine="0"/>
              <w:contextualSpacing/>
              <w:jc w:val="center"/>
              <w:textAlignment w:val="center"/>
              <w:rPr>
                <w:b/>
                <w:szCs w:val="20"/>
              </w:rPr>
            </w:pPr>
            <w:r w:rsidRPr="00AC4EC4">
              <w:rPr>
                <w:b/>
                <w:szCs w:val="20"/>
              </w:rPr>
              <w:t>15kHz SCS</w:t>
            </w:r>
            <w:r w:rsidRPr="00AC4EC4">
              <w:rPr>
                <w:rFonts w:hint="eastAsia"/>
                <w:b/>
                <w:szCs w:val="20"/>
              </w:rPr>
              <w:t xml:space="preserve"> (</w:t>
            </w:r>
            <m:oMath>
              <m:r>
                <w:rPr>
                  <w:rFonts w:ascii="Cambria Math" w:hAnsi="Cambria Math"/>
                  <w:lang w:val="en-GB"/>
                </w:rPr>
                <m:t>μ=0</m:t>
              </m:r>
            </m:oMath>
            <w:r w:rsidRPr="00AC4EC4">
              <w:rPr>
                <w:rFonts w:hint="eastAsia"/>
                <w:b/>
                <w:szCs w:val="20"/>
              </w:rPr>
              <w:t>)</w:t>
            </w:r>
          </w:p>
        </w:tc>
        <w:tc>
          <w:tcPr>
            <w:tcW w:w="1595" w:type="dxa"/>
            <w:shd w:val="clear" w:color="auto" w:fill="BFBFBF"/>
          </w:tcPr>
          <w:p w:rsidR="00A06F3E" w:rsidRPr="005B3F34" w:rsidRDefault="00A06F3E" w:rsidP="00D22215">
            <w:pPr>
              <w:pStyle w:val="af4"/>
              <w:spacing w:after="120"/>
              <w:ind w:leftChars="0" w:left="0" w:firstLine="0"/>
              <w:contextualSpacing/>
              <w:jc w:val="center"/>
              <w:textAlignment w:val="center"/>
              <w:rPr>
                <w:b/>
                <w:szCs w:val="20"/>
              </w:rPr>
            </w:pPr>
            <w:r w:rsidRPr="00AC4EC4">
              <w:rPr>
                <w:b/>
                <w:szCs w:val="20"/>
              </w:rPr>
              <w:t>30kHz SCS</w:t>
            </w:r>
            <w:r>
              <w:rPr>
                <w:rFonts w:hint="eastAsia"/>
                <w:b/>
                <w:szCs w:val="20"/>
              </w:rPr>
              <w:t xml:space="preserve"> </w:t>
            </w:r>
            <w:r w:rsidRPr="00AC4EC4">
              <w:rPr>
                <w:rFonts w:hint="eastAsia"/>
                <w:b/>
                <w:szCs w:val="20"/>
              </w:rPr>
              <w:t>(</w:t>
            </w:r>
            <m:oMath>
              <m:r>
                <w:rPr>
                  <w:rFonts w:ascii="Cambria Math" w:hAnsi="Cambria Math"/>
                  <w:lang w:val="en-GB"/>
                </w:rPr>
                <m:t>μ=1</m:t>
              </m:r>
            </m:oMath>
            <w:r w:rsidRPr="00AC4EC4">
              <w:rPr>
                <w:rFonts w:hint="eastAsia"/>
                <w:b/>
                <w:szCs w:val="20"/>
              </w:rPr>
              <w:t>)</w:t>
            </w:r>
          </w:p>
        </w:tc>
        <w:tc>
          <w:tcPr>
            <w:tcW w:w="1595" w:type="dxa"/>
            <w:shd w:val="clear" w:color="auto" w:fill="BFBFBF"/>
          </w:tcPr>
          <w:p w:rsidR="00A06F3E" w:rsidRPr="005B3F34" w:rsidRDefault="00A06F3E" w:rsidP="00D22215">
            <w:pPr>
              <w:pStyle w:val="af4"/>
              <w:spacing w:after="120"/>
              <w:ind w:leftChars="0" w:left="0" w:firstLine="0"/>
              <w:contextualSpacing/>
              <w:jc w:val="center"/>
              <w:textAlignment w:val="center"/>
              <w:rPr>
                <w:b/>
                <w:szCs w:val="20"/>
              </w:rPr>
            </w:pPr>
            <w:r w:rsidRPr="00AC4EC4">
              <w:rPr>
                <w:b/>
                <w:szCs w:val="20"/>
              </w:rPr>
              <w:t>60kHz SCS</w:t>
            </w:r>
            <w:r>
              <w:rPr>
                <w:rFonts w:hint="eastAsia"/>
                <w:b/>
                <w:szCs w:val="20"/>
              </w:rPr>
              <w:t xml:space="preserve"> </w:t>
            </w:r>
            <w:r w:rsidRPr="00AC4EC4">
              <w:rPr>
                <w:rFonts w:hint="eastAsia"/>
                <w:b/>
                <w:szCs w:val="20"/>
              </w:rPr>
              <w:t>(</w:t>
            </w:r>
            <m:oMath>
              <m:r>
                <w:rPr>
                  <w:rFonts w:ascii="Cambria Math" w:hAnsi="Cambria Math"/>
                  <w:lang w:val="en-GB"/>
                </w:rPr>
                <m:t>μ=2</m:t>
              </m:r>
            </m:oMath>
            <w:r w:rsidRPr="00AC4EC4">
              <w:rPr>
                <w:rFonts w:hint="eastAsia"/>
                <w:b/>
                <w:szCs w:val="20"/>
              </w:rPr>
              <w:t>)</w:t>
            </w:r>
          </w:p>
        </w:tc>
        <w:tc>
          <w:tcPr>
            <w:tcW w:w="1601" w:type="dxa"/>
            <w:shd w:val="clear" w:color="auto" w:fill="BFBFBF"/>
          </w:tcPr>
          <w:p w:rsidR="00A06F3E" w:rsidRPr="005B3F34" w:rsidRDefault="00A06F3E" w:rsidP="00D22215">
            <w:pPr>
              <w:pStyle w:val="af4"/>
              <w:spacing w:after="120"/>
              <w:ind w:leftChars="0" w:left="0" w:firstLine="0"/>
              <w:contextualSpacing/>
              <w:jc w:val="center"/>
              <w:textAlignment w:val="center"/>
              <w:rPr>
                <w:b/>
                <w:szCs w:val="20"/>
              </w:rPr>
            </w:pPr>
            <w:r w:rsidRPr="00AC4EC4">
              <w:rPr>
                <w:b/>
                <w:szCs w:val="20"/>
              </w:rPr>
              <w:t>120kHz SCS</w:t>
            </w:r>
            <w:r>
              <w:rPr>
                <w:rFonts w:hint="eastAsia"/>
                <w:b/>
                <w:szCs w:val="20"/>
              </w:rPr>
              <w:t xml:space="preserve"> </w:t>
            </w:r>
            <w:r w:rsidRPr="00AC4EC4">
              <w:rPr>
                <w:rFonts w:hint="eastAsia"/>
                <w:b/>
                <w:szCs w:val="20"/>
              </w:rPr>
              <w:t>(</w:t>
            </w:r>
            <m:oMath>
              <m:r>
                <w:rPr>
                  <w:rFonts w:ascii="Cambria Math" w:hAnsi="Cambria Math"/>
                  <w:lang w:val="en-GB"/>
                </w:rPr>
                <m:t>μ=3</m:t>
              </m:r>
            </m:oMath>
            <w:r w:rsidRPr="00AC4EC4">
              <w:rPr>
                <w:rFonts w:hint="eastAsia"/>
                <w:b/>
                <w:szCs w:val="20"/>
              </w:rPr>
              <w:t>)</w:t>
            </w:r>
          </w:p>
        </w:tc>
      </w:tr>
      <w:tr w:rsidR="00A06F3E" w:rsidRPr="005B3F34" w:rsidTr="00D22215">
        <w:tc>
          <w:tcPr>
            <w:tcW w:w="1598" w:type="dxa"/>
            <w:shd w:val="clear" w:color="auto" w:fill="auto"/>
          </w:tcPr>
          <w:p w:rsidR="00A06F3E" w:rsidRPr="005B3F34" w:rsidRDefault="00A06F3E" w:rsidP="00D22215">
            <w:pPr>
              <w:pStyle w:val="af4"/>
              <w:spacing w:after="120"/>
              <w:ind w:leftChars="0" w:left="0" w:firstLine="0"/>
              <w:contextualSpacing/>
              <w:jc w:val="center"/>
              <w:textAlignment w:val="center"/>
              <w:rPr>
                <w:b/>
                <w:szCs w:val="20"/>
              </w:rPr>
            </w:pPr>
            <w:r w:rsidRPr="005B3F34">
              <w:rPr>
                <w:b/>
                <w:szCs w:val="20"/>
              </w:rPr>
              <w:t>Low latency</w:t>
            </w:r>
          </w:p>
        </w:tc>
        <w:tc>
          <w:tcPr>
            <w:tcW w:w="1604" w:type="dxa"/>
            <w:shd w:val="clear" w:color="auto" w:fill="auto"/>
          </w:tcPr>
          <w:p w:rsidR="00A06F3E" w:rsidRPr="005B3F34" w:rsidRDefault="00A06F3E" w:rsidP="00D22215">
            <w:pPr>
              <w:pStyle w:val="af4"/>
              <w:spacing w:after="120"/>
              <w:ind w:leftChars="0" w:left="0" w:firstLine="0"/>
              <w:contextualSpacing/>
              <w:jc w:val="center"/>
              <w:textAlignment w:val="center"/>
              <w:rPr>
                <w:szCs w:val="20"/>
              </w:rPr>
            </w:pPr>
            <w:r w:rsidRPr="005B3F34">
              <w:rPr>
                <w:szCs w:val="20"/>
              </w:rPr>
              <w:t>Symbols</w:t>
            </w:r>
          </w:p>
        </w:tc>
        <w:tc>
          <w:tcPr>
            <w:tcW w:w="1595" w:type="dxa"/>
            <w:shd w:val="clear" w:color="auto" w:fill="auto"/>
          </w:tcPr>
          <w:p w:rsidR="00A06F3E" w:rsidRPr="005B3F34" w:rsidRDefault="00A06F3E" w:rsidP="00D22215">
            <w:pPr>
              <w:pStyle w:val="af4"/>
              <w:spacing w:after="120"/>
              <w:ind w:leftChars="0" w:left="0" w:firstLine="0"/>
              <w:contextualSpacing/>
              <w:jc w:val="center"/>
              <w:textAlignment w:val="center"/>
              <w:rPr>
                <w:szCs w:val="20"/>
              </w:rPr>
            </w:pPr>
            <w:r w:rsidRPr="005B3F34">
              <w:rPr>
                <w:szCs w:val="20"/>
              </w:rPr>
              <w:t>(</w:t>
            </w:r>
            <w:r>
              <w:rPr>
                <w:rFonts w:hint="eastAsia"/>
                <w:szCs w:val="20"/>
              </w:rPr>
              <w:t>12, 7)</w:t>
            </w:r>
          </w:p>
        </w:tc>
        <w:tc>
          <w:tcPr>
            <w:tcW w:w="1595" w:type="dxa"/>
            <w:shd w:val="clear" w:color="auto" w:fill="auto"/>
          </w:tcPr>
          <w:p w:rsidR="00A06F3E" w:rsidRPr="005B3F34" w:rsidRDefault="00A06F3E" w:rsidP="00D22215">
            <w:pPr>
              <w:pStyle w:val="af4"/>
              <w:spacing w:after="120"/>
              <w:ind w:leftChars="0" w:left="0" w:firstLine="0"/>
              <w:contextualSpacing/>
              <w:jc w:val="center"/>
              <w:textAlignment w:val="center"/>
              <w:rPr>
                <w:szCs w:val="20"/>
              </w:rPr>
            </w:pPr>
            <w:r w:rsidRPr="006902B6">
              <w:rPr>
                <w:szCs w:val="20"/>
              </w:rPr>
              <w:t>(</w:t>
            </w:r>
            <w:r>
              <w:rPr>
                <w:rFonts w:hint="eastAsia"/>
                <w:szCs w:val="20"/>
              </w:rPr>
              <w:t>12</w:t>
            </w:r>
            <w:r w:rsidRPr="006902B6">
              <w:rPr>
                <w:rFonts w:hint="eastAsia"/>
                <w:szCs w:val="20"/>
              </w:rPr>
              <w:t>, 7)</w:t>
            </w:r>
          </w:p>
        </w:tc>
        <w:tc>
          <w:tcPr>
            <w:tcW w:w="1595" w:type="dxa"/>
            <w:shd w:val="clear" w:color="auto" w:fill="auto"/>
          </w:tcPr>
          <w:p w:rsidR="00A06F3E" w:rsidRPr="005B3F34" w:rsidRDefault="00A06F3E" w:rsidP="00D22215">
            <w:pPr>
              <w:pStyle w:val="af4"/>
              <w:spacing w:after="120"/>
              <w:ind w:leftChars="0" w:left="0" w:firstLine="0"/>
              <w:contextualSpacing/>
              <w:jc w:val="center"/>
              <w:textAlignment w:val="center"/>
              <w:rPr>
                <w:szCs w:val="20"/>
              </w:rPr>
            </w:pPr>
            <w:r w:rsidRPr="006902B6">
              <w:rPr>
                <w:szCs w:val="20"/>
              </w:rPr>
              <w:t>(</w:t>
            </w:r>
            <w:r>
              <w:rPr>
                <w:rFonts w:hint="eastAsia"/>
                <w:szCs w:val="20"/>
              </w:rPr>
              <w:t>12</w:t>
            </w:r>
            <w:r w:rsidRPr="006902B6">
              <w:rPr>
                <w:rFonts w:hint="eastAsia"/>
                <w:szCs w:val="20"/>
              </w:rPr>
              <w:t>, 7)</w:t>
            </w:r>
          </w:p>
        </w:tc>
        <w:tc>
          <w:tcPr>
            <w:tcW w:w="1601" w:type="dxa"/>
            <w:shd w:val="clear" w:color="auto" w:fill="auto"/>
          </w:tcPr>
          <w:p w:rsidR="00A06F3E" w:rsidRPr="005B3F34" w:rsidRDefault="00A06F3E" w:rsidP="00D22215">
            <w:pPr>
              <w:pStyle w:val="af4"/>
              <w:spacing w:after="120"/>
              <w:ind w:leftChars="0" w:left="0" w:firstLine="0"/>
              <w:contextualSpacing/>
              <w:jc w:val="center"/>
              <w:textAlignment w:val="center"/>
              <w:rPr>
                <w:szCs w:val="20"/>
              </w:rPr>
            </w:pPr>
            <w:r w:rsidRPr="006902B6">
              <w:rPr>
                <w:szCs w:val="20"/>
              </w:rPr>
              <w:t>(</w:t>
            </w:r>
            <w:r>
              <w:rPr>
                <w:rFonts w:hint="eastAsia"/>
                <w:szCs w:val="20"/>
              </w:rPr>
              <w:t>12</w:t>
            </w:r>
            <w:r w:rsidRPr="006902B6">
              <w:rPr>
                <w:rFonts w:hint="eastAsia"/>
                <w:szCs w:val="20"/>
              </w:rPr>
              <w:t>, 7)</w:t>
            </w:r>
          </w:p>
        </w:tc>
      </w:tr>
      <w:tr w:rsidR="00A06F3E" w:rsidRPr="005B3F34" w:rsidTr="00D22215">
        <w:tc>
          <w:tcPr>
            <w:tcW w:w="1598" w:type="dxa"/>
            <w:shd w:val="clear" w:color="auto" w:fill="auto"/>
          </w:tcPr>
          <w:p w:rsidR="00A06F3E" w:rsidRPr="005B3F34" w:rsidRDefault="00A06F3E" w:rsidP="00D22215">
            <w:pPr>
              <w:pStyle w:val="af4"/>
              <w:spacing w:after="120"/>
              <w:ind w:leftChars="0" w:left="0" w:firstLine="0"/>
              <w:contextualSpacing/>
              <w:jc w:val="center"/>
              <w:textAlignment w:val="center"/>
              <w:rPr>
                <w:b/>
                <w:szCs w:val="20"/>
              </w:rPr>
            </w:pPr>
            <w:r w:rsidRPr="005B3F34">
              <w:rPr>
                <w:b/>
                <w:szCs w:val="20"/>
              </w:rPr>
              <w:t>High latency</w:t>
            </w:r>
          </w:p>
        </w:tc>
        <w:tc>
          <w:tcPr>
            <w:tcW w:w="1604" w:type="dxa"/>
            <w:shd w:val="clear" w:color="auto" w:fill="auto"/>
          </w:tcPr>
          <w:p w:rsidR="00A06F3E" w:rsidRPr="005B3F34" w:rsidRDefault="00A06F3E" w:rsidP="00D22215">
            <w:pPr>
              <w:pStyle w:val="af4"/>
              <w:spacing w:after="120"/>
              <w:ind w:leftChars="0" w:left="0" w:firstLine="0"/>
              <w:contextualSpacing/>
              <w:jc w:val="center"/>
              <w:textAlignment w:val="center"/>
              <w:rPr>
                <w:szCs w:val="20"/>
              </w:rPr>
            </w:pPr>
            <w:r w:rsidRPr="005B3F34">
              <w:rPr>
                <w:szCs w:val="20"/>
              </w:rPr>
              <w:t>Symbols</w:t>
            </w:r>
          </w:p>
        </w:tc>
        <w:tc>
          <w:tcPr>
            <w:tcW w:w="1595" w:type="dxa"/>
            <w:shd w:val="clear" w:color="auto" w:fill="auto"/>
          </w:tcPr>
          <w:p w:rsidR="00A06F3E" w:rsidRPr="005B3F34" w:rsidRDefault="00A06F3E" w:rsidP="00D22215">
            <w:pPr>
              <w:pStyle w:val="af4"/>
              <w:spacing w:after="120"/>
              <w:ind w:leftChars="0" w:left="0" w:firstLine="0"/>
              <w:contextualSpacing/>
              <w:jc w:val="center"/>
              <w:textAlignment w:val="center"/>
              <w:rPr>
                <w:szCs w:val="20"/>
              </w:rPr>
            </w:pPr>
            <w:r>
              <w:rPr>
                <w:rFonts w:hint="eastAsia"/>
                <w:szCs w:val="20"/>
              </w:rPr>
              <w:t>(19, 14)</w:t>
            </w:r>
          </w:p>
        </w:tc>
        <w:tc>
          <w:tcPr>
            <w:tcW w:w="1595" w:type="dxa"/>
            <w:shd w:val="clear" w:color="auto" w:fill="auto"/>
          </w:tcPr>
          <w:p w:rsidR="00A06F3E" w:rsidRPr="005B3F34" w:rsidRDefault="00A06F3E" w:rsidP="00D22215">
            <w:pPr>
              <w:pStyle w:val="af4"/>
              <w:spacing w:after="120"/>
              <w:ind w:leftChars="0" w:left="0" w:firstLine="0"/>
              <w:contextualSpacing/>
              <w:jc w:val="center"/>
              <w:textAlignment w:val="center"/>
              <w:rPr>
                <w:szCs w:val="20"/>
              </w:rPr>
            </w:pPr>
            <w:r w:rsidRPr="00FC3A97">
              <w:rPr>
                <w:rFonts w:hint="eastAsia"/>
                <w:szCs w:val="20"/>
              </w:rPr>
              <w:t>(</w:t>
            </w:r>
            <w:r>
              <w:rPr>
                <w:rFonts w:hint="eastAsia"/>
                <w:szCs w:val="20"/>
              </w:rPr>
              <w:t>19</w:t>
            </w:r>
            <w:r w:rsidRPr="00FC3A97">
              <w:rPr>
                <w:rFonts w:hint="eastAsia"/>
                <w:szCs w:val="20"/>
              </w:rPr>
              <w:t>, 14)</w:t>
            </w:r>
          </w:p>
        </w:tc>
        <w:tc>
          <w:tcPr>
            <w:tcW w:w="1595" w:type="dxa"/>
            <w:shd w:val="clear" w:color="auto" w:fill="auto"/>
          </w:tcPr>
          <w:p w:rsidR="00A06F3E" w:rsidRPr="005B3F34" w:rsidRDefault="00A06F3E" w:rsidP="00D22215">
            <w:pPr>
              <w:pStyle w:val="af4"/>
              <w:spacing w:after="120"/>
              <w:ind w:leftChars="0" w:left="0" w:firstLine="0"/>
              <w:contextualSpacing/>
              <w:jc w:val="center"/>
              <w:textAlignment w:val="center"/>
              <w:rPr>
                <w:szCs w:val="20"/>
              </w:rPr>
            </w:pPr>
            <w:r w:rsidRPr="00FC3A97">
              <w:rPr>
                <w:rFonts w:hint="eastAsia"/>
                <w:szCs w:val="20"/>
              </w:rPr>
              <w:t>(</w:t>
            </w:r>
            <w:r>
              <w:rPr>
                <w:rFonts w:hint="eastAsia"/>
                <w:szCs w:val="20"/>
              </w:rPr>
              <w:t>19</w:t>
            </w:r>
            <w:r w:rsidRPr="00FC3A97">
              <w:rPr>
                <w:rFonts w:hint="eastAsia"/>
                <w:szCs w:val="20"/>
              </w:rPr>
              <w:t>, 14)</w:t>
            </w:r>
          </w:p>
        </w:tc>
        <w:tc>
          <w:tcPr>
            <w:tcW w:w="1601" w:type="dxa"/>
            <w:shd w:val="clear" w:color="auto" w:fill="auto"/>
          </w:tcPr>
          <w:p w:rsidR="00A06F3E" w:rsidRPr="005B3F34" w:rsidRDefault="00A06F3E" w:rsidP="00D22215">
            <w:pPr>
              <w:pStyle w:val="af4"/>
              <w:spacing w:after="120"/>
              <w:ind w:leftChars="0" w:left="0" w:firstLine="0"/>
              <w:contextualSpacing/>
              <w:jc w:val="center"/>
              <w:textAlignment w:val="center"/>
              <w:rPr>
                <w:szCs w:val="20"/>
              </w:rPr>
            </w:pPr>
            <w:r w:rsidRPr="00FC3A97">
              <w:rPr>
                <w:rFonts w:hint="eastAsia"/>
                <w:szCs w:val="20"/>
              </w:rPr>
              <w:t>(</w:t>
            </w:r>
            <w:r>
              <w:rPr>
                <w:rFonts w:hint="eastAsia"/>
                <w:szCs w:val="20"/>
              </w:rPr>
              <w:t>19</w:t>
            </w:r>
            <w:r w:rsidRPr="00FC3A97">
              <w:rPr>
                <w:rFonts w:hint="eastAsia"/>
                <w:szCs w:val="20"/>
              </w:rPr>
              <w:t>, 14)</w:t>
            </w:r>
          </w:p>
        </w:tc>
      </w:tr>
    </w:tbl>
    <w:p w:rsidR="00A06F3E" w:rsidRDefault="00A06F3E" w:rsidP="00A06F3E">
      <w:pPr>
        <w:rPr>
          <w:szCs w:val="20"/>
          <w:lang w:eastAsia="x-none"/>
        </w:rPr>
      </w:pPr>
    </w:p>
    <w:p w:rsidR="00A06F3E" w:rsidRPr="00C60A34" w:rsidRDefault="00A06F3E" w:rsidP="00A06F3E">
      <w:pPr>
        <w:tabs>
          <w:tab w:val="left" w:pos="7394"/>
        </w:tabs>
        <w:ind w:firstLineChars="100" w:firstLine="216"/>
        <w:rPr>
          <w:rFonts w:ascii="Times New Roman"/>
          <w:b/>
          <w:sz w:val="22"/>
          <w:szCs w:val="22"/>
        </w:rPr>
      </w:pPr>
      <w:r w:rsidRPr="00C60A34">
        <w:rPr>
          <w:rFonts w:ascii="Times New Roman"/>
          <w:b/>
          <w:sz w:val="22"/>
          <w:szCs w:val="22"/>
        </w:rPr>
        <w:t xml:space="preserve">Proposal 1: Adopt (Z, Z’) values in Table 1 and 2 as minimum required CSI processing time for normal UE and advanced UE, respectively. </w:t>
      </w:r>
    </w:p>
    <w:p w:rsidR="00A06F3E" w:rsidRDefault="00A06F3E" w:rsidP="00A06F3E">
      <w:pPr>
        <w:tabs>
          <w:tab w:val="left" w:pos="7394"/>
        </w:tabs>
        <w:ind w:firstLineChars="100" w:firstLine="220"/>
        <w:rPr>
          <w:rFonts w:ascii="Times New Roman"/>
          <w:sz w:val="22"/>
          <w:szCs w:val="22"/>
        </w:rPr>
      </w:pPr>
    </w:p>
    <w:p w:rsidR="00A06F3E" w:rsidRDefault="00A06F3E" w:rsidP="00A06F3E">
      <w:pPr>
        <w:tabs>
          <w:tab w:val="left" w:pos="7394"/>
        </w:tabs>
        <w:ind w:firstLineChars="100" w:firstLine="220"/>
        <w:rPr>
          <w:rFonts w:ascii="Times New Roman"/>
          <w:sz w:val="22"/>
          <w:szCs w:val="22"/>
        </w:rPr>
      </w:pPr>
      <w:r>
        <w:rPr>
          <w:rFonts w:ascii="Times New Roman" w:hint="eastAsia"/>
          <w:sz w:val="22"/>
          <w:szCs w:val="22"/>
        </w:rPr>
        <w:t xml:space="preserve">Regarding CSI and data multiplexing, one remaining issue is how many symbols UE needs to finish CSI </w:t>
      </w:r>
      <w:r>
        <w:rPr>
          <w:rFonts w:ascii="Times New Roman" w:hint="eastAsia"/>
          <w:sz w:val="22"/>
          <w:szCs w:val="22"/>
        </w:rPr>
        <w:lastRenderedPageBreak/>
        <w:t xml:space="preserve">processing and data </w:t>
      </w:r>
      <w:r>
        <w:rPr>
          <w:rFonts w:ascii="Times New Roman"/>
          <w:sz w:val="22"/>
          <w:szCs w:val="22"/>
        </w:rPr>
        <w:t>encoding</w:t>
      </w:r>
      <w:r>
        <w:rPr>
          <w:rFonts w:ascii="Times New Roman" w:hint="eastAsia"/>
          <w:sz w:val="22"/>
          <w:szCs w:val="22"/>
        </w:rPr>
        <w:t xml:space="preserve"> at the same time. </w:t>
      </w:r>
      <w:r>
        <w:rPr>
          <w:rFonts w:ascii="Times New Roman"/>
          <w:sz w:val="22"/>
          <w:szCs w:val="22"/>
        </w:rPr>
        <w:t>W</w:t>
      </w:r>
      <w:r>
        <w:rPr>
          <w:rFonts w:ascii="Times New Roman" w:hint="eastAsia"/>
          <w:sz w:val="22"/>
          <w:szCs w:val="22"/>
        </w:rPr>
        <w:t>hen CSI and data are multiplexed, data RE allocation depends on CSI payload but part 2 CSI payload size varies depending on CRI/RI/</w:t>
      </w:r>
      <w:r w:rsidRPr="00052D0B">
        <w:rPr>
          <w:rFonts w:ascii="Times New Roman" w:hint="eastAsia"/>
          <w:sz w:val="22"/>
          <w:szCs w:val="22"/>
        </w:rPr>
        <w:t xml:space="preserve"> </w:t>
      </w:r>
      <w:r>
        <w:rPr>
          <w:rFonts w:ascii="Times New Roman" w:hint="eastAsia"/>
          <w:sz w:val="22"/>
          <w:szCs w:val="22"/>
        </w:rPr>
        <w:t xml:space="preserve">the number of non-zero amplitude coefficient or CSI omission. As a result, CSI processing and data </w:t>
      </w:r>
      <w:r>
        <w:rPr>
          <w:rFonts w:ascii="Times New Roman"/>
          <w:sz w:val="22"/>
          <w:szCs w:val="22"/>
        </w:rPr>
        <w:t>encoding</w:t>
      </w:r>
      <w:r>
        <w:rPr>
          <w:rFonts w:ascii="Times New Roman" w:hint="eastAsia"/>
          <w:sz w:val="22"/>
          <w:szCs w:val="22"/>
        </w:rPr>
        <w:t xml:space="preserve"> cannot be done in fully parallel </w:t>
      </w:r>
      <w:r>
        <w:rPr>
          <w:rFonts w:ascii="Times New Roman"/>
          <w:sz w:val="22"/>
          <w:szCs w:val="22"/>
        </w:rPr>
        <w:t>manner</w:t>
      </w:r>
      <w:r>
        <w:rPr>
          <w:rFonts w:ascii="Times New Roman" w:hint="eastAsia"/>
          <w:sz w:val="22"/>
          <w:szCs w:val="22"/>
        </w:rPr>
        <w:t xml:space="preserve">. </w:t>
      </w:r>
      <w:r>
        <w:rPr>
          <w:rFonts w:ascii="Times New Roman"/>
          <w:sz w:val="22"/>
          <w:szCs w:val="22"/>
        </w:rPr>
        <w:t>Specifically</w:t>
      </w:r>
      <w:r>
        <w:rPr>
          <w:rFonts w:ascii="Times New Roman" w:hint="eastAsia"/>
          <w:sz w:val="22"/>
          <w:szCs w:val="22"/>
        </w:rPr>
        <w:t xml:space="preserve">, in case of Type I CSI, CRI/RI of part 1 CSI determines payload size of part 2 CSI such as PMI and CQI. In case of Type II CSI, RI/the number of non-zero amplitude coefficient of part 1 CSI determines payload size of part 2 CSI such as PMI and CQI. Therefore, </w:t>
      </w:r>
      <w:r>
        <w:rPr>
          <w:rFonts w:ascii="Times New Roman"/>
          <w:sz w:val="22"/>
          <w:szCs w:val="22"/>
        </w:rPr>
        <w:t>W</w:t>
      </w:r>
      <w:r>
        <w:rPr>
          <w:rFonts w:ascii="Times New Roman" w:hint="eastAsia"/>
          <w:sz w:val="22"/>
          <w:szCs w:val="22"/>
        </w:rPr>
        <w:t>hen CSI and data are multiplexed, instead of (Z, Z</w:t>
      </w:r>
      <w:r>
        <w:rPr>
          <w:rFonts w:ascii="Times New Roman"/>
          <w:sz w:val="22"/>
          <w:szCs w:val="22"/>
        </w:rPr>
        <w:t>’</w:t>
      </w:r>
      <w:r>
        <w:rPr>
          <w:rFonts w:ascii="Times New Roman" w:hint="eastAsia"/>
          <w:sz w:val="22"/>
          <w:szCs w:val="22"/>
        </w:rPr>
        <w:t>), UE needs at least (Z+C, Z</w:t>
      </w:r>
      <w:r>
        <w:rPr>
          <w:rFonts w:ascii="Times New Roman"/>
          <w:sz w:val="22"/>
          <w:szCs w:val="22"/>
        </w:rPr>
        <w:t>’</w:t>
      </w:r>
      <w:r>
        <w:rPr>
          <w:rFonts w:ascii="Times New Roman" w:hint="eastAsia"/>
          <w:sz w:val="22"/>
          <w:szCs w:val="22"/>
        </w:rPr>
        <w:t xml:space="preserve">+C) symbols to prepare CSI and data at the same time, where C is equal or less than N2. </w:t>
      </w:r>
      <w:r>
        <w:rPr>
          <w:rFonts w:ascii="Times New Roman"/>
          <w:sz w:val="22"/>
          <w:szCs w:val="22"/>
        </w:rPr>
        <w:t>S</w:t>
      </w:r>
      <w:r>
        <w:rPr>
          <w:rFonts w:ascii="Times New Roman" w:hint="eastAsia"/>
          <w:sz w:val="22"/>
          <w:szCs w:val="22"/>
        </w:rPr>
        <w:t>ince we have agreed how to use (Z, Z</w:t>
      </w:r>
      <w:r>
        <w:rPr>
          <w:rFonts w:ascii="Times New Roman"/>
          <w:sz w:val="22"/>
          <w:szCs w:val="22"/>
        </w:rPr>
        <w:t>’</w:t>
      </w:r>
      <w:r>
        <w:rPr>
          <w:rFonts w:ascii="Times New Roman" w:hint="eastAsia"/>
          <w:sz w:val="22"/>
          <w:szCs w:val="22"/>
        </w:rPr>
        <w:t>) in the last meeting, we can reuse the same mechanism with (Z+C, Z</w:t>
      </w:r>
      <w:r>
        <w:rPr>
          <w:rFonts w:ascii="Times New Roman"/>
          <w:sz w:val="22"/>
          <w:szCs w:val="22"/>
        </w:rPr>
        <w:t>’</w:t>
      </w:r>
      <w:r>
        <w:rPr>
          <w:rFonts w:ascii="Times New Roman" w:hint="eastAsia"/>
          <w:sz w:val="22"/>
          <w:szCs w:val="22"/>
        </w:rPr>
        <w:t>+C), instead of (Z, Z</w:t>
      </w:r>
      <w:r>
        <w:rPr>
          <w:rFonts w:ascii="Times New Roman"/>
          <w:sz w:val="22"/>
          <w:szCs w:val="22"/>
        </w:rPr>
        <w:t>’</w:t>
      </w:r>
      <w:r>
        <w:rPr>
          <w:rFonts w:ascii="Times New Roman" w:hint="eastAsia"/>
          <w:sz w:val="22"/>
          <w:szCs w:val="22"/>
        </w:rPr>
        <w:t>), in case of CSI and data multiplexing.</w:t>
      </w:r>
    </w:p>
    <w:p w:rsidR="00A06F3E" w:rsidRDefault="00A06F3E" w:rsidP="00A06F3E">
      <w:pPr>
        <w:tabs>
          <w:tab w:val="left" w:pos="7394"/>
        </w:tabs>
        <w:ind w:firstLineChars="100" w:firstLine="220"/>
        <w:rPr>
          <w:rFonts w:ascii="Times New Roman"/>
          <w:sz w:val="22"/>
          <w:szCs w:val="22"/>
        </w:rPr>
      </w:pPr>
    </w:p>
    <w:p w:rsidR="00A06F3E" w:rsidRDefault="00A06F3E" w:rsidP="00A06F3E">
      <w:pPr>
        <w:tabs>
          <w:tab w:val="left" w:pos="7394"/>
        </w:tabs>
        <w:ind w:firstLineChars="100" w:firstLine="216"/>
        <w:rPr>
          <w:rFonts w:ascii="Times New Roman"/>
          <w:b/>
          <w:sz w:val="22"/>
          <w:szCs w:val="22"/>
        </w:rPr>
      </w:pPr>
      <w:r w:rsidRPr="00AC4EC4">
        <w:rPr>
          <w:rFonts w:ascii="Times New Roman" w:hint="eastAsia"/>
          <w:b/>
          <w:sz w:val="22"/>
          <w:szCs w:val="22"/>
        </w:rPr>
        <w:t xml:space="preserve">Proposal </w:t>
      </w:r>
      <w:r>
        <w:rPr>
          <w:rFonts w:ascii="Times New Roman" w:hint="eastAsia"/>
          <w:b/>
          <w:sz w:val="22"/>
          <w:szCs w:val="22"/>
        </w:rPr>
        <w:t>2</w:t>
      </w:r>
      <w:r w:rsidRPr="00AC4EC4">
        <w:rPr>
          <w:rFonts w:ascii="Times New Roman" w:hint="eastAsia"/>
          <w:b/>
          <w:sz w:val="22"/>
          <w:szCs w:val="22"/>
        </w:rPr>
        <w:t xml:space="preserve">: </w:t>
      </w:r>
      <w:r w:rsidRPr="00C60A34">
        <w:rPr>
          <w:rFonts w:ascii="Times New Roman"/>
          <w:b/>
          <w:sz w:val="22"/>
          <w:szCs w:val="22"/>
        </w:rPr>
        <w:t xml:space="preserve">When </w:t>
      </w:r>
      <w:r>
        <w:rPr>
          <w:rFonts w:ascii="Times New Roman" w:hint="eastAsia"/>
          <w:b/>
          <w:sz w:val="22"/>
          <w:szCs w:val="22"/>
        </w:rPr>
        <w:t xml:space="preserve">AP </w:t>
      </w:r>
      <w:r w:rsidRPr="00C60A34">
        <w:rPr>
          <w:rFonts w:ascii="Times New Roman"/>
          <w:b/>
          <w:sz w:val="22"/>
          <w:szCs w:val="22"/>
        </w:rPr>
        <w:t xml:space="preserve">CSI and data </w:t>
      </w:r>
      <w:r>
        <w:rPr>
          <w:rFonts w:ascii="Times New Roman" w:hint="eastAsia"/>
          <w:b/>
          <w:sz w:val="22"/>
          <w:szCs w:val="22"/>
        </w:rPr>
        <w:t xml:space="preserve">on PUSCH </w:t>
      </w:r>
      <w:r w:rsidRPr="00C60A34">
        <w:rPr>
          <w:rFonts w:ascii="Times New Roman"/>
          <w:b/>
          <w:sz w:val="22"/>
          <w:szCs w:val="22"/>
        </w:rPr>
        <w:t>are multiplexed,</w:t>
      </w:r>
      <w:r w:rsidRPr="00655357">
        <w:rPr>
          <w:rFonts w:ascii="Times New Roman"/>
          <w:b/>
          <w:sz w:val="22"/>
          <w:szCs w:val="22"/>
        </w:rPr>
        <w:t xml:space="preserve"> </w:t>
      </w:r>
      <w:r w:rsidRPr="00C60A34">
        <w:rPr>
          <w:rFonts w:ascii="Times New Roman"/>
          <w:b/>
          <w:sz w:val="22"/>
          <w:szCs w:val="22"/>
        </w:rPr>
        <w:t>UE is not expected to receive a scheduling DCI with symbol offset such that M-L-N &lt; Z+C</w:t>
      </w:r>
      <w:r>
        <w:rPr>
          <w:rFonts w:ascii="Times New Roman" w:hint="eastAsia"/>
          <w:b/>
          <w:sz w:val="22"/>
          <w:szCs w:val="22"/>
        </w:rPr>
        <w:t xml:space="preserve">, where </w:t>
      </w:r>
      <w:r w:rsidRPr="00655357">
        <w:rPr>
          <w:rFonts w:ascii="Times New Roman"/>
          <w:b/>
          <w:sz w:val="22"/>
          <w:szCs w:val="22"/>
        </w:rPr>
        <w:t>L=the last symbol of PDCCH triggering the A-CSI report</w:t>
      </w:r>
      <w:r>
        <w:rPr>
          <w:rFonts w:ascii="Times New Roman"/>
          <w:b/>
          <w:sz w:val="22"/>
          <w:szCs w:val="22"/>
        </w:rPr>
        <w:t>ing</w:t>
      </w:r>
      <w:r>
        <w:rPr>
          <w:rFonts w:ascii="Times New Roman" w:hint="eastAsia"/>
          <w:b/>
          <w:sz w:val="22"/>
          <w:szCs w:val="22"/>
        </w:rPr>
        <w:t xml:space="preserve">, </w:t>
      </w:r>
      <w:r w:rsidRPr="00655357">
        <w:rPr>
          <w:rFonts w:ascii="Times New Roman"/>
          <w:b/>
          <w:sz w:val="22"/>
          <w:szCs w:val="22"/>
        </w:rPr>
        <w:t>M=the sta</w:t>
      </w:r>
      <w:r w:rsidRPr="00E12993">
        <w:rPr>
          <w:rFonts w:ascii="Times New Roman"/>
          <w:b/>
          <w:sz w:val="22"/>
          <w:szCs w:val="22"/>
        </w:rPr>
        <w:t xml:space="preserve">rting symbol of the PUSCH, N= the TA value in unit of symbols and </w:t>
      </w:r>
      <w:r w:rsidRPr="00C60A34">
        <w:rPr>
          <w:rFonts w:ascii="Times New Roman"/>
          <w:b/>
          <w:sz w:val="22"/>
          <w:szCs w:val="22"/>
        </w:rPr>
        <w:t>C is equal or less than N2.</w:t>
      </w:r>
    </w:p>
    <w:p w:rsidR="00A06F3E" w:rsidRDefault="00A06F3E" w:rsidP="00A06F3E">
      <w:pPr>
        <w:tabs>
          <w:tab w:val="left" w:pos="7394"/>
        </w:tabs>
        <w:ind w:firstLineChars="100" w:firstLine="216"/>
        <w:rPr>
          <w:rFonts w:ascii="Times New Roman"/>
          <w:b/>
          <w:sz w:val="22"/>
          <w:szCs w:val="22"/>
        </w:rPr>
      </w:pPr>
    </w:p>
    <w:p w:rsidR="00A06F3E" w:rsidRDefault="00A06F3E" w:rsidP="00A06F3E">
      <w:pPr>
        <w:tabs>
          <w:tab w:val="left" w:pos="7394"/>
        </w:tabs>
        <w:ind w:firstLineChars="100" w:firstLine="216"/>
        <w:rPr>
          <w:rFonts w:ascii="Times New Roman"/>
          <w:b/>
          <w:sz w:val="22"/>
        </w:rPr>
      </w:pPr>
      <w:r w:rsidRPr="00920ABF">
        <w:rPr>
          <w:rFonts w:ascii="Times New Roman"/>
          <w:b/>
          <w:sz w:val="22"/>
          <w:szCs w:val="22"/>
        </w:rPr>
        <w:t xml:space="preserve">Proposal </w:t>
      </w:r>
      <w:r>
        <w:rPr>
          <w:rFonts w:ascii="Times New Roman" w:hint="eastAsia"/>
          <w:b/>
          <w:sz w:val="22"/>
          <w:szCs w:val="22"/>
        </w:rPr>
        <w:t>3</w:t>
      </w:r>
      <w:r w:rsidRPr="00920ABF">
        <w:rPr>
          <w:rFonts w:ascii="Times New Roman"/>
          <w:b/>
          <w:sz w:val="22"/>
          <w:szCs w:val="22"/>
        </w:rPr>
        <w:t xml:space="preserve">: </w:t>
      </w:r>
      <w:r w:rsidRPr="00AC4EC4">
        <w:rPr>
          <w:rFonts w:ascii="Times New Roman"/>
          <w:b/>
          <w:sz w:val="22"/>
          <w:szCs w:val="22"/>
        </w:rPr>
        <w:t>W</w:t>
      </w:r>
      <w:r w:rsidRPr="00AC4EC4">
        <w:rPr>
          <w:rFonts w:ascii="Times New Roman" w:hint="eastAsia"/>
          <w:b/>
          <w:sz w:val="22"/>
          <w:szCs w:val="22"/>
        </w:rPr>
        <w:t xml:space="preserve">hen </w:t>
      </w:r>
      <w:r>
        <w:rPr>
          <w:rFonts w:ascii="Times New Roman" w:hint="eastAsia"/>
          <w:b/>
          <w:sz w:val="22"/>
          <w:szCs w:val="22"/>
        </w:rPr>
        <w:t xml:space="preserve">AP </w:t>
      </w:r>
      <w:r w:rsidRPr="00AC4EC4">
        <w:rPr>
          <w:rFonts w:ascii="Times New Roman" w:hint="eastAsia"/>
          <w:b/>
          <w:sz w:val="22"/>
          <w:szCs w:val="22"/>
        </w:rPr>
        <w:t xml:space="preserve">CSI and data </w:t>
      </w:r>
      <w:r>
        <w:rPr>
          <w:rFonts w:ascii="Times New Roman" w:hint="eastAsia"/>
          <w:b/>
          <w:sz w:val="22"/>
          <w:szCs w:val="22"/>
        </w:rPr>
        <w:t xml:space="preserve">on PUSCH </w:t>
      </w:r>
      <w:r w:rsidRPr="00AC4EC4">
        <w:rPr>
          <w:rFonts w:ascii="Times New Roman" w:hint="eastAsia"/>
          <w:b/>
          <w:sz w:val="22"/>
          <w:szCs w:val="22"/>
        </w:rPr>
        <w:t>are multiplexed,</w:t>
      </w:r>
      <w:r w:rsidRPr="00AC4EC4">
        <w:rPr>
          <w:rFonts w:ascii="Times New Roman"/>
          <w:b/>
          <w:sz w:val="22"/>
          <w:szCs w:val="22"/>
        </w:rPr>
        <w:t xml:space="preserve"> if AP CSI-RS is used for channel measurement</w:t>
      </w:r>
      <w:r>
        <w:rPr>
          <w:rFonts w:ascii="Times New Roman" w:hint="eastAsia"/>
          <w:b/>
          <w:sz w:val="22"/>
          <w:szCs w:val="22"/>
        </w:rPr>
        <w:t>,</w:t>
      </w:r>
      <w:r w:rsidRPr="00AC4EC4">
        <w:rPr>
          <w:rFonts w:ascii="Times New Roman"/>
          <w:b/>
          <w:sz w:val="22"/>
          <w:szCs w:val="22"/>
        </w:rPr>
        <w:t xml:space="preserve"> </w:t>
      </w:r>
      <w:r w:rsidRPr="00C60A34">
        <w:rPr>
          <w:rFonts w:ascii="Times New Roman"/>
          <w:b/>
          <w:sz w:val="22"/>
          <w:szCs w:val="22"/>
        </w:rPr>
        <w:t>UE is not expected to receive a scheduling DCI with symbol offset such that M-O-N &lt; Z’</w:t>
      </w:r>
      <w:r>
        <w:rPr>
          <w:rFonts w:ascii="Times New Roman" w:hint="eastAsia"/>
          <w:b/>
          <w:sz w:val="22"/>
          <w:szCs w:val="22"/>
        </w:rPr>
        <w:t xml:space="preserve">+C, where </w:t>
      </w:r>
      <w:r w:rsidRPr="00655357">
        <w:rPr>
          <w:rFonts w:ascii="Times New Roman"/>
          <w:b/>
          <w:sz w:val="22"/>
          <w:szCs w:val="22"/>
        </w:rPr>
        <w:t>M=the starting symbol of the PUSCH</w:t>
      </w:r>
      <w:r>
        <w:rPr>
          <w:rFonts w:ascii="Times New Roman" w:hint="eastAsia"/>
          <w:b/>
          <w:sz w:val="22"/>
          <w:szCs w:val="22"/>
        </w:rPr>
        <w:t xml:space="preserve">, </w:t>
      </w:r>
      <w:r w:rsidRPr="00655357">
        <w:rPr>
          <w:rFonts w:ascii="Times New Roman"/>
          <w:b/>
          <w:sz w:val="22"/>
          <w:szCs w:val="22"/>
        </w:rPr>
        <w:t>N= the TA value in unit of symbols</w:t>
      </w:r>
      <w:r>
        <w:rPr>
          <w:rFonts w:ascii="Times New Roman" w:hint="eastAsia"/>
          <w:b/>
          <w:sz w:val="22"/>
          <w:szCs w:val="22"/>
        </w:rPr>
        <w:t xml:space="preserve">, </w:t>
      </w:r>
      <w:r w:rsidRPr="00655357">
        <w:rPr>
          <w:rFonts w:ascii="Times New Roman"/>
          <w:b/>
          <w:sz w:val="22"/>
          <w:szCs w:val="22"/>
        </w:rPr>
        <w:t xml:space="preserve">O= the later symbol between the last symbol of AP CSI-RS resource for CMR, the last symbol of </w:t>
      </w:r>
      <w:r w:rsidRPr="00920ABF">
        <w:rPr>
          <w:rFonts w:ascii="Times New Roman"/>
          <w:b/>
          <w:sz w:val="22"/>
          <w:szCs w:val="22"/>
        </w:rPr>
        <w:t>aperiodic NZP CSI-RS for IM (if present) and the last symbol of aperiodic CSI-IM (if present)</w:t>
      </w:r>
      <w:r w:rsidRPr="00C60A34">
        <w:rPr>
          <w:rFonts w:ascii="Times New Roman"/>
          <w:b/>
          <w:sz w:val="22"/>
          <w:szCs w:val="22"/>
        </w:rPr>
        <w:t xml:space="preserve"> and </w:t>
      </w:r>
      <w:proofErr w:type="spellStart"/>
      <w:r w:rsidRPr="00C60A34">
        <w:rPr>
          <w:rFonts w:ascii="Times New Roman"/>
          <w:b/>
          <w:sz w:val="22"/>
          <w:szCs w:val="22"/>
        </w:rPr>
        <w:t>and</w:t>
      </w:r>
      <w:proofErr w:type="spellEnd"/>
      <w:r w:rsidRPr="00C60A34">
        <w:rPr>
          <w:rFonts w:ascii="Times New Roman"/>
          <w:b/>
          <w:sz w:val="22"/>
          <w:szCs w:val="22"/>
        </w:rPr>
        <w:t xml:space="preserve"> C is equal or less than N2.</w:t>
      </w:r>
    </w:p>
    <w:p w:rsidR="00A06F3E" w:rsidRPr="00C60A34" w:rsidRDefault="00A06F3E" w:rsidP="00A06F3E">
      <w:pPr>
        <w:tabs>
          <w:tab w:val="left" w:pos="7394"/>
        </w:tabs>
        <w:ind w:firstLineChars="100" w:firstLine="216"/>
        <w:rPr>
          <w:rFonts w:ascii="Times New Roman"/>
          <w:b/>
          <w:sz w:val="22"/>
        </w:rPr>
      </w:pPr>
    </w:p>
    <w:p w:rsidR="00A06F3E" w:rsidRDefault="00A06F3E" w:rsidP="00A06F3E">
      <w:pPr>
        <w:tabs>
          <w:tab w:val="left" w:pos="7394"/>
        </w:tabs>
        <w:ind w:firstLineChars="100" w:firstLine="220"/>
        <w:rPr>
          <w:rFonts w:ascii="Times New Roman"/>
          <w:sz w:val="22"/>
          <w:szCs w:val="22"/>
        </w:rPr>
      </w:pPr>
      <w:r w:rsidRPr="00C60A34">
        <w:rPr>
          <w:rFonts w:ascii="Times New Roman"/>
          <w:sz w:val="22"/>
          <w:szCs w:val="22"/>
        </w:rPr>
        <w:t>Also,</w:t>
      </w:r>
      <w:r w:rsidRPr="000A204E">
        <w:rPr>
          <w:rFonts w:ascii="Times New Roman"/>
          <w:sz w:val="22"/>
          <w:szCs w:val="22"/>
        </w:rPr>
        <w:t xml:space="preserve"> </w:t>
      </w:r>
      <w:r>
        <w:rPr>
          <w:rFonts w:ascii="Times New Roman" w:hint="eastAsia"/>
          <w:sz w:val="22"/>
          <w:szCs w:val="22"/>
        </w:rPr>
        <w:t>w</w:t>
      </w:r>
      <w:r w:rsidRPr="00AC4EC4">
        <w:rPr>
          <w:rFonts w:ascii="Times New Roman" w:hint="eastAsia"/>
          <w:sz w:val="22"/>
          <w:szCs w:val="22"/>
        </w:rPr>
        <w:t>hen AP CSI and data on PUSCH are multiplexed</w:t>
      </w:r>
      <w:r>
        <w:rPr>
          <w:rFonts w:ascii="Times New Roman" w:hint="eastAsia"/>
          <w:sz w:val="22"/>
          <w:szCs w:val="22"/>
        </w:rPr>
        <w:t>,  time location of CSI reference resource is determined in the same way as AP CSI only case but it should be based on Z</w:t>
      </w:r>
      <w:r>
        <w:rPr>
          <w:rFonts w:ascii="Times New Roman"/>
          <w:sz w:val="22"/>
          <w:szCs w:val="22"/>
        </w:rPr>
        <w:t>’</w:t>
      </w:r>
      <w:r>
        <w:rPr>
          <w:rFonts w:ascii="Times New Roman" w:hint="eastAsia"/>
          <w:sz w:val="22"/>
          <w:szCs w:val="22"/>
        </w:rPr>
        <w:t>+C, instead of Z</w:t>
      </w:r>
      <w:r>
        <w:rPr>
          <w:rFonts w:ascii="Times New Roman"/>
          <w:sz w:val="22"/>
          <w:szCs w:val="22"/>
        </w:rPr>
        <w:t>’</w:t>
      </w:r>
      <w:r>
        <w:rPr>
          <w:rFonts w:ascii="Times New Roman" w:hint="eastAsia"/>
          <w:sz w:val="22"/>
          <w:szCs w:val="22"/>
        </w:rPr>
        <w:t>.</w:t>
      </w:r>
    </w:p>
    <w:p w:rsidR="00A06F3E" w:rsidRDefault="00A06F3E" w:rsidP="00A06F3E">
      <w:pPr>
        <w:tabs>
          <w:tab w:val="left" w:pos="7394"/>
        </w:tabs>
        <w:ind w:firstLineChars="100" w:firstLine="220"/>
        <w:rPr>
          <w:rFonts w:ascii="Times New Roman"/>
          <w:sz w:val="22"/>
          <w:szCs w:val="22"/>
        </w:rPr>
      </w:pPr>
    </w:p>
    <w:p w:rsidR="00A06F3E" w:rsidRPr="00C60A34" w:rsidRDefault="00A06F3E" w:rsidP="00A06F3E">
      <w:pPr>
        <w:tabs>
          <w:tab w:val="left" w:pos="7176"/>
        </w:tabs>
        <w:ind w:firstLineChars="100" w:firstLine="216"/>
        <w:rPr>
          <w:rFonts w:ascii="Times New Roman"/>
          <w:b/>
          <w:sz w:val="22"/>
          <w:szCs w:val="22"/>
        </w:rPr>
      </w:pPr>
      <w:r w:rsidRPr="000A204E">
        <w:rPr>
          <w:rFonts w:ascii="Times New Roman"/>
          <w:b/>
          <w:sz w:val="22"/>
          <w:szCs w:val="22"/>
        </w:rPr>
        <w:t>Proposal 4:</w:t>
      </w:r>
      <w:r w:rsidRPr="00C60A34">
        <w:rPr>
          <w:b/>
          <w:sz w:val="22"/>
          <w:szCs w:val="22"/>
        </w:rPr>
        <w:t xml:space="preserve"> </w:t>
      </w:r>
      <w:r w:rsidRPr="00AC4EC4">
        <w:rPr>
          <w:rFonts w:ascii="Times New Roman"/>
          <w:b/>
          <w:sz w:val="22"/>
          <w:szCs w:val="22"/>
        </w:rPr>
        <w:t>W</w:t>
      </w:r>
      <w:r w:rsidRPr="00AC4EC4">
        <w:rPr>
          <w:rFonts w:ascii="Times New Roman" w:hint="eastAsia"/>
          <w:b/>
          <w:sz w:val="22"/>
          <w:szCs w:val="22"/>
        </w:rPr>
        <w:t xml:space="preserve">hen </w:t>
      </w:r>
      <w:r>
        <w:rPr>
          <w:rFonts w:ascii="Times New Roman" w:hint="eastAsia"/>
          <w:b/>
          <w:sz w:val="22"/>
          <w:szCs w:val="22"/>
        </w:rPr>
        <w:t xml:space="preserve">AP </w:t>
      </w:r>
      <w:r w:rsidRPr="00AC4EC4">
        <w:rPr>
          <w:rFonts w:ascii="Times New Roman" w:hint="eastAsia"/>
          <w:b/>
          <w:sz w:val="22"/>
          <w:szCs w:val="22"/>
        </w:rPr>
        <w:t xml:space="preserve">CSI and data </w:t>
      </w:r>
      <w:r>
        <w:rPr>
          <w:rFonts w:ascii="Times New Roman" w:hint="eastAsia"/>
          <w:b/>
          <w:sz w:val="22"/>
          <w:szCs w:val="22"/>
        </w:rPr>
        <w:t xml:space="preserve">on PUSCH </w:t>
      </w:r>
      <w:r w:rsidRPr="00AC4EC4">
        <w:rPr>
          <w:rFonts w:ascii="Times New Roman" w:hint="eastAsia"/>
          <w:b/>
          <w:sz w:val="22"/>
          <w:szCs w:val="22"/>
        </w:rPr>
        <w:t>are multiplexed,</w:t>
      </w:r>
      <w:r w:rsidRPr="00AC4EC4">
        <w:rPr>
          <w:rFonts w:ascii="Times New Roman"/>
          <w:b/>
          <w:sz w:val="22"/>
          <w:szCs w:val="22"/>
        </w:rPr>
        <w:t xml:space="preserve"> </w:t>
      </w:r>
      <w:r w:rsidRPr="000A204E">
        <w:rPr>
          <w:rFonts w:ascii="Times New Roman"/>
          <w:b/>
          <w:sz w:val="22"/>
          <w:szCs w:val="22"/>
        </w:rPr>
        <w:t>Time offset of the CSI reference resource is derived from Z’+C for a given CSI latency and numerology as follows:</w:t>
      </w:r>
    </w:p>
    <w:p w:rsidR="00A06F3E" w:rsidRPr="00C60A34" w:rsidRDefault="00A06F3E" w:rsidP="00A06F3E">
      <w:pPr>
        <w:pStyle w:val="af4"/>
        <w:widowControl/>
        <w:numPr>
          <w:ilvl w:val="0"/>
          <w:numId w:val="47"/>
        </w:numPr>
        <w:wordWrap/>
        <w:autoSpaceDE/>
        <w:autoSpaceDN/>
        <w:spacing w:before="0" w:after="180" w:line="240" w:lineRule="auto"/>
        <w:ind w:leftChars="0"/>
        <w:contextualSpacing/>
        <w:jc w:val="left"/>
        <w:rPr>
          <w:rFonts w:ascii="Times New Roman" w:hAnsi="Times New Roman"/>
          <w:b/>
          <w:sz w:val="22"/>
        </w:rPr>
      </w:pPr>
      <w:r w:rsidRPr="00C60A34">
        <w:rPr>
          <w:rFonts w:ascii="Times New Roman" w:hAnsi="Times New Roman"/>
          <w:b/>
          <w:sz w:val="22"/>
        </w:rPr>
        <w:t>Time</w:t>
      </w:r>
      <w:r w:rsidRPr="00C60A34">
        <w:rPr>
          <w:b/>
          <w:sz w:val="22"/>
        </w:rPr>
        <w:t xml:space="preserve"> </w:t>
      </w:r>
      <w:r w:rsidRPr="00C60A34">
        <w:rPr>
          <w:rFonts w:ascii="Times New Roman" w:hAnsi="Times New Roman"/>
          <w:b/>
          <w:sz w:val="22"/>
        </w:rPr>
        <w:t>offset of the CSI reference resource is derived from Z’ for a given CSI latency and numerology as follows:</w:t>
      </w:r>
    </w:p>
    <w:p w:rsidR="00A06F3E" w:rsidRPr="00C60A34" w:rsidRDefault="00A06F3E" w:rsidP="00A06F3E">
      <w:pPr>
        <w:pStyle w:val="af4"/>
        <w:widowControl/>
        <w:numPr>
          <w:ilvl w:val="1"/>
          <w:numId w:val="47"/>
        </w:numPr>
        <w:wordWrap/>
        <w:autoSpaceDE/>
        <w:autoSpaceDN/>
        <w:spacing w:before="0" w:after="180" w:line="240" w:lineRule="auto"/>
        <w:ind w:leftChars="0"/>
        <w:contextualSpacing/>
        <w:jc w:val="left"/>
        <w:rPr>
          <w:rFonts w:ascii="Times New Roman" w:hAnsi="Times New Roman"/>
          <w:b/>
          <w:sz w:val="22"/>
        </w:rPr>
      </w:pPr>
      <w:proofErr w:type="spellStart"/>
      <w:r w:rsidRPr="00C60A34">
        <w:rPr>
          <w:rFonts w:ascii="Times New Roman" w:hAnsi="Times New Roman"/>
          <w:b/>
          <w:i/>
          <w:iCs/>
          <w:sz w:val="22"/>
        </w:rPr>
        <w:t>n</w:t>
      </w:r>
      <w:r w:rsidRPr="00C60A34">
        <w:rPr>
          <w:rFonts w:ascii="Times New Roman" w:hAnsi="Times New Roman"/>
          <w:b/>
          <w:i/>
          <w:iCs/>
          <w:sz w:val="22"/>
          <w:vertAlign w:val="subscript"/>
        </w:rPr>
        <w:t>CQI_ref</w:t>
      </w:r>
      <w:proofErr w:type="spellEnd"/>
      <w:r w:rsidRPr="00C60A34">
        <w:rPr>
          <w:rFonts w:ascii="Times New Roman" w:hAnsi="Times New Roman"/>
          <w:b/>
          <w:sz w:val="22"/>
        </w:rPr>
        <w:t xml:space="preserve"> is the smallest value greater than or equal to </w:t>
      </w:r>
      <m:oMath>
        <m:d>
          <m:dPr>
            <m:begChr m:val="⌊"/>
            <m:endChr m:val="⌋"/>
            <m:ctrlPr>
              <w:rPr>
                <w:rFonts w:ascii="Cambria Math" w:hAnsi="Cambria Math"/>
                <w:b/>
                <w:sz w:val="22"/>
              </w:rPr>
            </m:ctrlPr>
          </m:dPr>
          <m:e>
            <m:sSup>
              <m:sSupPr>
                <m:ctrlPr>
                  <w:rPr>
                    <w:rFonts w:ascii="Cambria Math" w:hAnsi="Cambria Math"/>
                    <w:b/>
                    <w:i/>
                    <w:sz w:val="22"/>
                  </w:rPr>
                </m:ctrlPr>
              </m:sSupPr>
              <m:e>
                <m:r>
                  <m:rPr>
                    <m:sty m:val="bi"/>
                  </m:rPr>
                  <w:rPr>
                    <w:rFonts w:ascii="Cambria Math" w:hAnsi="Cambria Math" w:hint="eastAsia"/>
                    <w:sz w:val="22"/>
                  </w:rPr>
                  <m:t>(Z</m:t>
                </m:r>
              </m:e>
              <m:sup>
                <m:r>
                  <m:rPr>
                    <m:sty m:val="bi"/>
                  </m:rPr>
                  <w:rPr>
                    <w:rFonts w:ascii="Cambria Math" w:hAnsi="Cambria Math" w:hint="eastAsia"/>
                    <w:sz w:val="22"/>
                  </w:rPr>
                  <m:t>'</m:t>
                </m:r>
              </m:sup>
            </m:sSup>
            <m:r>
              <m:rPr>
                <m:sty m:val="bi"/>
              </m:rPr>
              <w:rPr>
                <w:rFonts w:ascii="Cambria Math" w:hAnsi="Cambria Math" w:hint="eastAsia"/>
                <w:sz w:val="22"/>
              </w:rPr>
              <m:t>+C)/</m:t>
            </m:r>
            <m:sSubSup>
              <m:sSubSupPr>
                <m:ctrlPr>
                  <w:rPr>
                    <w:rFonts w:ascii="Cambria Math" w:hAnsi="Cambria Math"/>
                    <w:b/>
                    <w:i/>
                    <w:iCs/>
                    <w:sz w:val="22"/>
                  </w:rPr>
                </m:ctrlPr>
              </m:sSubSupPr>
              <m:e>
                <m:r>
                  <m:rPr>
                    <m:sty m:val="bi"/>
                  </m:rPr>
                  <w:rPr>
                    <w:rFonts w:ascii="Cambria Math" w:hAnsi="Cambria Math" w:hint="eastAsia"/>
                    <w:sz w:val="22"/>
                  </w:rPr>
                  <m:t>N</m:t>
                </m:r>
              </m:e>
              <m:sub>
                <m:r>
                  <m:rPr>
                    <m:sty m:val="bi"/>
                  </m:rPr>
                  <w:rPr>
                    <w:rFonts w:ascii="Cambria Math" w:hAnsi="Cambria Math" w:hint="eastAsia"/>
                    <w:sz w:val="22"/>
                  </w:rPr>
                  <m:t>symb</m:t>
                </m:r>
              </m:sub>
              <m:sup>
                <m:r>
                  <m:rPr>
                    <m:sty m:val="bi"/>
                  </m:rPr>
                  <w:rPr>
                    <w:rFonts w:ascii="Cambria Math" w:hAnsi="Cambria Math" w:hint="eastAsia"/>
                    <w:sz w:val="22"/>
                  </w:rPr>
                  <m:t>slot</m:t>
                </m:r>
              </m:sup>
            </m:sSubSup>
          </m:e>
        </m:d>
      </m:oMath>
      <w:r w:rsidRPr="00C60A34">
        <w:rPr>
          <w:rFonts w:ascii="Times New Roman" w:hAnsi="Times New Roman"/>
          <w:b/>
          <w:sz w:val="22"/>
        </w:rPr>
        <w:fldChar w:fldCharType="begin"/>
      </w:r>
      <w:r w:rsidRPr="00C60A34">
        <w:rPr>
          <w:rFonts w:ascii="Times New Roman" w:hAnsi="Times New Roman"/>
          <w:b/>
          <w:sz w:val="22"/>
        </w:rPr>
        <w:instrText xml:space="preserve"> QUOTE </w:instrText>
      </w:r>
      <m:oMath>
        <m:d>
          <m:dPr>
            <m:begChr m:val="⌊"/>
            <m:endChr m:val="⌋"/>
            <m:ctrlPr>
              <w:rPr>
                <w:rFonts w:ascii="Cambria Math" w:hAnsi="Cambria Math"/>
                <w:b/>
                <w:i/>
                <w:iCs/>
                <w:sz w:val="22"/>
              </w:rPr>
            </m:ctrlPr>
          </m:dPr>
          <m:e>
            <m:r>
              <m:rPr>
                <m:sty m:val="p"/>
              </m:rPr>
              <w:rPr>
                <w:rFonts w:ascii="Cambria Math" w:hAnsi="Cambria Math" w:hint="eastAsia"/>
                <w:sz w:val="22"/>
              </w:rPr>
              <m:t>Z'/</m:t>
            </m:r>
            <m:sSubSup>
              <m:sSubSupPr>
                <m:ctrlPr>
                  <w:rPr>
                    <w:rFonts w:ascii="Cambria Math" w:hAnsi="Cambria Math"/>
                    <w:b/>
                    <w:i/>
                    <w:iCs/>
                    <w:sz w:val="22"/>
                  </w:rPr>
                </m:ctrlPr>
              </m:sSubSupPr>
              <m:e>
                <m:r>
                  <m:rPr>
                    <m:sty m:val="p"/>
                  </m:rPr>
                  <w:rPr>
                    <w:rFonts w:ascii="Cambria Math" w:hAnsi="Cambria Math" w:hint="eastAsia"/>
                    <w:sz w:val="22"/>
                  </w:rPr>
                  <m:t>N</m:t>
                </m:r>
              </m:e>
              <m:sub>
                <m:r>
                  <m:rPr>
                    <m:sty m:val="p"/>
                  </m:rPr>
                  <w:rPr>
                    <w:rFonts w:ascii="Cambria Math" w:hAnsi="Cambria Math" w:hint="eastAsia"/>
                    <w:sz w:val="22"/>
                  </w:rPr>
                  <m:t>symb</m:t>
                </m:r>
              </m:sub>
              <m:sup>
                <m:r>
                  <m:rPr>
                    <m:sty m:val="p"/>
                  </m:rPr>
                  <w:rPr>
                    <w:rFonts w:ascii="Cambria Math" w:hAnsi="Cambria Math" w:hint="eastAsia"/>
                    <w:sz w:val="22"/>
                  </w:rPr>
                  <m:t>slot</m:t>
                </m:r>
              </m:sup>
            </m:sSubSup>
          </m:e>
        </m:d>
      </m:oMath>
      <w:r w:rsidRPr="00C60A34">
        <w:rPr>
          <w:rFonts w:ascii="Times New Roman" w:hAnsi="Times New Roman"/>
          <w:b/>
          <w:sz w:val="22"/>
        </w:rPr>
        <w:instrText xml:space="preserve"> </w:instrText>
      </w:r>
      <w:r w:rsidRPr="00C60A34">
        <w:rPr>
          <w:rFonts w:ascii="Times New Roman" w:hAnsi="Times New Roman"/>
          <w:b/>
          <w:sz w:val="22"/>
        </w:rPr>
        <w:fldChar w:fldCharType="end"/>
      </w:r>
      <w:r w:rsidRPr="00C60A34">
        <w:rPr>
          <w:rFonts w:ascii="Times New Roman" w:hAnsi="Times New Roman"/>
          <w:b/>
          <w:sz w:val="22"/>
        </w:rPr>
        <w:t>, such that slot n-</w:t>
      </w:r>
      <w:r w:rsidRPr="00C60A34">
        <w:rPr>
          <w:rFonts w:ascii="Times New Roman" w:hAnsi="Times New Roman"/>
          <w:b/>
          <w:i/>
          <w:iCs/>
          <w:sz w:val="22"/>
        </w:rPr>
        <w:t xml:space="preserve"> </w:t>
      </w:r>
      <w:proofErr w:type="spellStart"/>
      <w:r w:rsidRPr="00C60A34">
        <w:rPr>
          <w:rFonts w:ascii="Times New Roman" w:hAnsi="Times New Roman"/>
          <w:b/>
          <w:i/>
          <w:iCs/>
          <w:sz w:val="22"/>
        </w:rPr>
        <w:t>n</w:t>
      </w:r>
      <w:r w:rsidRPr="00C60A34">
        <w:rPr>
          <w:rFonts w:ascii="Times New Roman" w:hAnsi="Times New Roman"/>
          <w:b/>
          <w:i/>
          <w:iCs/>
          <w:sz w:val="22"/>
          <w:vertAlign w:val="subscript"/>
        </w:rPr>
        <w:t>CQI_ref</w:t>
      </w:r>
      <w:proofErr w:type="spellEnd"/>
      <w:r w:rsidRPr="00C60A34">
        <w:rPr>
          <w:rFonts w:ascii="Times New Roman" w:hAnsi="Times New Roman"/>
          <w:b/>
          <w:i/>
          <w:iCs/>
          <w:sz w:val="22"/>
          <w:vertAlign w:val="subscript"/>
        </w:rPr>
        <w:t xml:space="preserve"> </w:t>
      </w:r>
      <w:r w:rsidRPr="00C60A34">
        <w:rPr>
          <w:rFonts w:ascii="Times New Roman" w:hAnsi="Times New Roman"/>
          <w:b/>
          <w:sz w:val="22"/>
        </w:rPr>
        <w:t>corresponds to a valid downlink slot</w:t>
      </w:r>
      <w:proofErr w:type="gramStart"/>
      <w:r w:rsidRPr="00C60A34">
        <w:rPr>
          <w:rFonts w:ascii="Times New Roman" w:hAnsi="Times New Roman"/>
          <w:b/>
          <w:sz w:val="22"/>
        </w:rPr>
        <w:t>..</w:t>
      </w:r>
      <w:proofErr w:type="gramEnd"/>
    </w:p>
    <w:p w:rsidR="00A06F3E" w:rsidRPr="00C60A34" w:rsidRDefault="00A06F3E" w:rsidP="00A06F3E">
      <w:pPr>
        <w:pStyle w:val="af4"/>
        <w:widowControl/>
        <w:numPr>
          <w:ilvl w:val="0"/>
          <w:numId w:val="47"/>
        </w:numPr>
        <w:wordWrap/>
        <w:autoSpaceDE/>
        <w:autoSpaceDN/>
        <w:spacing w:before="0" w:after="180" w:line="240" w:lineRule="auto"/>
        <w:ind w:leftChars="0"/>
        <w:contextualSpacing/>
        <w:jc w:val="left"/>
        <w:rPr>
          <w:rFonts w:ascii="Times New Roman" w:hAnsi="Times New Roman"/>
          <w:b/>
          <w:sz w:val="22"/>
        </w:rPr>
      </w:pPr>
      <w:r w:rsidRPr="00C60A34">
        <w:rPr>
          <w:rFonts w:ascii="Times New Roman" w:hAnsi="Times New Roman"/>
          <w:b/>
          <w:sz w:val="22"/>
        </w:rPr>
        <w:t>When P/SP CSI-RS / CSI-IM is used for channel/interference measurement, UE is not expected to measure channel/interference on the CSI-RS / CSI-IM whose last OFDM symbol is received 0 to Z’+C symbols before transmission time of first OFDM symbol of AP CSI reporting.</w:t>
      </w:r>
    </w:p>
    <w:p w:rsidR="00A06F3E" w:rsidRDefault="00A06F3E" w:rsidP="00A06F3E">
      <w:pPr>
        <w:tabs>
          <w:tab w:val="left" w:pos="7394"/>
        </w:tabs>
        <w:ind w:firstLineChars="100" w:firstLine="220"/>
        <w:rPr>
          <w:rFonts w:ascii="Times New Roman"/>
          <w:sz w:val="22"/>
          <w:szCs w:val="22"/>
        </w:rPr>
      </w:pPr>
      <w:r>
        <w:rPr>
          <w:rFonts w:ascii="Times New Roman" w:hint="eastAsia"/>
          <w:sz w:val="22"/>
          <w:szCs w:val="22"/>
        </w:rPr>
        <w:t xml:space="preserve">Another </w:t>
      </w:r>
      <w:r>
        <w:rPr>
          <w:rFonts w:ascii="Times New Roman"/>
          <w:sz w:val="22"/>
          <w:szCs w:val="22"/>
        </w:rPr>
        <w:t>remaining</w:t>
      </w:r>
      <w:r>
        <w:rPr>
          <w:rFonts w:ascii="Times New Roman" w:hint="eastAsia"/>
          <w:sz w:val="22"/>
          <w:szCs w:val="22"/>
        </w:rPr>
        <w:t xml:space="preserve"> issue is calculation time for beam reporting, i.e., CRI and L1 RSRP. Given that L1 RSRP is just single port power </w:t>
      </w:r>
      <w:r>
        <w:rPr>
          <w:rFonts w:ascii="Times New Roman"/>
          <w:sz w:val="22"/>
          <w:szCs w:val="22"/>
        </w:rPr>
        <w:t>measurement</w:t>
      </w:r>
      <w:r>
        <w:rPr>
          <w:rFonts w:ascii="Times New Roman" w:hint="eastAsia"/>
          <w:sz w:val="22"/>
          <w:szCs w:val="22"/>
        </w:rPr>
        <w:t xml:space="preserve"> and same computation power is used for CSI </w:t>
      </w:r>
      <w:r>
        <w:rPr>
          <w:rFonts w:ascii="Times New Roman"/>
          <w:sz w:val="22"/>
          <w:szCs w:val="22"/>
        </w:rPr>
        <w:t>reporting</w:t>
      </w:r>
      <w:r>
        <w:rPr>
          <w:rFonts w:ascii="Times New Roman" w:hint="eastAsia"/>
          <w:sz w:val="22"/>
          <w:szCs w:val="22"/>
        </w:rPr>
        <w:t xml:space="preserve"> and beam reporting, it makes sense to consider it low latency CSI. Additionally, to reduce computation complexity, the number of CSIRS resources for beam reporting can be limited. </w:t>
      </w:r>
    </w:p>
    <w:p w:rsidR="00A06F3E" w:rsidRDefault="00A06F3E" w:rsidP="00A06F3E">
      <w:pPr>
        <w:tabs>
          <w:tab w:val="left" w:pos="7394"/>
        </w:tabs>
        <w:ind w:firstLineChars="100" w:firstLine="220"/>
        <w:rPr>
          <w:rFonts w:ascii="Times New Roman"/>
          <w:sz w:val="22"/>
          <w:szCs w:val="22"/>
        </w:rPr>
      </w:pPr>
    </w:p>
    <w:p w:rsidR="00A06F3E" w:rsidRPr="00AC4EC4" w:rsidRDefault="00A06F3E" w:rsidP="00A06F3E">
      <w:pPr>
        <w:tabs>
          <w:tab w:val="left" w:pos="7394"/>
        </w:tabs>
        <w:ind w:firstLineChars="100" w:firstLine="216"/>
        <w:rPr>
          <w:rFonts w:ascii="Times New Roman"/>
          <w:b/>
          <w:sz w:val="22"/>
          <w:szCs w:val="22"/>
        </w:rPr>
      </w:pPr>
      <w:r w:rsidRPr="00AC4EC4">
        <w:rPr>
          <w:rFonts w:ascii="Times New Roman" w:hint="eastAsia"/>
          <w:b/>
          <w:sz w:val="22"/>
          <w:szCs w:val="22"/>
        </w:rPr>
        <w:t xml:space="preserve">Proposal </w:t>
      </w:r>
      <w:r>
        <w:rPr>
          <w:rFonts w:ascii="Times New Roman" w:hint="eastAsia"/>
          <w:b/>
          <w:sz w:val="22"/>
          <w:szCs w:val="22"/>
        </w:rPr>
        <w:t>5</w:t>
      </w:r>
      <w:r w:rsidRPr="00AC4EC4">
        <w:rPr>
          <w:rFonts w:ascii="Times New Roman" w:hint="eastAsia"/>
          <w:b/>
          <w:sz w:val="22"/>
          <w:szCs w:val="22"/>
        </w:rPr>
        <w:t xml:space="preserve">: </w:t>
      </w:r>
      <w:r>
        <w:rPr>
          <w:rFonts w:ascii="Times New Roman" w:hint="eastAsia"/>
          <w:b/>
          <w:sz w:val="22"/>
          <w:szCs w:val="22"/>
        </w:rPr>
        <w:t>Apply the same (Z, Z</w:t>
      </w:r>
      <w:r>
        <w:rPr>
          <w:rFonts w:ascii="Times New Roman"/>
          <w:b/>
          <w:sz w:val="22"/>
          <w:szCs w:val="22"/>
        </w:rPr>
        <w:t>’</w:t>
      </w:r>
      <w:r>
        <w:rPr>
          <w:rFonts w:ascii="Times New Roman" w:hint="eastAsia"/>
          <w:b/>
          <w:sz w:val="22"/>
          <w:szCs w:val="22"/>
        </w:rPr>
        <w:t>) in low latency CSI as CSI reporting to beam reporting</w:t>
      </w:r>
      <w:r w:rsidRPr="00AC4EC4">
        <w:rPr>
          <w:rFonts w:ascii="Times New Roman" w:hint="eastAsia"/>
          <w:b/>
          <w:sz w:val="22"/>
          <w:szCs w:val="22"/>
        </w:rPr>
        <w:t>.</w:t>
      </w:r>
    </w:p>
    <w:p w:rsidR="00A06F3E" w:rsidRPr="00A07456" w:rsidRDefault="00A06F3E" w:rsidP="00A06F3E">
      <w:pPr>
        <w:tabs>
          <w:tab w:val="left" w:pos="7394"/>
        </w:tabs>
        <w:ind w:firstLineChars="100" w:firstLine="220"/>
        <w:rPr>
          <w:rFonts w:ascii="Times New Roman"/>
          <w:sz w:val="22"/>
          <w:szCs w:val="22"/>
        </w:rPr>
      </w:pPr>
    </w:p>
    <w:p w:rsidR="00A06F3E" w:rsidRDefault="00A06F3E" w:rsidP="00A06F3E">
      <w:pPr>
        <w:pStyle w:val="af7"/>
        <w:jc w:val="left"/>
      </w:pPr>
      <w:r>
        <w:rPr>
          <w:rFonts w:hint="eastAsia"/>
        </w:rPr>
        <w:t xml:space="preserve">Next, in case of A-CSI report trigger for multiple N CSIs, we can use the same mechanism as single CSI trigger without relaxation, if UE has X parallel </w:t>
      </w:r>
      <w:r>
        <w:t>processors</w:t>
      </w:r>
      <w:r>
        <w:rPr>
          <w:rFonts w:hint="eastAsia"/>
        </w:rPr>
        <w:t xml:space="preserve"> and X</w:t>
      </w:r>
      <m:oMath>
        <m:r>
          <m:rPr>
            <m:sty m:val="p"/>
          </m:rPr>
          <w:rPr>
            <w:rFonts w:ascii="Cambria Math" w:hAnsi="Cambria Math"/>
          </w:rPr>
          <m:t>≥N</m:t>
        </m:r>
      </m:oMath>
      <w:r>
        <w:rPr>
          <w:rFonts w:hint="eastAsia"/>
        </w:rPr>
        <w:t xml:space="preserve">. </w:t>
      </w:r>
      <w:r>
        <w:t>H</w:t>
      </w:r>
      <w:r>
        <w:rPr>
          <w:rFonts w:hint="eastAsia"/>
        </w:rPr>
        <w:t xml:space="preserve">owever, if more than X CSIs are triggered, UE cannot finish calculation for all triggered CSIs. </w:t>
      </w:r>
      <w:r>
        <w:t>I</w:t>
      </w:r>
      <w:r>
        <w:rPr>
          <w:rFonts w:hint="eastAsia"/>
        </w:rPr>
        <w:t xml:space="preserve">n this case, we can reuse the relaxation method LTE </w:t>
      </w:r>
      <w:r>
        <w:t>system</w:t>
      </w:r>
      <w:r>
        <w:rPr>
          <w:rFonts w:hint="eastAsia"/>
        </w:rPr>
        <w:t xml:space="preserve"> supports. Specifically, if </w:t>
      </w:r>
      <w:r w:rsidRPr="00C60A34">
        <w:t xml:space="preserve">UE has N unreported CSI(s) and N&gt;X, then UE is not required to </w:t>
      </w:r>
      <w:r>
        <w:rPr>
          <w:rFonts w:hint="eastAsia"/>
        </w:rPr>
        <w:t>calculate</w:t>
      </w:r>
      <w:r w:rsidRPr="00C60A34">
        <w:t xml:space="preserve"> N-X CSI(s).</w:t>
      </w:r>
    </w:p>
    <w:p w:rsidR="00A06F3E" w:rsidRDefault="00A06F3E" w:rsidP="00A06F3E">
      <w:pPr>
        <w:tabs>
          <w:tab w:val="left" w:pos="7394"/>
        </w:tabs>
        <w:ind w:firstLineChars="100" w:firstLine="216"/>
        <w:rPr>
          <w:rFonts w:ascii="Times New Roman"/>
          <w:b/>
          <w:sz w:val="22"/>
          <w:szCs w:val="22"/>
        </w:rPr>
      </w:pPr>
      <w:r w:rsidRPr="00C60A34">
        <w:rPr>
          <w:rFonts w:ascii="Times New Roman"/>
          <w:b/>
          <w:sz w:val="22"/>
          <w:szCs w:val="22"/>
        </w:rPr>
        <w:t xml:space="preserve">Proposal 6: in case of A-CSI report trigger for multiple CSIs, the relaxation method that LTE system supports can be reused. Specifically, if UE has </w:t>
      </w:r>
      <w:r>
        <w:rPr>
          <w:rFonts w:ascii="Times New Roman" w:hint="eastAsia"/>
          <w:b/>
          <w:sz w:val="22"/>
          <w:szCs w:val="22"/>
        </w:rPr>
        <w:t xml:space="preserve">X </w:t>
      </w:r>
      <w:r w:rsidRPr="009A2A71">
        <w:rPr>
          <w:rFonts w:ascii="Times New Roman"/>
          <w:b/>
          <w:sz w:val="22"/>
          <w:szCs w:val="22"/>
        </w:rPr>
        <w:t xml:space="preserve">parallel </w:t>
      </w:r>
      <w:r>
        <w:rPr>
          <w:rFonts w:ascii="Times New Roman" w:hint="eastAsia"/>
          <w:b/>
          <w:sz w:val="22"/>
          <w:szCs w:val="22"/>
        </w:rPr>
        <w:t xml:space="preserve">CSI </w:t>
      </w:r>
      <w:r>
        <w:rPr>
          <w:rFonts w:ascii="Times New Roman"/>
          <w:b/>
          <w:sz w:val="22"/>
          <w:szCs w:val="22"/>
        </w:rPr>
        <w:t>processors</w:t>
      </w:r>
      <w:r>
        <w:rPr>
          <w:rFonts w:ascii="Times New Roman" w:hint="eastAsia"/>
          <w:b/>
          <w:sz w:val="22"/>
          <w:szCs w:val="22"/>
        </w:rPr>
        <w:t xml:space="preserve">, </w:t>
      </w:r>
      <w:r w:rsidRPr="00C60A34">
        <w:rPr>
          <w:rFonts w:ascii="Times New Roman"/>
          <w:b/>
          <w:sz w:val="22"/>
          <w:szCs w:val="22"/>
        </w:rPr>
        <w:t xml:space="preserve">N unreported CSI(s) and N&gt;X, then UE is not required to update N-X </w:t>
      </w:r>
      <w:r>
        <w:rPr>
          <w:rFonts w:ascii="Times New Roman" w:hint="eastAsia"/>
          <w:b/>
          <w:sz w:val="22"/>
          <w:szCs w:val="22"/>
        </w:rPr>
        <w:t>latest triggered</w:t>
      </w:r>
      <w:r w:rsidRPr="00C60A34">
        <w:rPr>
          <w:rFonts w:ascii="Times New Roman"/>
          <w:b/>
          <w:sz w:val="22"/>
          <w:szCs w:val="22"/>
        </w:rPr>
        <w:t xml:space="preserve"> CSI(s).</w:t>
      </w:r>
    </w:p>
    <w:p w:rsidR="00A06F3E" w:rsidRDefault="00A06F3E" w:rsidP="00A06F3E">
      <w:pPr>
        <w:tabs>
          <w:tab w:val="left" w:pos="7394"/>
        </w:tabs>
        <w:ind w:firstLineChars="100" w:firstLine="216"/>
        <w:rPr>
          <w:rFonts w:ascii="Times New Roman"/>
          <w:b/>
          <w:sz w:val="22"/>
          <w:szCs w:val="22"/>
        </w:rPr>
      </w:pPr>
    </w:p>
    <w:p w:rsidR="00A06F3E" w:rsidRDefault="00A06F3E" w:rsidP="00A06F3E">
      <w:pPr>
        <w:pStyle w:val="af7"/>
        <w:jc w:val="left"/>
      </w:pPr>
      <w:r>
        <w:rPr>
          <w:rFonts w:hint="eastAsia"/>
        </w:rPr>
        <w:t>Regarding reference resource time location for P/SP CSI reporting, we can apply the same way as reference resource time location for AP CSI reporting.</w:t>
      </w:r>
    </w:p>
    <w:p w:rsidR="00A06F3E" w:rsidRDefault="00A06F3E" w:rsidP="00A06F3E">
      <w:pPr>
        <w:pStyle w:val="af7"/>
        <w:jc w:val="left"/>
        <w:rPr>
          <w:sz w:val="22"/>
          <w:szCs w:val="22"/>
        </w:rPr>
      </w:pPr>
      <w:r w:rsidRPr="00C60A34">
        <w:rPr>
          <w:b/>
          <w:sz w:val="22"/>
          <w:szCs w:val="22"/>
        </w:rPr>
        <w:lastRenderedPageBreak/>
        <w:t xml:space="preserve">Proposal </w:t>
      </w:r>
      <w:r>
        <w:rPr>
          <w:rFonts w:hint="eastAsia"/>
          <w:b/>
          <w:sz w:val="22"/>
          <w:szCs w:val="22"/>
        </w:rPr>
        <w:t>7</w:t>
      </w:r>
      <w:r w:rsidRPr="00C60A34">
        <w:rPr>
          <w:b/>
          <w:sz w:val="22"/>
          <w:szCs w:val="22"/>
        </w:rPr>
        <w:t xml:space="preserve">: </w:t>
      </w:r>
      <w:r>
        <w:rPr>
          <w:rFonts w:hint="eastAsia"/>
          <w:b/>
          <w:sz w:val="22"/>
          <w:szCs w:val="22"/>
        </w:rPr>
        <w:t>R</w:t>
      </w:r>
      <w:r w:rsidRPr="00C146A3">
        <w:rPr>
          <w:b/>
          <w:sz w:val="22"/>
          <w:szCs w:val="22"/>
        </w:rPr>
        <w:t xml:space="preserve">eference resource time location for P/SP CSI reporting can </w:t>
      </w:r>
      <w:r>
        <w:rPr>
          <w:rFonts w:hint="eastAsia"/>
          <w:b/>
          <w:sz w:val="22"/>
          <w:szCs w:val="22"/>
        </w:rPr>
        <w:t>be determined in</w:t>
      </w:r>
      <w:r w:rsidRPr="00C146A3">
        <w:rPr>
          <w:b/>
          <w:sz w:val="22"/>
          <w:szCs w:val="22"/>
        </w:rPr>
        <w:t xml:space="preserve"> the same way as reference resource time location for AP CSI reporting.</w:t>
      </w:r>
    </w:p>
    <w:p w:rsidR="003A7E70" w:rsidRDefault="003A7E70">
      <w:pPr>
        <w:widowControl/>
        <w:wordWrap/>
        <w:autoSpaceDE/>
        <w:autoSpaceDN/>
        <w:jc w:val="left"/>
        <w:rPr>
          <w:rFonts w:ascii="Times New Roman"/>
          <w:sz w:val="22"/>
          <w:szCs w:val="22"/>
        </w:rPr>
      </w:pPr>
    </w:p>
    <w:p w:rsidR="001971A0" w:rsidRPr="006019B8" w:rsidRDefault="001971A0" w:rsidP="001971A0">
      <w:pPr>
        <w:pStyle w:val="LGTdoc1"/>
        <w:numPr>
          <w:ilvl w:val="0"/>
          <w:numId w:val="3"/>
        </w:numPr>
        <w:spacing w:beforeLines="0" w:after="0" w:afterAutospacing="0"/>
        <w:rPr>
          <w:lang w:val="en-US"/>
        </w:rPr>
      </w:pPr>
      <w:r w:rsidRPr="006019B8">
        <w:rPr>
          <w:lang w:val="en-US"/>
        </w:rPr>
        <w:t xml:space="preserve">Discussion on </w:t>
      </w:r>
      <w:r w:rsidR="00E83BAF">
        <w:rPr>
          <w:lang w:val="en-US"/>
        </w:rPr>
        <w:t>type I CSI with rank 7 and 8</w:t>
      </w:r>
    </w:p>
    <w:p w:rsidR="00B51095" w:rsidRDefault="00C82CD8" w:rsidP="00996CB4">
      <w:pPr>
        <w:pStyle w:val="LGTdoc0"/>
        <w:spacing w:before="100" w:beforeAutospacing="1" w:afterLines="0" w:after="100" w:afterAutospacing="1" w:line="240" w:lineRule="auto"/>
        <w:ind w:firstLineChars="150" w:firstLine="330"/>
        <w:rPr>
          <w:rFonts w:eastAsia="맑은 고딕"/>
          <w:iCs/>
          <w:szCs w:val="22"/>
          <w:lang w:val="en-US"/>
        </w:rPr>
      </w:pPr>
      <w:r w:rsidRPr="00F00362">
        <w:rPr>
          <w:noProof/>
          <w:lang w:val="en-US"/>
        </w:rPr>
        <w:drawing>
          <wp:anchor distT="0" distB="0" distL="114300" distR="114300" simplePos="0" relativeHeight="251652096" behindDoc="1" locked="0" layoutInCell="1" allowOverlap="1">
            <wp:simplePos x="0" y="0"/>
            <wp:positionH relativeFrom="column">
              <wp:posOffset>392084</wp:posOffset>
            </wp:positionH>
            <wp:positionV relativeFrom="paragraph">
              <wp:posOffset>328699</wp:posOffset>
            </wp:positionV>
            <wp:extent cx="5158105" cy="1297305"/>
            <wp:effectExtent l="0" t="0" r="4445" b="0"/>
            <wp:wrapTopAndBottom/>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58105" cy="1297305"/>
                    </a:xfrm>
                    <a:prstGeom prst="rect">
                      <a:avLst/>
                    </a:prstGeom>
                    <a:noFill/>
                    <a:ln>
                      <a:noFill/>
                    </a:ln>
                  </pic:spPr>
                </pic:pic>
              </a:graphicData>
            </a:graphic>
          </wp:anchor>
        </w:drawing>
      </w:r>
      <w:r w:rsidR="0028383F">
        <w:rPr>
          <w:rFonts w:eastAsia="맑은 고딕" w:hint="eastAsia"/>
          <w:iCs/>
          <w:szCs w:val="22"/>
          <w:lang w:val="en-US"/>
        </w:rPr>
        <w:t xml:space="preserve">In [1], the </w:t>
      </w:r>
      <w:r w:rsidR="0028383F">
        <w:rPr>
          <w:rFonts w:eastAsia="맑은 고딕"/>
          <w:iCs/>
          <w:szCs w:val="22"/>
          <w:lang w:val="en-US"/>
        </w:rPr>
        <w:t>wideband</w:t>
      </w:r>
      <w:r w:rsidR="00F00362">
        <w:rPr>
          <w:rFonts w:eastAsia="맑은 고딕"/>
          <w:iCs/>
          <w:szCs w:val="22"/>
          <w:lang w:val="en-US"/>
        </w:rPr>
        <w:t xml:space="preserve"> CSI</w:t>
      </w:r>
      <w:r w:rsidR="0028383F">
        <w:rPr>
          <w:rFonts w:eastAsia="맑은 고딕"/>
          <w:iCs/>
          <w:szCs w:val="22"/>
          <w:lang w:val="en-US"/>
        </w:rPr>
        <w:t xml:space="preserve"> indicator</w:t>
      </w:r>
      <w:r w:rsidR="0028383F" w:rsidRPr="00856AE6">
        <w:rPr>
          <w:rFonts w:eastAsia="맑은 고딕"/>
          <w:i/>
          <w:iCs/>
          <w:szCs w:val="22"/>
          <w:lang w:val="en-US"/>
        </w:rPr>
        <w:t xml:space="preserve"> </w:t>
      </w:r>
      <m:oMath>
        <m:sSub>
          <m:sSubPr>
            <m:ctrlPr>
              <w:rPr>
                <w:rFonts w:ascii="Cambria Math" w:eastAsia="맑은 고딕" w:hAnsi="Cambria Math"/>
                <w:i/>
                <w:iCs/>
                <w:szCs w:val="22"/>
                <w:lang w:val="en-US"/>
              </w:rPr>
            </m:ctrlPr>
          </m:sSubPr>
          <m:e>
            <m:r>
              <w:rPr>
                <w:rFonts w:ascii="Cambria Math" w:eastAsia="맑은 고딕" w:hAnsi="Cambria Math"/>
                <w:szCs w:val="22"/>
                <w:lang w:val="en-US"/>
              </w:rPr>
              <m:t>i</m:t>
            </m:r>
          </m:e>
          <m:sub>
            <m:r>
              <w:rPr>
                <w:rFonts w:ascii="Cambria Math" w:eastAsia="맑은 고딕" w:hAnsi="Cambria Math"/>
                <w:szCs w:val="22"/>
                <w:lang w:val="en-US"/>
              </w:rPr>
              <m:t>1,1</m:t>
            </m:r>
          </m:sub>
        </m:sSub>
        <m:r>
          <w:rPr>
            <w:rFonts w:ascii="Cambria Math" w:eastAsia="맑은 고딕" w:hAnsi="Cambria Math"/>
            <w:szCs w:val="22"/>
            <w:lang w:val="en-US"/>
          </w:rPr>
          <m:t xml:space="preserve">, </m:t>
        </m:r>
        <m:sSub>
          <m:sSubPr>
            <m:ctrlPr>
              <w:rPr>
                <w:rFonts w:ascii="Cambria Math" w:eastAsia="맑은 고딕" w:hAnsi="Cambria Math"/>
                <w:i/>
                <w:iCs/>
                <w:szCs w:val="22"/>
                <w:lang w:val="en-US"/>
              </w:rPr>
            </m:ctrlPr>
          </m:sSubPr>
          <m:e>
            <m:r>
              <w:rPr>
                <w:rFonts w:ascii="Cambria Math" w:eastAsia="맑은 고딕" w:hAnsi="Cambria Math"/>
                <w:szCs w:val="22"/>
                <w:lang w:val="en-US"/>
              </w:rPr>
              <m:t>i</m:t>
            </m:r>
          </m:e>
          <m:sub>
            <m:r>
              <w:rPr>
                <w:rFonts w:ascii="Cambria Math" w:eastAsia="맑은 고딕" w:hAnsi="Cambria Math"/>
                <w:szCs w:val="22"/>
                <w:lang w:val="en-US"/>
              </w:rPr>
              <m:t>1,2</m:t>
            </m:r>
          </m:sub>
        </m:sSub>
        <m:r>
          <w:rPr>
            <w:rFonts w:ascii="Cambria Math" w:eastAsia="맑은 고딕" w:hAnsi="Cambria Math"/>
            <w:szCs w:val="22"/>
            <w:lang w:val="en-US"/>
          </w:rPr>
          <m:t xml:space="preserve"> </m:t>
        </m:r>
      </m:oMath>
      <w:r w:rsidR="0028383F">
        <w:rPr>
          <w:rFonts w:eastAsia="맑은 고딕"/>
          <w:iCs/>
          <w:szCs w:val="22"/>
          <w:lang w:val="en-US"/>
        </w:rPr>
        <w:t xml:space="preserve"> </w:t>
      </w:r>
      <w:r w:rsidR="00933880">
        <w:rPr>
          <w:rFonts w:eastAsia="맑은 고딕"/>
          <w:iCs/>
          <w:szCs w:val="22"/>
          <w:lang w:val="en-US"/>
        </w:rPr>
        <w:t xml:space="preserve">for rank 7 and 8 </w:t>
      </w:r>
      <w:r w:rsidR="0028383F">
        <w:rPr>
          <w:rFonts w:eastAsia="맑은 고딕"/>
          <w:iCs/>
          <w:szCs w:val="22"/>
          <w:lang w:val="en-US"/>
        </w:rPr>
        <w:t xml:space="preserve">can be determined </w:t>
      </w:r>
      <w:r w:rsidR="00856AE6">
        <w:rPr>
          <w:rFonts w:eastAsia="맑은 고딕"/>
          <w:iCs/>
          <w:szCs w:val="22"/>
          <w:lang w:val="en-US"/>
        </w:rPr>
        <w:t>as followings:</w:t>
      </w:r>
    </w:p>
    <w:p w:rsidR="00B51095" w:rsidRDefault="00D758A6" w:rsidP="00DA661B">
      <w:pPr>
        <w:pStyle w:val="LGTdoc0"/>
        <w:spacing w:before="100" w:beforeAutospacing="1" w:afterLines="0" w:after="100" w:afterAutospacing="1" w:line="240" w:lineRule="auto"/>
        <w:rPr>
          <w:rFonts w:eastAsia="맑은 고딕"/>
          <w:iCs/>
          <w:szCs w:val="22"/>
          <w:lang w:val="en-US"/>
        </w:rPr>
      </w:pPr>
      <w:r>
        <w:rPr>
          <w:rFonts w:eastAsia="맑은 고딕"/>
          <w:iCs/>
          <w:szCs w:val="22"/>
          <w:lang w:val="en-US"/>
        </w:rPr>
        <w:t>O</w:t>
      </w:r>
      <w:r w:rsidR="00DE386E">
        <w:rPr>
          <w:rFonts w:eastAsia="맑은 고딕" w:hint="eastAsia"/>
          <w:iCs/>
          <w:szCs w:val="22"/>
          <w:lang w:val="en-US"/>
        </w:rPr>
        <w:t xml:space="preserve">ne advantage for </w:t>
      </w:r>
      <w:r>
        <w:rPr>
          <w:rFonts w:eastAsia="맑은 고딕"/>
          <w:iCs/>
          <w:szCs w:val="22"/>
          <w:lang w:val="en-US"/>
        </w:rPr>
        <w:t xml:space="preserve">this WB CSI design </w:t>
      </w:r>
      <w:r w:rsidR="00A952F2">
        <w:rPr>
          <w:rFonts w:eastAsia="맑은 고딕"/>
          <w:iCs/>
          <w:szCs w:val="22"/>
          <w:lang w:val="en-US"/>
        </w:rPr>
        <w:t>is to</w:t>
      </w:r>
      <w:r>
        <w:rPr>
          <w:rFonts w:eastAsia="맑은 고딕"/>
          <w:iCs/>
          <w:szCs w:val="22"/>
          <w:lang w:val="en-US"/>
        </w:rPr>
        <w:t xml:space="preserve"> </w:t>
      </w:r>
      <w:r w:rsidR="001752AE">
        <w:rPr>
          <w:rFonts w:eastAsia="맑은 고딕"/>
          <w:iCs/>
          <w:szCs w:val="22"/>
          <w:lang w:val="en-US"/>
        </w:rPr>
        <w:t>avoid</w:t>
      </w:r>
      <w:r w:rsidR="00A952F2">
        <w:rPr>
          <w:rFonts w:eastAsia="맑은 고딕"/>
          <w:iCs/>
          <w:szCs w:val="22"/>
          <w:lang w:val="en-US"/>
        </w:rPr>
        <w:t xml:space="preserve"> </w:t>
      </w:r>
      <w:r>
        <w:rPr>
          <w:rFonts w:eastAsia="맑은 고딕"/>
          <w:iCs/>
          <w:szCs w:val="22"/>
          <w:lang w:val="en-US"/>
        </w:rPr>
        <w:t>duplicated beam pairs for rank 7 and 8</w:t>
      </w:r>
      <w:r w:rsidR="00C278C5">
        <w:rPr>
          <w:rFonts w:eastAsia="맑은 고딕"/>
          <w:iCs/>
          <w:szCs w:val="22"/>
          <w:lang w:val="en-US"/>
        </w:rPr>
        <w:t>, so that we can save 1-bit for WB CSI</w:t>
      </w:r>
      <w:r w:rsidR="00A952F2">
        <w:rPr>
          <w:rFonts w:eastAsia="맑은 고딕"/>
          <w:iCs/>
          <w:szCs w:val="22"/>
          <w:lang w:val="en-US"/>
        </w:rPr>
        <w:t xml:space="preserve"> reporting</w:t>
      </w:r>
      <w:r>
        <w:rPr>
          <w:rFonts w:eastAsia="맑은 고딕"/>
          <w:iCs/>
          <w:szCs w:val="22"/>
          <w:lang w:val="en-US"/>
        </w:rPr>
        <w:t xml:space="preserve">. </w:t>
      </w:r>
      <w:r w:rsidR="00C029AE">
        <w:rPr>
          <w:rFonts w:eastAsia="맑은 고딕"/>
          <w:iCs/>
          <w:szCs w:val="22"/>
          <w:lang w:val="en-US"/>
        </w:rPr>
        <w:t>However,</w:t>
      </w:r>
      <w:r w:rsidR="00580475">
        <w:rPr>
          <w:rFonts w:eastAsia="맑은 고딕"/>
          <w:iCs/>
          <w:szCs w:val="22"/>
          <w:lang w:val="en-US"/>
        </w:rPr>
        <w:t xml:space="preserve"> in</w:t>
      </w:r>
      <w:r w:rsidR="00C029AE">
        <w:rPr>
          <w:rFonts w:eastAsia="맑은 고딕"/>
          <w:iCs/>
          <w:szCs w:val="22"/>
          <w:lang w:val="en-US"/>
        </w:rPr>
        <w:t xml:space="preserve"> NR codebook design for rank 7 and 8, </w:t>
      </w:r>
      <w:r w:rsidR="00580475">
        <w:rPr>
          <w:rFonts w:eastAsia="맑은 고딕"/>
          <w:iCs/>
          <w:szCs w:val="22"/>
          <w:lang w:val="en-US"/>
        </w:rPr>
        <w:t xml:space="preserve">SB co-phases exist first 3 or 4 layers for rank 7 or 8, respectively, thus resulting codebooks may not be the same even with the same beam group but different order. </w:t>
      </w:r>
      <w:r>
        <w:rPr>
          <w:rFonts w:eastAsia="맑은 고딕"/>
          <w:iCs/>
          <w:szCs w:val="22"/>
          <w:lang w:val="en-US"/>
        </w:rPr>
        <w:t xml:space="preserve">For example, the beam pair for </w:t>
      </w:r>
      <m:oMath>
        <m:d>
          <m:dPr>
            <m:ctrlPr>
              <w:rPr>
                <w:rFonts w:ascii="Cambria Math" w:eastAsia="맑은 고딕" w:hAnsi="Cambria Math"/>
                <w:iCs/>
                <w:szCs w:val="22"/>
                <w:lang w:val="en-US"/>
              </w:rPr>
            </m:ctrlPr>
          </m:dPr>
          <m:e>
            <m:sSub>
              <m:sSubPr>
                <m:ctrlPr>
                  <w:rPr>
                    <w:rFonts w:ascii="Cambria Math" w:eastAsia="맑은 고딕" w:hAnsi="Cambria Math"/>
                    <w:i/>
                    <w:iCs/>
                    <w:szCs w:val="22"/>
                    <w:lang w:val="en-US"/>
                  </w:rPr>
                </m:ctrlPr>
              </m:sSubPr>
              <m:e>
                <m:r>
                  <w:rPr>
                    <w:rFonts w:ascii="Cambria Math" w:eastAsia="맑은 고딕" w:hAnsi="Cambria Math"/>
                    <w:szCs w:val="22"/>
                    <w:lang w:val="en-US"/>
                  </w:rPr>
                  <m:t>i</m:t>
                </m:r>
              </m:e>
              <m:sub>
                <m:r>
                  <w:rPr>
                    <w:rFonts w:ascii="Cambria Math" w:eastAsia="맑은 고딕" w:hAnsi="Cambria Math"/>
                    <w:szCs w:val="22"/>
                    <w:lang w:val="en-US"/>
                  </w:rPr>
                  <m:t>1,1</m:t>
                </m:r>
              </m:sub>
            </m:sSub>
            <m:r>
              <w:rPr>
                <w:rFonts w:ascii="Cambria Math" w:eastAsia="맑은 고딕" w:hAnsi="Cambria Math"/>
                <w:szCs w:val="22"/>
                <w:lang w:val="en-US"/>
              </w:rPr>
              <m:t xml:space="preserve">, </m:t>
            </m:r>
            <m:sSub>
              <m:sSubPr>
                <m:ctrlPr>
                  <w:rPr>
                    <w:rFonts w:ascii="Cambria Math" w:eastAsia="맑은 고딕" w:hAnsi="Cambria Math"/>
                    <w:i/>
                    <w:iCs/>
                    <w:szCs w:val="22"/>
                    <w:lang w:val="en-US"/>
                  </w:rPr>
                </m:ctrlPr>
              </m:sSubPr>
              <m:e>
                <m:r>
                  <w:rPr>
                    <w:rFonts w:ascii="Cambria Math" w:eastAsia="맑은 고딕" w:hAnsi="Cambria Math"/>
                    <w:szCs w:val="22"/>
                    <w:lang w:val="en-US"/>
                  </w:rPr>
                  <m:t>i</m:t>
                </m:r>
              </m:e>
              <m:sub>
                <m:r>
                  <w:rPr>
                    <w:rFonts w:ascii="Cambria Math" w:eastAsia="맑은 고딕" w:hAnsi="Cambria Math"/>
                    <w:szCs w:val="22"/>
                    <w:lang w:val="en-US"/>
                  </w:rPr>
                  <m:t>1,2</m:t>
                </m:r>
              </m:sub>
            </m:sSub>
            <m:ctrlPr>
              <w:rPr>
                <w:rFonts w:ascii="Cambria Math" w:eastAsia="맑은 고딕" w:hAnsi="Cambria Math"/>
                <w:i/>
                <w:iCs/>
                <w:szCs w:val="22"/>
                <w:lang w:val="en-US"/>
              </w:rPr>
            </m:ctrlPr>
          </m:e>
        </m:d>
        <m:r>
          <w:rPr>
            <w:rFonts w:ascii="Cambria Math" w:eastAsia="맑은 고딕" w:hAnsi="Cambria Math"/>
            <w:szCs w:val="22"/>
            <w:lang w:val="en-US"/>
          </w:rPr>
          <m:t>=</m:t>
        </m:r>
        <m:d>
          <m:dPr>
            <m:ctrlPr>
              <w:rPr>
                <w:rFonts w:ascii="Cambria Math" w:eastAsia="맑은 고딕" w:hAnsi="Cambria Math"/>
                <w:i/>
                <w:iCs/>
                <w:szCs w:val="22"/>
                <w:lang w:val="en-US"/>
              </w:rPr>
            </m:ctrlPr>
          </m:dPr>
          <m:e>
            <m:r>
              <w:rPr>
                <w:rFonts w:ascii="Cambria Math" w:eastAsia="맑은 고딕" w:hAnsi="Cambria Math"/>
                <w:szCs w:val="22"/>
                <w:lang w:val="en-US"/>
              </w:rPr>
              <m:t>0,0</m:t>
            </m:r>
          </m:e>
        </m:d>
      </m:oMath>
      <w:r>
        <w:rPr>
          <w:rFonts w:eastAsia="맑은 고딕" w:hint="eastAsia"/>
          <w:iCs/>
          <w:szCs w:val="22"/>
          <w:lang w:val="en-US"/>
        </w:rPr>
        <w:t xml:space="preserve"> and </w:t>
      </w:r>
      <m:oMath>
        <m:d>
          <m:dPr>
            <m:ctrlPr>
              <w:rPr>
                <w:rFonts w:ascii="Cambria Math" w:eastAsia="맑은 고딕" w:hAnsi="Cambria Math"/>
                <w:iCs/>
                <w:szCs w:val="22"/>
                <w:lang w:val="en-US"/>
              </w:rPr>
            </m:ctrlPr>
          </m:dPr>
          <m:e>
            <m:sSub>
              <m:sSubPr>
                <m:ctrlPr>
                  <w:rPr>
                    <w:rFonts w:ascii="Cambria Math" w:eastAsia="맑은 고딕" w:hAnsi="Cambria Math"/>
                    <w:i/>
                    <w:iCs/>
                    <w:szCs w:val="22"/>
                    <w:lang w:val="en-US"/>
                  </w:rPr>
                </m:ctrlPr>
              </m:sSubPr>
              <m:e>
                <m:r>
                  <w:rPr>
                    <w:rFonts w:ascii="Cambria Math" w:eastAsia="맑은 고딕" w:hAnsi="Cambria Math"/>
                    <w:szCs w:val="22"/>
                    <w:lang w:val="en-US"/>
                  </w:rPr>
                  <m:t>i</m:t>
                </m:r>
              </m:e>
              <m:sub>
                <m:r>
                  <w:rPr>
                    <w:rFonts w:ascii="Cambria Math" w:eastAsia="맑은 고딕" w:hAnsi="Cambria Math"/>
                    <w:szCs w:val="22"/>
                    <w:lang w:val="en-US"/>
                  </w:rPr>
                  <m:t>1,1</m:t>
                </m:r>
              </m:sub>
            </m:sSub>
            <m:r>
              <w:rPr>
                <w:rFonts w:ascii="Cambria Math" w:eastAsia="맑은 고딕" w:hAnsi="Cambria Math"/>
                <w:szCs w:val="22"/>
                <w:lang w:val="en-US"/>
              </w:rPr>
              <m:t xml:space="preserve">, </m:t>
            </m:r>
            <m:sSub>
              <m:sSubPr>
                <m:ctrlPr>
                  <w:rPr>
                    <w:rFonts w:ascii="Cambria Math" w:eastAsia="맑은 고딕" w:hAnsi="Cambria Math"/>
                    <w:i/>
                    <w:iCs/>
                    <w:szCs w:val="22"/>
                    <w:lang w:val="en-US"/>
                  </w:rPr>
                </m:ctrlPr>
              </m:sSubPr>
              <m:e>
                <m:r>
                  <w:rPr>
                    <w:rFonts w:ascii="Cambria Math" w:eastAsia="맑은 고딕" w:hAnsi="Cambria Math"/>
                    <w:szCs w:val="22"/>
                    <w:lang w:val="en-US"/>
                  </w:rPr>
                  <m:t>i</m:t>
                </m:r>
              </m:e>
              <m:sub>
                <m:r>
                  <w:rPr>
                    <w:rFonts w:ascii="Cambria Math" w:eastAsia="맑은 고딕" w:hAnsi="Cambria Math"/>
                    <w:szCs w:val="22"/>
                    <w:lang w:val="en-US"/>
                  </w:rPr>
                  <m:t>1,2</m:t>
                </m:r>
              </m:sub>
            </m:sSub>
            <m:ctrlPr>
              <w:rPr>
                <w:rFonts w:ascii="Cambria Math" w:eastAsia="맑은 고딕" w:hAnsi="Cambria Math"/>
                <w:i/>
                <w:iCs/>
                <w:szCs w:val="22"/>
                <w:lang w:val="en-US"/>
              </w:rPr>
            </m:ctrlPr>
          </m:e>
        </m:d>
        <m:r>
          <w:rPr>
            <w:rFonts w:ascii="Cambria Math" w:eastAsia="맑은 고딕" w:hAnsi="Cambria Math"/>
            <w:szCs w:val="22"/>
            <w:lang w:val="en-US"/>
          </w:rPr>
          <m:t>=</m:t>
        </m:r>
        <m:d>
          <m:dPr>
            <m:ctrlPr>
              <w:rPr>
                <w:rFonts w:ascii="Cambria Math" w:eastAsia="맑은 고딕" w:hAnsi="Cambria Math"/>
                <w:i/>
                <w:iCs/>
                <w:szCs w:val="22"/>
                <w:lang w:val="en-US"/>
              </w:rPr>
            </m:ctrlPr>
          </m:dPr>
          <m:e>
            <m:f>
              <m:fPr>
                <m:ctrlPr>
                  <w:rPr>
                    <w:rFonts w:ascii="Cambria Math" w:eastAsia="맑은 고딕" w:hAnsi="Cambria Math"/>
                    <w:i/>
                    <w:iCs/>
                    <w:szCs w:val="22"/>
                    <w:lang w:val="en-US"/>
                  </w:rPr>
                </m:ctrlPr>
              </m:fPr>
              <m:num>
                <m:sSub>
                  <m:sSubPr>
                    <m:ctrlPr>
                      <w:rPr>
                        <w:rFonts w:ascii="Cambria Math" w:eastAsia="맑은 고딕" w:hAnsi="Cambria Math"/>
                        <w:i/>
                        <w:iCs/>
                        <w:szCs w:val="22"/>
                        <w:lang w:val="en-US"/>
                      </w:rPr>
                    </m:ctrlPr>
                  </m:sSubPr>
                  <m:e>
                    <m:r>
                      <w:rPr>
                        <w:rFonts w:ascii="Cambria Math" w:eastAsia="맑은 고딕" w:hAnsi="Cambria Math"/>
                        <w:szCs w:val="22"/>
                        <w:lang w:val="en-US"/>
                      </w:rPr>
                      <m:t>N</m:t>
                    </m:r>
                  </m:e>
                  <m:sub>
                    <m:r>
                      <w:rPr>
                        <w:rFonts w:ascii="Cambria Math" w:eastAsia="맑은 고딕" w:hAnsi="Cambria Math"/>
                        <w:szCs w:val="22"/>
                        <w:lang w:val="en-US"/>
                      </w:rPr>
                      <m:t>1</m:t>
                    </m:r>
                  </m:sub>
                </m:sSub>
                <m:sSub>
                  <m:sSubPr>
                    <m:ctrlPr>
                      <w:rPr>
                        <w:rFonts w:ascii="Cambria Math" w:eastAsia="맑은 고딕" w:hAnsi="Cambria Math"/>
                        <w:i/>
                        <w:iCs/>
                        <w:szCs w:val="22"/>
                        <w:lang w:val="en-US"/>
                      </w:rPr>
                    </m:ctrlPr>
                  </m:sSubPr>
                  <m:e>
                    <m:r>
                      <w:rPr>
                        <w:rFonts w:ascii="Cambria Math" w:eastAsia="맑은 고딕" w:hAnsi="Cambria Math"/>
                        <w:szCs w:val="22"/>
                        <w:lang w:val="en-US"/>
                      </w:rPr>
                      <m:t>O</m:t>
                    </m:r>
                  </m:e>
                  <m:sub>
                    <m:r>
                      <w:rPr>
                        <w:rFonts w:ascii="Cambria Math" w:eastAsia="맑은 고딕" w:hAnsi="Cambria Math"/>
                        <w:szCs w:val="22"/>
                        <w:lang w:val="en-US"/>
                      </w:rPr>
                      <m:t>1</m:t>
                    </m:r>
                  </m:sub>
                </m:sSub>
              </m:num>
              <m:den>
                <m:r>
                  <w:rPr>
                    <w:rFonts w:ascii="Cambria Math" w:eastAsia="맑은 고딕" w:hAnsi="Cambria Math"/>
                    <w:szCs w:val="22"/>
                    <w:lang w:val="en-US"/>
                  </w:rPr>
                  <m:t>2</m:t>
                </m:r>
              </m:den>
            </m:f>
            <m:r>
              <w:rPr>
                <w:rFonts w:ascii="Cambria Math" w:eastAsia="맑은 고딕" w:hAnsi="Cambria Math"/>
                <w:szCs w:val="22"/>
                <w:lang w:val="en-US"/>
              </w:rPr>
              <m:t>,0</m:t>
            </m:r>
          </m:e>
        </m:d>
      </m:oMath>
      <w:r>
        <w:rPr>
          <w:rFonts w:eastAsia="맑은 고딕" w:hint="eastAsia"/>
          <w:iCs/>
          <w:szCs w:val="22"/>
          <w:lang w:val="en-US"/>
        </w:rPr>
        <w:t xml:space="preserve"> </w:t>
      </w:r>
      <w:r w:rsidR="002B1CE7">
        <w:rPr>
          <w:rFonts w:eastAsia="맑은 고딕"/>
          <w:iCs/>
          <w:szCs w:val="22"/>
          <w:lang w:val="en-US"/>
        </w:rPr>
        <w:t xml:space="preserve">in the case of </w:t>
      </w:r>
      <w:r w:rsidR="002B1CE7" w:rsidRPr="00D758A6">
        <w:rPr>
          <w:rFonts w:eastAsia="맑은 고딕"/>
          <w:i/>
          <w:iCs/>
          <w:szCs w:val="22"/>
          <w:lang w:val="en-US"/>
        </w:rPr>
        <w:t>N</w:t>
      </w:r>
      <w:r w:rsidR="002B1CE7" w:rsidRPr="00D758A6">
        <w:rPr>
          <w:rFonts w:eastAsia="맑은 고딕"/>
          <w:iCs/>
          <w:szCs w:val="22"/>
          <w:vertAlign w:val="subscript"/>
          <w:lang w:val="en-US"/>
        </w:rPr>
        <w:t>1</w:t>
      </w:r>
      <w:r w:rsidR="002B1CE7">
        <w:rPr>
          <w:rFonts w:eastAsia="맑은 고딕"/>
          <w:iCs/>
          <w:szCs w:val="22"/>
          <w:lang w:val="en-US"/>
        </w:rPr>
        <w:t xml:space="preserve"> =4 and </w:t>
      </w:r>
      <w:r w:rsidR="002B1CE7" w:rsidRPr="00D758A6">
        <w:rPr>
          <w:rFonts w:eastAsia="맑은 고딕"/>
          <w:i/>
          <w:iCs/>
          <w:szCs w:val="22"/>
          <w:lang w:val="en-US"/>
        </w:rPr>
        <w:t>N</w:t>
      </w:r>
      <w:r w:rsidR="002B1CE7" w:rsidRPr="00D758A6">
        <w:rPr>
          <w:rFonts w:eastAsia="맑은 고딕"/>
          <w:iCs/>
          <w:szCs w:val="22"/>
          <w:vertAlign w:val="subscript"/>
          <w:lang w:val="en-US"/>
        </w:rPr>
        <w:t>2</w:t>
      </w:r>
      <w:r w:rsidR="002B1CE7">
        <w:rPr>
          <w:rFonts w:eastAsia="맑은 고딕"/>
          <w:iCs/>
          <w:szCs w:val="22"/>
          <w:lang w:val="en-US"/>
        </w:rPr>
        <w:t>=1 is</w:t>
      </w:r>
      <w:r w:rsidR="008430EF">
        <w:rPr>
          <w:rFonts w:eastAsia="맑은 고딕"/>
          <w:iCs/>
          <w:szCs w:val="22"/>
          <w:lang w:val="en-US"/>
        </w:rPr>
        <w:t xml:space="preserve"> listed in Table I. </w:t>
      </w:r>
      <w:r w:rsidR="00A41CF8">
        <w:rPr>
          <w:rFonts w:eastAsia="맑은 고딕"/>
          <w:iCs/>
          <w:szCs w:val="22"/>
          <w:lang w:val="en-US"/>
        </w:rPr>
        <w:t>In th</w:t>
      </w:r>
      <w:r w:rsidR="002E61F9">
        <w:rPr>
          <w:rFonts w:eastAsia="맑은 고딕"/>
          <w:iCs/>
          <w:szCs w:val="22"/>
          <w:lang w:val="en-US"/>
        </w:rPr>
        <w:t>is</w:t>
      </w:r>
      <w:r w:rsidR="00A41CF8">
        <w:rPr>
          <w:rFonts w:eastAsia="맑은 고딕"/>
          <w:iCs/>
          <w:szCs w:val="22"/>
          <w:lang w:val="en-US"/>
        </w:rPr>
        <w:t xml:space="preserve"> table, we </w:t>
      </w:r>
      <w:r w:rsidR="00B27A5F">
        <w:rPr>
          <w:rFonts w:eastAsia="맑은 고딕"/>
          <w:iCs/>
          <w:szCs w:val="22"/>
          <w:lang w:val="en-US"/>
        </w:rPr>
        <w:t>apply</w:t>
      </w:r>
      <w:r w:rsidR="00A41CF8">
        <w:rPr>
          <w:rFonts w:eastAsia="맑은 고딕"/>
          <w:iCs/>
          <w:szCs w:val="22"/>
          <w:lang w:val="en-US"/>
        </w:rPr>
        <w:t xml:space="preserve"> modulo-(</w:t>
      </w:r>
      <w:r w:rsidR="00A41CF8" w:rsidRPr="00A41CF8">
        <w:rPr>
          <w:rFonts w:eastAsia="맑은 고딕"/>
          <w:i/>
          <w:iCs/>
          <w:szCs w:val="22"/>
          <w:lang w:val="en-US"/>
        </w:rPr>
        <w:t>N</w:t>
      </w:r>
      <w:r w:rsidR="00A41CF8" w:rsidRPr="00A41CF8">
        <w:rPr>
          <w:rFonts w:eastAsia="맑은 고딕"/>
          <w:iCs/>
          <w:szCs w:val="22"/>
          <w:vertAlign w:val="subscript"/>
          <w:lang w:val="en-US"/>
        </w:rPr>
        <w:t>1</w:t>
      </w:r>
      <w:r w:rsidR="00A41CF8" w:rsidRPr="00A41CF8">
        <w:rPr>
          <w:rFonts w:eastAsia="맑은 고딕"/>
          <w:i/>
          <w:iCs/>
          <w:szCs w:val="22"/>
          <w:lang w:val="en-US"/>
        </w:rPr>
        <w:t>O</w:t>
      </w:r>
      <w:r w:rsidR="00F60953" w:rsidRPr="00F60953">
        <w:rPr>
          <w:rFonts w:eastAsia="맑은 고딕"/>
          <w:iCs/>
          <w:szCs w:val="22"/>
          <w:vertAlign w:val="subscript"/>
          <w:lang w:val="en-US"/>
        </w:rPr>
        <w:t>1</w:t>
      </w:r>
      <w:r w:rsidR="00A41CF8">
        <w:rPr>
          <w:rFonts w:eastAsia="맑은 고딕"/>
          <w:iCs/>
          <w:szCs w:val="22"/>
          <w:lang w:val="en-US"/>
        </w:rPr>
        <w:t>)</w:t>
      </w:r>
      <w:r w:rsidR="00C51B2E">
        <w:rPr>
          <w:rFonts w:eastAsia="맑은 고딕"/>
          <w:iCs/>
          <w:szCs w:val="22"/>
          <w:lang w:val="en-US"/>
        </w:rPr>
        <w:t xml:space="preserve"> operation.</w:t>
      </w:r>
    </w:p>
    <w:p w:rsidR="009B756D" w:rsidRDefault="009B756D" w:rsidP="00D4621D">
      <w:pPr>
        <w:pStyle w:val="LGTdoc0"/>
        <w:spacing w:before="100" w:beforeAutospacing="1" w:afterLines="0" w:after="100" w:afterAutospacing="1" w:line="240" w:lineRule="auto"/>
        <w:ind w:firstLineChars="150" w:firstLine="330"/>
        <w:jc w:val="center"/>
        <w:rPr>
          <w:rFonts w:eastAsia="맑은 고딕"/>
          <w:iCs/>
          <w:szCs w:val="22"/>
          <w:lang w:val="en-US"/>
        </w:rPr>
      </w:pPr>
      <w:r>
        <w:rPr>
          <w:rFonts w:eastAsia="맑은 고딕"/>
          <w:iCs/>
          <w:szCs w:val="22"/>
          <w:lang w:val="en-US"/>
        </w:rPr>
        <w:t>Table I. Beam pair comparison for rank 7-8 Type I SP with</w:t>
      </w:r>
      <w:r w:rsidRPr="009B756D">
        <w:rPr>
          <w:rFonts w:eastAsia="맑은 고딕"/>
          <w:i/>
          <w:iCs/>
          <w:szCs w:val="22"/>
          <w:lang w:val="en-US"/>
        </w:rPr>
        <w:t xml:space="preserve"> </w:t>
      </w:r>
      <w:r w:rsidRPr="00D758A6">
        <w:rPr>
          <w:rFonts w:eastAsia="맑은 고딕"/>
          <w:i/>
          <w:iCs/>
          <w:szCs w:val="22"/>
          <w:lang w:val="en-US"/>
        </w:rPr>
        <w:t>N</w:t>
      </w:r>
      <w:r w:rsidRPr="00D758A6">
        <w:rPr>
          <w:rFonts w:eastAsia="맑은 고딕"/>
          <w:iCs/>
          <w:szCs w:val="22"/>
          <w:vertAlign w:val="subscript"/>
          <w:lang w:val="en-US"/>
        </w:rPr>
        <w:t>1</w:t>
      </w:r>
      <w:r>
        <w:rPr>
          <w:rFonts w:eastAsia="맑은 고딕"/>
          <w:iCs/>
          <w:szCs w:val="22"/>
          <w:lang w:val="en-US"/>
        </w:rPr>
        <w:t xml:space="preserve"> =4 and </w:t>
      </w:r>
      <w:r w:rsidRPr="00D758A6">
        <w:rPr>
          <w:rFonts w:eastAsia="맑은 고딕"/>
          <w:i/>
          <w:iCs/>
          <w:szCs w:val="22"/>
          <w:lang w:val="en-US"/>
        </w:rPr>
        <w:t>N</w:t>
      </w:r>
      <w:r w:rsidRPr="00D758A6">
        <w:rPr>
          <w:rFonts w:eastAsia="맑은 고딕"/>
          <w:iCs/>
          <w:szCs w:val="22"/>
          <w:vertAlign w:val="subscript"/>
          <w:lang w:val="en-US"/>
        </w:rPr>
        <w:t>2</w:t>
      </w:r>
      <w:r>
        <w:rPr>
          <w:rFonts w:eastAsia="맑은 고딕"/>
          <w:iCs/>
          <w:szCs w:val="22"/>
          <w:lang w:val="en-US"/>
        </w:rPr>
        <w:t>=1</w:t>
      </w:r>
    </w:p>
    <w:tbl>
      <w:tblPr>
        <w:tblStyle w:val="aa"/>
        <w:tblW w:w="0" w:type="auto"/>
        <w:tblInd w:w="137" w:type="dxa"/>
        <w:tblLook w:val="04A0" w:firstRow="1" w:lastRow="0" w:firstColumn="1" w:lastColumn="0" w:noHBand="0" w:noVBand="1"/>
      </w:tblPr>
      <w:tblGrid>
        <w:gridCol w:w="1735"/>
        <w:gridCol w:w="1872"/>
        <w:gridCol w:w="1872"/>
        <w:gridCol w:w="1873"/>
        <w:gridCol w:w="1873"/>
      </w:tblGrid>
      <w:tr w:rsidR="00D758A6" w:rsidTr="00214EA8">
        <w:tc>
          <w:tcPr>
            <w:tcW w:w="1735" w:type="dxa"/>
          </w:tcPr>
          <w:p w:rsidR="00D758A6" w:rsidRPr="000F677F" w:rsidRDefault="00D758A6" w:rsidP="002F640F">
            <w:pPr>
              <w:pStyle w:val="LGTdoc0"/>
              <w:spacing w:before="100" w:beforeAutospacing="1" w:afterLines="0" w:after="100" w:afterAutospacing="1" w:line="240" w:lineRule="auto"/>
              <w:jc w:val="center"/>
              <w:rPr>
                <w:rFonts w:eastAsia="맑은 고딕"/>
                <w:iCs/>
                <w:sz w:val="20"/>
                <w:szCs w:val="22"/>
                <w:lang w:val="en-US"/>
              </w:rPr>
            </w:pPr>
          </w:p>
        </w:tc>
        <w:tc>
          <w:tcPr>
            <w:tcW w:w="1872" w:type="dxa"/>
          </w:tcPr>
          <w:p w:rsidR="00D758A6" w:rsidRPr="000F677F" w:rsidRDefault="00A772EB" w:rsidP="002F640F">
            <w:pPr>
              <w:pStyle w:val="LGTdoc0"/>
              <w:spacing w:before="100" w:beforeAutospacing="1" w:afterLines="0" w:after="100" w:afterAutospacing="1" w:line="240" w:lineRule="auto"/>
              <w:jc w:val="center"/>
              <w:rPr>
                <w:rFonts w:eastAsia="맑은 고딕"/>
                <w:iCs/>
                <w:sz w:val="20"/>
                <w:szCs w:val="22"/>
                <w:lang w:val="en-US"/>
              </w:rPr>
            </w:pPr>
            <m:oMathPara>
              <m:oMath>
                <m:d>
                  <m:dPr>
                    <m:ctrlPr>
                      <w:rPr>
                        <w:rFonts w:ascii="Cambria Math" w:eastAsia="맑은 고딕" w:hAnsi="Cambria Math"/>
                        <w:iCs/>
                        <w:sz w:val="20"/>
                        <w:szCs w:val="22"/>
                        <w:lang w:val="en-US"/>
                      </w:rPr>
                    </m:ctrlPr>
                  </m:dPr>
                  <m:e>
                    <m:r>
                      <w:rPr>
                        <w:rFonts w:ascii="Cambria Math" w:eastAsia="맑은 고딕" w:hAnsi="Cambria Math"/>
                        <w:sz w:val="20"/>
                        <w:szCs w:val="22"/>
                        <w:lang w:val="en-US"/>
                      </w:rPr>
                      <m:t>l,m</m:t>
                    </m:r>
                    <m:ctrlPr>
                      <w:rPr>
                        <w:rFonts w:ascii="Cambria Math" w:eastAsia="맑은 고딕" w:hAnsi="Cambria Math"/>
                        <w:i/>
                        <w:iCs/>
                        <w:sz w:val="20"/>
                        <w:szCs w:val="22"/>
                        <w:lang w:val="en-US"/>
                      </w:rPr>
                    </m:ctrlPr>
                  </m:e>
                </m:d>
                <m:r>
                  <w:rPr>
                    <w:rFonts w:ascii="Cambria Math" w:eastAsia="맑은 고딕" w:hAnsi="Cambria Math"/>
                    <w:sz w:val="20"/>
                    <w:szCs w:val="22"/>
                    <w:lang w:val="en-US"/>
                  </w:rPr>
                  <m:t>=(</m:t>
                </m:r>
                <m:sSub>
                  <m:sSubPr>
                    <m:ctrlPr>
                      <w:rPr>
                        <w:rFonts w:ascii="Cambria Math" w:eastAsia="맑은 고딕" w:hAnsi="Cambria Math"/>
                        <w:i/>
                        <w:iCs/>
                        <w:sz w:val="20"/>
                        <w:szCs w:val="22"/>
                        <w:lang w:val="en-US"/>
                      </w:rPr>
                    </m:ctrlPr>
                  </m:sSubPr>
                  <m:e>
                    <m:r>
                      <w:rPr>
                        <w:rFonts w:ascii="Cambria Math" w:eastAsia="맑은 고딕" w:hAnsi="Cambria Math"/>
                        <w:sz w:val="20"/>
                        <w:szCs w:val="22"/>
                        <w:lang w:val="en-US"/>
                      </w:rPr>
                      <m:t>i</m:t>
                    </m:r>
                  </m:e>
                  <m:sub>
                    <m:r>
                      <w:rPr>
                        <w:rFonts w:ascii="Cambria Math" w:eastAsia="맑은 고딕" w:hAnsi="Cambria Math"/>
                        <w:sz w:val="20"/>
                        <w:szCs w:val="22"/>
                        <w:lang w:val="en-US"/>
                      </w:rPr>
                      <m:t>1,1</m:t>
                    </m:r>
                  </m:sub>
                </m:sSub>
                <m:r>
                  <m:rPr>
                    <m:sty m:val="p"/>
                  </m:rPr>
                  <w:rPr>
                    <w:rFonts w:ascii="Cambria Math" w:eastAsia="맑은 고딕" w:hAnsi="Cambria Math"/>
                    <w:sz w:val="20"/>
                    <w:szCs w:val="22"/>
                    <w:lang w:val="en-US"/>
                  </w:rPr>
                  <m:t>,</m:t>
                </m:r>
                <m:sSub>
                  <m:sSubPr>
                    <m:ctrlPr>
                      <w:rPr>
                        <w:rFonts w:ascii="Cambria Math" w:eastAsia="맑은 고딕" w:hAnsi="Cambria Math"/>
                        <w:i/>
                        <w:iCs/>
                        <w:sz w:val="20"/>
                        <w:szCs w:val="22"/>
                        <w:lang w:val="en-US"/>
                      </w:rPr>
                    </m:ctrlPr>
                  </m:sSubPr>
                  <m:e>
                    <m:r>
                      <w:rPr>
                        <w:rFonts w:ascii="Cambria Math" w:eastAsia="맑은 고딕" w:hAnsi="Cambria Math"/>
                        <w:sz w:val="20"/>
                        <w:szCs w:val="22"/>
                        <w:lang w:val="en-US"/>
                      </w:rPr>
                      <m:t>i</m:t>
                    </m:r>
                  </m:e>
                  <m:sub>
                    <m:r>
                      <w:rPr>
                        <w:rFonts w:ascii="Cambria Math" w:eastAsia="맑은 고딕" w:hAnsi="Cambria Math"/>
                        <w:sz w:val="20"/>
                        <w:szCs w:val="22"/>
                        <w:lang w:val="en-US"/>
                      </w:rPr>
                      <m:t>1,2</m:t>
                    </m:r>
                  </m:sub>
                </m:sSub>
                <m:r>
                  <w:rPr>
                    <w:rFonts w:ascii="Cambria Math" w:eastAsia="맑은 고딕" w:hAnsi="Cambria Math"/>
                    <w:sz w:val="20"/>
                    <w:szCs w:val="22"/>
                    <w:lang w:val="en-US"/>
                  </w:rPr>
                  <m:t>)</m:t>
                </m:r>
              </m:oMath>
            </m:oMathPara>
          </w:p>
        </w:tc>
        <w:tc>
          <w:tcPr>
            <w:tcW w:w="1872" w:type="dxa"/>
          </w:tcPr>
          <w:p w:rsidR="00D758A6" w:rsidRPr="000F677F" w:rsidRDefault="00A772EB" w:rsidP="002F640F">
            <w:pPr>
              <w:pStyle w:val="LGTdoc0"/>
              <w:spacing w:before="100" w:beforeAutospacing="1" w:afterLines="0" w:after="100" w:afterAutospacing="1" w:line="240" w:lineRule="auto"/>
              <w:jc w:val="center"/>
              <w:rPr>
                <w:rFonts w:eastAsia="맑은 고딕"/>
                <w:iCs/>
                <w:sz w:val="14"/>
                <w:szCs w:val="22"/>
                <w:lang w:val="en-US"/>
              </w:rPr>
            </w:pPr>
            <m:oMath>
              <m:d>
                <m:dPr>
                  <m:ctrlPr>
                    <w:rPr>
                      <w:rFonts w:ascii="Cambria Math" w:eastAsia="맑은 고딕" w:hAnsi="Cambria Math"/>
                      <w:iCs/>
                      <w:sz w:val="14"/>
                      <w:szCs w:val="22"/>
                      <w:lang w:val="en-US"/>
                    </w:rPr>
                  </m:ctrlPr>
                </m:dPr>
                <m:e>
                  <m:r>
                    <w:rPr>
                      <w:rFonts w:ascii="Cambria Math" w:eastAsia="맑은 고딕" w:hAnsi="Cambria Math"/>
                      <w:sz w:val="14"/>
                      <w:szCs w:val="22"/>
                      <w:lang w:val="en-US"/>
                    </w:rPr>
                    <m:t>l',m'</m:t>
                  </m:r>
                  <m:ctrlPr>
                    <w:rPr>
                      <w:rFonts w:ascii="Cambria Math" w:eastAsia="맑은 고딕" w:hAnsi="Cambria Math"/>
                      <w:i/>
                      <w:iCs/>
                      <w:sz w:val="14"/>
                      <w:szCs w:val="22"/>
                      <w:lang w:val="en-US"/>
                    </w:rPr>
                  </m:ctrlPr>
                </m:e>
              </m:d>
            </m:oMath>
            <w:r w:rsidR="000F677F" w:rsidRPr="000F677F">
              <w:rPr>
                <w:rFonts w:eastAsia="맑은 고딕" w:hint="eastAsia"/>
                <w:iCs/>
                <w:sz w:val="14"/>
                <w:szCs w:val="22"/>
                <w:lang w:val="en-US"/>
              </w:rPr>
              <w:t>=</w:t>
            </w:r>
            <m:oMath>
              <m:r>
                <w:rPr>
                  <w:rFonts w:ascii="Cambria Math" w:eastAsia="맑은 고딕" w:hAnsi="Cambria Math"/>
                  <w:sz w:val="14"/>
                  <w:szCs w:val="22"/>
                  <w:lang w:val="en-US"/>
                </w:rPr>
                <m:t>(</m:t>
              </m:r>
              <m:sSub>
                <m:sSubPr>
                  <m:ctrlPr>
                    <w:rPr>
                      <w:rFonts w:ascii="Cambria Math" w:eastAsia="맑은 고딕" w:hAnsi="Cambria Math"/>
                      <w:i/>
                      <w:iCs/>
                      <w:sz w:val="14"/>
                      <w:szCs w:val="22"/>
                      <w:lang w:val="en-US"/>
                    </w:rPr>
                  </m:ctrlPr>
                </m:sSubPr>
                <m:e>
                  <m:r>
                    <w:rPr>
                      <w:rFonts w:ascii="Cambria Math" w:eastAsia="맑은 고딕" w:hAnsi="Cambria Math"/>
                      <w:sz w:val="14"/>
                      <w:szCs w:val="22"/>
                      <w:lang w:val="en-US"/>
                    </w:rPr>
                    <m:t>i</m:t>
                  </m:r>
                </m:e>
                <m:sub>
                  <m:r>
                    <w:rPr>
                      <w:rFonts w:ascii="Cambria Math" w:eastAsia="맑은 고딕" w:hAnsi="Cambria Math"/>
                      <w:sz w:val="14"/>
                      <w:szCs w:val="22"/>
                      <w:lang w:val="en-US"/>
                    </w:rPr>
                    <m:t>1,1</m:t>
                  </m:r>
                </m:sub>
              </m:sSub>
              <m:r>
                <w:rPr>
                  <w:rFonts w:ascii="Cambria Math" w:eastAsia="맑은 고딕" w:hAnsi="Cambria Math"/>
                  <w:sz w:val="14"/>
                  <w:szCs w:val="22"/>
                  <w:lang w:val="en-US"/>
                </w:rPr>
                <m:t>+</m:t>
              </m:r>
              <m:sSub>
                <m:sSubPr>
                  <m:ctrlPr>
                    <w:rPr>
                      <w:rFonts w:ascii="Cambria Math" w:eastAsia="맑은 고딕" w:hAnsi="Cambria Math"/>
                      <w:i/>
                      <w:iCs/>
                      <w:sz w:val="14"/>
                      <w:szCs w:val="22"/>
                      <w:lang w:val="en-US"/>
                    </w:rPr>
                  </m:ctrlPr>
                </m:sSubPr>
                <m:e>
                  <m:r>
                    <w:rPr>
                      <w:rFonts w:ascii="Cambria Math" w:eastAsia="맑은 고딕" w:hAnsi="Cambria Math"/>
                      <w:sz w:val="14"/>
                      <w:szCs w:val="22"/>
                      <w:lang w:val="en-US"/>
                    </w:rPr>
                    <m:t>O</m:t>
                  </m:r>
                </m:e>
                <m:sub>
                  <m:r>
                    <w:rPr>
                      <w:rFonts w:ascii="Cambria Math" w:eastAsia="맑은 고딕" w:hAnsi="Cambria Math"/>
                      <w:sz w:val="14"/>
                      <w:szCs w:val="22"/>
                      <w:lang w:val="en-US"/>
                    </w:rPr>
                    <m:t>1</m:t>
                  </m:r>
                </m:sub>
              </m:sSub>
              <m:r>
                <m:rPr>
                  <m:sty m:val="p"/>
                </m:rPr>
                <w:rPr>
                  <w:rFonts w:ascii="Cambria Math" w:eastAsia="맑은 고딕" w:hAnsi="Cambria Math"/>
                  <w:sz w:val="14"/>
                  <w:szCs w:val="22"/>
                  <w:lang w:val="en-US"/>
                </w:rPr>
                <m:t>,</m:t>
              </m:r>
              <m:sSub>
                <m:sSubPr>
                  <m:ctrlPr>
                    <w:rPr>
                      <w:rFonts w:ascii="Cambria Math" w:eastAsia="맑은 고딕" w:hAnsi="Cambria Math"/>
                      <w:i/>
                      <w:iCs/>
                      <w:sz w:val="14"/>
                      <w:szCs w:val="22"/>
                      <w:lang w:val="en-US"/>
                    </w:rPr>
                  </m:ctrlPr>
                </m:sSubPr>
                <m:e>
                  <m:r>
                    <w:rPr>
                      <w:rFonts w:ascii="Cambria Math" w:eastAsia="맑은 고딕" w:hAnsi="Cambria Math"/>
                      <w:sz w:val="14"/>
                      <w:szCs w:val="22"/>
                      <w:lang w:val="en-US"/>
                    </w:rPr>
                    <m:t>i</m:t>
                  </m:r>
                </m:e>
                <m:sub>
                  <m:r>
                    <w:rPr>
                      <w:rFonts w:ascii="Cambria Math" w:eastAsia="맑은 고딕" w:hAnsi="Cambria Math"/>
                      <w:sz w:val="14"/>
                      <w:szCs w:val="22"/>
                      <w:lang w:val="en-US"/>
                    </w:rPr>
                    <m:t>1,2</m:t>
                  </m:r>
                </m:sub>
              </m:sSub>
              <m:r>
                <w:rPr>
                  <w:rFonts w:ascii="Cambria Math" w:eastAsia="맑은 고딕" w:hAnsi="Cambria Math"/>
                  <w:sz w:val="14"/>
                  <w:szCs w:val="22"/>
                  <w:lang w:val="en-US"/>
                </w:rPr>
                <m:t>)</m:t>
              </m:r>
            </m:oMath>
          </w:p>
        </w:tc>
        <w:tc>
          <w:tcPr>
            <w:tcW w:w="1873" w:type="dxa"/>
          </w:tcPr>
          <w:p w:rsidR="00D758A6" w:rsidRPr="000F677F" w:rsidRDefault="00A772EB" w:rsidP="002F640F">
            <w:pPr>
              <w:pStyle w:val="LGTdoc0"/>
              <w:spacing w:before="100" w:beforeAutospacing="1" w:afterLines="0" w:after="100" w:afterAutospacing="1" w:line="240" w:lineRule="auto"/>
              <w:jc w:val="center"/>
              <w:rPr>
                <w:rFonts w:eastAsia="맑은 고딕"/>
                <w:iCs/>
                <w:sz w:val="14"/>
                <w:szCs w:val="22"/>
                <w:lang w:val="en-US"/>
              </w:rPr>
            </w:pPr>
            <m:oMath>
              <m:d>
                <m:dPr>
                  <m:ctrlPr>
                    <w:rPr>
                      <w:rFonts w:ascii="Cambria Math" w:eastAsia="맑은 고딕" w:hAnsi="Cambria Math"/>
                      <w:iCs/>
                      <w:sz w:val="14"/>
                      <w:szCs w:val="22"/>
                      <w:lang w:val="en-US"/>
                    </w:rPr>
                  </m:ctrlPr>
                </m:dPr>
                <m:e>
                  <m:r>
                    <w:rPr>
                      <w:rFonts w:ascii="Cambria Math" w:eastAsia="맑은 고딕" w:hAnsi="Cambria Math"/>
                      <w:sz w:val="14"/>
                      <w:szCs w:val="22"/>
                      <w:lang w:val="en-US"/>
                    </w:rPr>
                    <m:t>l'',m''</m:t>
                  </m:r>
                  <m:ctrlPr>
                    <w:rPr>
                      <w:rFonts w:ascii="Cambria Math" w:eastAsia="맑은 고딕" w:hAnsi="Cambria Math"/>
                      <w:i/>
                      <w:iCs/>
                      <w:sz w:val="14"/>
                      <w:szCs w:val="22"/>
                      <w:lang w:val="en-US"/>
                    </w:rPr>
                  </m:ctrlPr>
                </m:e>
              </m:d>
            </m:oMath>
            <w:r w:rsidR="000F677F" w:rsidRPr="000F677F">
              <w:rPr>
                <w:rFonts w:eastAsia="맑은 고딕" w:hint="eastAsia"/>
                <w:iCs/>
                <w:sz w:val="14"/>
                <w:szCs w:val="22"/>
                <w:lang w:val="en-US"/>
              </w:rPr>
              <w:t>=</w:t>
            </w:r>
            <m:oMath>
              <m:r>
                <w:rPr>
                  <w:rFonts w:ascii="Cambria Math" w:eastAsia="맑은 고딕" w:hAnsi="Cambria Math"/>
                  <w:sz w:val="14"/>
                  <w:szCs w:val="22"/>
                  <w:lang w:val="en-US"/>
                </w:rPr>
                <m:t>(</m:t>
              </m:r>
              <m:sSub>
                <m:sSubPr>
                  <m:ctrlPr>
                    <w:rPr>
                      <w:rFonts w:ascii="Cambria Math" w:eastAsia="맑은 고딕" w:hAnsi="Cambria Math"/>
                      <w:i/>
                      <w:iCs/>
                      <w:sz w:val="14"/>
                      <w:szCs w:val="22"/>
                      <w:lang w:val="en-US"/>
                    </w:rPr>
                  </m:ctrlPr>
                </m:sSubPr>
                <m:e>
                  <m:r>
                    <w:rPr>
                      <w:rFonts w:ascii="Cambria Math" w:eastAsia="맑은 고딕" w:hAnsi="Cambria Math"/>
                      <w:sz w:val="14"/>
                      <w:szCs w:val="22"/>
                      <w:lang w:val="en-US"/>
                    </w:rPr>
                    <m:t>i</m:t>
                  </m:r>
                </m:e>
                <m:sub>
                  <m:r>
                    <w:rPr>
                      <w:rFonts w:ascii="Cambria Math" w:eastAsia="맑은 고딕" w:hAnsi="Cambria Math"/>
                      <w:sz w:val="14"/>
                      <w:szCs w:val="22"/>
                      <w:lang w:val="en-US"/>
                    </w:rPr>
                    <m:t>1,1</m:t>
                  </m:r>
                </m:sub>
              </m:sSub>
              <m:r>
                <w:rPr>
                  <w:rFonts w:ascii="Cambria Math" w:eastAsia="맑은 고딕" w:hAnsi="Cambria Math"/>
                  <w:sz w:val="14"/>
                  <w:szCs w:val="22"/>
                  <w:lang w:val="en-US"/>
                </w:rPr>
                <m:t>+</m:t>
              </m:r>
              <m:sSub>
                <m:sSubPr>
                  <m:ctrlPr>
                    <w:rPr>
                      <w:rFonts w:ascii="Cambria Math" w:eastAsia="맑은 고딕" w:hAnsi="Cambria Math"/>
                      <w:i/>
                      <w:iCs/>
                      <w:sz w:val="14"/>
                      <w:szCs w:val="22"/>
                      <w:lang w:val="en-US"/>
                    </w:rPr>
                  </m:ctrlPr>
                </m:sSubPr>
                <m:e>
                  <m:r>
                    <w:rPr>
                      <w:rFonts w:ascii="Cambria Math" w:eastAsia="맑은 고딕" w:hAnsi="Cambria Math"/>
                      <w:sz w:val="14"/>
                      <w:szCs w:val="22"/>
                      <w:lang w:val="en-US"/>
                    </w:rPr>
                    <m:t>2O</m:t>
                  </m:r>
                </m:e>
                <m:sub>
                  <m:r>
                    <w:rPr>
                      <w:rFonts w:ascii="Cambria Math" w:eastAsia="맑은 고딕" w:hAnsi="Cambria Math"/>
                      <w:sz w:val="14"/>
                      <w:szCs w:val="22"/>
                      <w:lang w:val="en-US"/>
                    </w:rPr>
                    <m:t>1</m:t>
                  </m:r>
                </m:sub>
              </m:sSub>
              <m:r>
                <m:rPr>
                  <m:sty m:val="p"/>
                </m:rPr>
                <w:rPr>
                  <w:rFonts w:ascii="Cambria Math" w:eastAsia="맑은 고딕" w:hAnsi="Cambria Math"/>
                  <w:sz w:val="14"/>
                  <w:szCs w:val="22"/>
                  <w:lang w:val="en-US"/>
                </w:rPr>
                <m:t>,</m:t>
              </m:r>
              <m:sSub>
                <m:sSubPr>
                  <m:ctrlPr>
                    <w:rPr>
                      <w:rFonts w:ascii="Cambria Math" w:eastAsia="맑은 고딕" w:hAnsi="Cambria Math"/>
                      <w:i/>
                      <w:iCs/>
                      <w:sz w:val="14"/>
                      <w:szCs w:val="22"/>
                      <w:lang w:val="en-US"/>
                    </w:rPr>
                  </m:ctrlPr>
                </m:sSubPr>
                <m:e>
                  <m:r>
                    <w:rPr>
                      <w:rFonts w:ascii="Cambria Math" w:eastAsia="맑은 고딕" w:hAnsi="Cambria Math"/>
                      <w:sz w:val="14"/>
                      <w:szCs w:val="22"/>
                      <w:lang w:val="en-US"/>
                    </w:rPr>
                    <m:t>i</m:t>
                  </m:r>
                </m:e>
                <m:sub>
                  <m:r>
                    <w:rPr>
                      <w:rFonts w:ascii="Cambria Math" w:eastAsia="맑은 고딕" w:hAnsi="Cambria Math"/>
                      <w:sz w:val="14"/>
                      <w:szCs w:val="22"/>
                      <w:lang w:val="en-US"/>
                    </w:rPr>
                    <m:t>1,2</m:t>
                  </m:r>
                </m:sub>
              </m:sSub>
              <m:r>
                <w:rPr>
                  <w:rFonts w:ascii="Cambria Math" w:eastAsia="맑은 고딕" w:hAnsi="Cambria Math"/>
                  <w:sz w:val="14"/>
                  <w:szCs w:val="22"/>
                  <w:lang w:val="en-US"/>
                </w:rPr>
                <m:t>)</m:t>
              </m:r>
            </m:oMath>
          </w:p>
        </w:tc>
        <w:tc>
          <w:tcPr>
            <w:tcW w:w="1873" w:type="dxa"/>
          </w:tcPr>
          <w:p w:rsidR="00D758A6" w:rsidRPr="000F677F" w:rsidRDefault="00A772EB" w:rsidP="002F640F">
            <w:pPr>
              <w:pStyle w:val="LGTdoc0"/>
              <w:spacing w:before="100" w:beforeAutospacing="1" w:afterLines="0" w:after="100" w:afterAutospacing="1" w:line="240" w:lineRule="auto"/>
              <w:jc w:val="center"/>
              <w:rPr>
                <w:rFonts w:eastAsia="맑은 고딕"/>
                <w:iCs/>
                <w:sz w:val="14"/>
                <w:szCs w:val="22"/>
                <w:lang w:val="en-US"/>
              </w:rPr>
            </w:pPr>
            <m:oMath>
              <m:d>
                <m:dPr>
                  <m:ctrlPr>
                    <w:rPr>
                      <w:rFonts w:ascii="Cambria Math" w:eastAsia="맑은 고딕" w:hAnsi="Cambria Math"/>
                      <w:iCs/>
                      <w:sz w:val="14"/>
                      <w:szCs w:val="22"/>
                      <w:lang w:val="en-US"/>
                    </w:rPr>
                  </m:ctrlPr>
                </m:dPr>
                <m:e>
                  <m:r>
                    <w:rPr>
                      <w:rFonts w:ascii="Cambria Math" w:eastAsia="맑은 고딕" w:hAnsi="Cambria Math"/>
                      <w:sz w:val="14"/>
                      <w:szCs w:val="22"/>
                      <w:lang w:val="en-US"/>
                    </w:rPr>
                    <m:t>l''',m'''</m:t>
                  </m:r>
                  <m:ctrlPr>
                    <w:rPr>
                      <w:rFonts w:ascii="Cambria Math" w:eastAsia="맑은 고딕" w:hAnsi="Cambria Math"/>
                      <w:i/>
                      <w:iCs/>
                      <w:sz w:val="14"/>
                      <w:szCs w:val="22"/>
                      <w:lang w:val="en-US"/>
                    </w:rPr>
                  </m:ctrlPr>
                </m:e>
              </m:d>
            </m:oMath>
            <w:r w:rsidR="000F677F" w:rsidRPr="000F677F">
              <w:rPr>
                <w:rFonts w:eastAsia="맑은 고딕" w:hint="eastAsia"/>
                <w:iCs/>
                <w:sz w:val="14"/>
                <w:szCs w:val="22"/>
                <w:lang w:val="en-US"/>
              </w:rPr>
              <w:t>=</w:t>
            </w:r>
            <m:oMath>
              <m:r>
                <w:rPr>
                  <w:rFonts w:ascii="Cambria Math" w:eastAsia="맑은 고딕" w:hAnsi="Cambria Math"/>
                  <w:sz w:val="14"/>
                  <w:szCs w:val="22"/>
                  <w:lang w:val="en-US"/>
                </w:rPr>
                <m:t>(</m:t>
              </m:r>
              <m:sSub>
                <m:sSubPr>
                  <m:ctrlPr>
                    <w:rPr>
                      <w:rFonts w:ascii="Cambria Math" w:eastAsia="맑은 고딕" w:hAnsi="Cambria Math"/>
                      <w:i/>
                      <w:iCs/>
                      <w:sz w:val="14"/>
                      <w:szCs w:val="22"/>
                      <w:lang w:val="en-US"/>
                    </w:rPr>
                  </m:ctrlPr>
                </m:sSubPr>
                <m:e>
                  <m:r>
                    <w:rPr>
                      <w:rFonts w:ascii="Cambria Math" w:eastAsia="맑은 고딕" w:hAnsi="Cambria Math"/>
                      <w:sz w:val="14"/>
                      <w:szCs w:val="22"/>
                      <w:lang w:val="en-US"/>
                    </w:rPr>
                    <m:t>i</m:t>
                  </m:r>
                </m:e>
                <m:sub>
                  <m:r>
                    <w:rPr>
                      <w:rFonts w:ascii="Cambria Math" w:eastAsia="맑은 고딕" w:hAnsi="Cambria Math"/>
                      <w:sz w:val="14"/>
                      <w:szCs w:val="22"/>
                      <w:lang w:val="en-US"/>
                    </w:rPr>
                    <m:t>1,1</m:t>
                  </m:r>
                </m:sub>
              </m:sSub>
              <m:r>
                <w:rPr>
                  <w:rFonts w:ascii="Cambria Math" w:eastAsia="맑은 고딕" w:hAnsi="Cambria Math"/>
                  <w:sz w:val="14"/>
                  <w:szCs w:val="22"/>
                  <w:lang w:val="en-US"/>
                </w:rPr>
                <m:t>+</m:t>
              </m:r>
              <m:sSub>
                <m:sSubPr>
                  <m:ctrlPr>
                    <w:rPr>
                      <w:rFonts w:ascii="Cambria Math" w:eastAsia="맑은 고딕" w:hAnsi="Cambria Math"/>
                      <w:i/>
                      <w:iCs/>
                      <w:sz w:val="14"/>
                      <w:szCs w:val="22"/>
                      <w:lang w:val="en-US"/>
                    </w:rPr>
                  </m:ctrlPr>
                </m:sSubPr>
                <m:e>
                  <m:r>
                    <w:rPr>
                      <w:rFonts w:ascii="Cambria Math" w:eastAsia="맑은 고딕" w:hAnsi="Cambria Math"/>
                      <w:sz w:val="14"/>
                      <w:szCs w:val="22"/>
                      <w:lang w:val="en-US"/>
                    </w:rPr>
                    <m:t>3O</m:t>
                  </m:r>
                </m:e>
                <m:sub>
                  <m:r>
                    <w:rPr>
                      <w:rFonts w:ascii="Cambria Math" w:eastAsia="맑은 고딕" w:hAnsi="Cambria Math"/>
                      <w:sz w:val="14"/>
                      <w:szCs w:val="22"/>
                      <w:lang w:val="en-US"/>
                    </w:rPr>
                    <m:t>1</m:t>
                  </m:r>
                </m:sub>
              </m:sSub>
              <m:r>
                <m:rPr>
                  <m:sty m:val="p"/>
                </m:rPr>
                <w:rPr>
                  <w:rFonts w:ascii="Cambria Math" w:eastAsia="맑은 고딕" w:hAnsi="Cambria Math"/>
                  <w:sz w:val="14"/>
                  <w:szCs w:val="22"/>
                  <w:lang w:val="en-US"/>
                </w:rPr>
                <m:t>,</m:t>
              </m:r>
              <m:sSub>
                <m:sSubPr>
                  <m:ctrlPr>
                    <w:rPr>
                      <w:rFonts w:ascii="Cambria Math" w:eastAsia="맑은 고딕" w:hAnsi="Cambria Math"/>
                      <w:i/>
                      <w:iCs/>
                      <w:sz w:val="14"/>
                      <w:szCs w:val="22"/>
                      <w:lang w:val="en-US"/>
                    </w:rPr>
                  </m:ctrlPr>
                </m:sSubPr>
                <m:e>
                  <m:r>
                    <w:rPr>
                      <w:rFonts w:ascii="Cambria Math" w:eastAsia="맑은 고딕" w:hAnsi="Cambria Math"/>
                      <w:sz w:val="14"/>
                      <w:szCs w:val="22"/>
                      <w:lang w:val="en-US"/>
                    </w:rPr>
                    <m:t>i</m:t>
                  </m:r>
                </m:e>
                <m:sub>
                  <m:r>
                    <w:rPr>
                      <w:rFonts w:ascii="Cambria Math" w:eastAsia="맑은 고딕" w:hAnsi="Cambria Math"/>
                      <w:sz w:val="14"/>
                      <w:szCs w:val="22"/>
                      <w:lang w:val="en-US"/>
                    </w:rPr>
                    <m:t>1,2</m:t>
                  </m:r>
                </m:sub>
              </m:sSub>
              <m:r>
                <w:rPr>
                  <w:rFonts w:ascii="Cambria Math" w:eastAsia="맑은 고딕" w:hAnsi="Cambria Math"/>
                  <w:sz w:val="14"/>
                  <w:szCs w:val="22"/>
                  <w:lang w:val="en-US"/>
                </w:rPr>
                <m:t>)</m:t>
              </m:r>
            </m:oMath>
          </w:p>
        </w:tc>
      </w:tr>
      <w:tr w:rsidR="00D758A6" w:rsidTr="00214EA8">
        <w:tc>
          <w:tcPr>
            <w:tcW w:w="1735" w:type="dxa"/>
          </w:tcPr>
          <w:p w:rsidR="00D758A6" w:rsidRPr="00D758A6" w:rsidRDefault="00A772EB" w:rsidP="00D758A6">
            <w:pPr>
              <w:pStyle w:val="LGTdoc0"/>
              <w:spacing w:before="100" w:beforeAutospacing="1" w:afterLines="0" w:after="100" w:afterAutospacing="1" w:line="240" w:lineRule="auto"/>
              <w:ind w:firstLineChars="150" w:firstLine="270"/>
              <w:rPr>
                <w:rFonts w:eastAsia="맑은 고딕"/>
                <w:iCs/>
                <w:sz w:val="18"/>
                <w:szCs w:val="22"/>
                <w:lang w:val="en-US"/>
              </w:rPr>
            </w:pPr>
            <m:oMathPara>
              <m:oMath>
                <m:d>
                  <m:dPr>
                    <m:ctrlPr>
                      <w:rPr>
                        <w:rFonts w:ascii="Cambria Math" w:eastAsia="맑은 고딕" w:hAnsi="Cambria Math"/>
                        <w:iCs/>
                        <w:sz w:val="18"/>
                        <w:szCs w:val="22"/>
                        <w:lang w:val="en-US"/>
                      </w:rPr>
                    </m:ctrlPr>
                  </m:dPr>
                  <m:e>
                    <m:sSub>
                      <m:sSubPr>
                        <m:ctrlPr>
                          <w:rPr>
                            <w:rFonts w:ascii="Cambria Math" w:eastAsia="맑은 고딕" w:hAnsi="Cambria Math"/>
                            <w:i/>
                            <w:iCs/>
                            <w:sz w:val="18"/>
                            <w:szCs w:val="22"/>
                            <w:lang w:val="en-US"/>
                          </w:rPr>
                        </m:ctrlPr>
                      </m:sSubPr>
                      <m:e>
                        <m:r>
                          <w:rPr>
                            <w:rFonts w:ascii="Cambria Math" w:eastAsia="맑은 고딕" w:hAnsi="Cambria Math"/>
                            <w:sz w:val="18"/>
                            <w:szCs w:val="22"/>
                            <w:lang w:val="en-US"/>
                          </w:rPr>
                          <m:t>i</m:t>
                        </m:r>
                      </m:e>
                      <m:sub>
                        <m:r>
                          <w:rPr>
                            <w:rFonts w:ascii="Cambria Math" w:eastAsia="맑은 고딕" w:hAnsi="Cambria Math"/>
                            <w:sz w:val="18"/>
                            <w:szCs w:val="22"/>
                            <w:lang w:val="en-US"/>
                          </w:rPr>
                          <m:t>1,1</m:t>
                        </m:r>
                      </m:sub>
                    </m:sSub>
                    <m:r>
                      <w:rPr>
                        <w:rFonts w:ascii="Cambria Math" w:eastAsia="맑은 고딕" w:hAnsi="Cambria Math"/>
                        <w:sz w:val="18"/>
                        <w:szCs w:val="22"/>
                        <w:lang w:val="en-US"/>
                      </w:rPr>
                      <m:t xml:space="preserve">, </m:t>
                    </m:r>
                    <m:sSub>
                      <m:sSubPr>
                        <m:ctrlPr>
                          <w:rPr>
                            <w:rFonts w:ascii="Cambria Math" w:eastAsia="맑은 고딕" w:hAnsi="Cambria Math"/>
                            <w:i/>
                            <w:iCs/>
                            <w:sz w:val="18"/>
                            <w:szCs w:val="22"/>
                            <w:lang w:val="en-US"/>
                          </w:rPr>
                        </m:ctrlPr>
                      </m:sSubPr>
                      <m:e>
                        <m:r>
                          <w:rPr>
                            <w:rFonts w:ascii="Cambria Math" w:eastAsia="맑은 고딕" w:hAnsi="Cambria Math"/>
                            <w:sz w:val="18"/>
                            <w:szCs w:val="22"/>
                            <w:lang w:val="en-US"/>
                          </w:rPr>
                          <m:t>i</m:t>
                        </m:r>
                      </m:e>
                      <m:sub>
                        <m:r>
                          <w:rPr>
                            <w:rFonts w:ascii="Cambria Math" w:eastAsia="맑은 고딕" w:hAnsi="Cambria Math"/>
                            <w:sz w:val="18"/>
                            <w:szCs w:val="22"/>
                            <w:lang w:val="en-US"/>
                          </w:rPr>
                          <m:t>1,2</m:t>
                        </m:r>
                      </m:sub>
                    </m:sSub>
                    <m:ctrlPr>
                      <w:rPr>
                        <w:rFonts w:ascii="Cambria Math" w:eastAsia="맑은 고딕" w:hAnsi="Cambria Math"/>
                        <w:i/>
                        <w:iCs/>
                        <w:sz w:val="18"/>
                        <w:szCs w:val="22"/>
                        <w:lang w:val="en-US"/>
                      </w:rPr>
                    </m:ctrlPr>
                  </m:e>
                </m:d>
                <m:r>
                  <w:rPr>
                    <w:rFonts w:ascii="Cambria Math" w:eastAsia="맑은 고딕" w:hAnsi="Cambria Math"/>
                    <w:sz w:val="18"/>
                    <w:szCs w:val="22"/>
                    <w:lang w:val="en-US"/>
                  </w:rPr>
                  <m:t>=</m:t>
                </m:r>
                <m:d>
                  <m:dPr>
                    <m:ctrlPr>
                      <w:rPr>
                        <w:rFonts w:ascii="Cambria Math" w:eastAsia="맑은 고딕" w:hAnsi="Cambria Math"/>
                        <w:i/>
                        <w:iCs/>
                        <w:sz w:val="18"/>
                        <w:szCs w:val="22"/>
                        <w:lang w:val="en-US"/>
                      </w:rPr>
                    </m:ctrlPr>
                  </m:dPr>
                  <m:e>
                    <m:r>
                      <w:rPr>
                        <w:rFonts w:ascii="Cambria Math" w:eastAsia="맑은 고딕" w:hAnsi="Cambria Math"/>
                        <w:sz w:val="18"/>
                        <w:szCs w:val="22"/>
                        <w:lang w:val="en-US"/>
                      </w:rPr>
                      <m:t>0,0</m:t>
                    </m:r>
                  </m:e>
                </m:d>
                <m:r>
                  <w:rPr>
                    <w:rFonts w:ascii="Cambria Math" w:eastAsia="맑은 고딕" w:hAnsi="Cambria Math"/>
                    <w:sz w:val="18"/>
                    <w:szCs w:val="22"/>
                    <w:lang w:val="en-US"/>
                  </w:rPr>
                  <m:t xml:space="preserve"> </m:t>
                </m:r>
              </m:oMath>
            </m:oMathPara>
          </w:p>
        </w:tc>
        <w:tc>
          <w:tcPr>
            <w:tcW w:w="1872" w:type="dxa"/>
          </w:tcPr>
          <w:p w:rsidR="00D758A6" w:rsidRDefault="00D758A6" w:rsidP="00897F63">
            <w:pPr>
              <w:pStyle w:val="LGTdoc0"/>
              <w:spacing w:before="100" w:beforeAutospacing="1" w:afterLines="0" w:after="100" w:afterAutospacing="1" w:line="240" w:lineRule="auto"/>
              <w:jc w:val="center"/>
              <w:rPr>
                <w:rFonts w:eastAsia="맑은 고딕"/>
                <w:iCs/>
                <w:szCs w:val="22"/>
                <w:lang w:val="en-US"/>
              </w:rPr>
            </w:pPr>
            <w:r>
              <w:rPr>
                <w:rFonts w:eastAsia="맑은 고딕" w:hint="eastAsia"/>
                <w:iCs/>
                <w:szCs w:val="22"/>
                <w:lang w:val="en-US"/>
              </w:rPr>
              <w:t>(0,0)</w:t>
            </w:r>
          </w:p>
        </w:tc>
        <w:tc>
          <w:tcPr>
            <w:tcW w:w="1872" w:type="dxa"/>
          </w:tcPr>
          <w:p w:rsidR="00D758A6" w:rsidRDefault="005C4B5C" w:rsidP="00897F63">
            <w:pPr>
              <w:pStyle w:val="LGTdoc0"/>
              <w:spacing w:before="100" w:beforeAutospacing="1" w:afterLines="0" w:after="100" w:afterAutospacing="1" w:line="240" w:lineRule="auto"/>
              <w:jc w:val="center"/>
              <w:rPr>
                <w:rFonts w:eastAsia="맑은 고딕"/>
                <w:iCs/>
                <w:szCs w:val="22"/>
                <w:lang w:val="en-US"/>
              </w:rPr>
            </w:pPr>
            <w:r>
              <w:rPr>
                <w:rFonts w:eastAsia="맑은 고딕"/>
                <w:iCs/>
                <w:szCs w:val="22"/>
                <w:lang w:val="en-US"/>
              </w:rPr>
              <w:t>(4,0)</w:t>
            </w:r>
          </w:p>
        </w:tc>
        <w:tc>
          <w:tcPr>
            <w:tcW w:w="1873" w:type="dxa"/>
          </w:tcPr>
          <w:p w:rsidR="00D758A6" w:rsidRDefault="000F677F" w:rsidP="00897F63">
            <w:pPr>
              <w:pStyle w:val="LGTdoc0"/>
              <w:spacing w:before="100" w:beforeAutospacing="1" w:afterLines="0" w:after="100" w:afterAutospacing="1" w:line="240" w:lineRule="auto"/>
              <w:jc w:val="center"/>
              <w:rPr>
                <w:rFonts w:eastAsia="맑은 고딕"/>
                <w:iCs/>
                <w:szCs w:val="22"/>
                <w:lang w:val="en-US"/>
              </w:rPr>
            </w:pPr>
            <w:r>
              <w:rPr>
                <w:rFonts w:eastAsia="맑은 고딕"/>
                <w:iCs/>
                <w:szCs w:val="22"/>
                <w:lang w:val="en-US"/>
              </w:rPr>
              <w:t xml:space="preserve"> </w:t>
            </w:r>
            <w:r w:rsidR="005C4B5C">
              <w:rPr>
                <w:rFonts w:eastAsia="맑은 고딕"/>
                <w:iCs/>
                <w:szCs w:val="22"/>
                <w:lang w:val="en-US"/>
              </w:rPr>
              <w:t>(8,0)</w:t>
            </w:r>
          </w:p>
        </w:tc>
        <w:tc>
          <w:tcPr>
            <w:tcW w:w="1873" w:type="dxa"/>
          </w:tcPr>
          <w:p w:rsidR="00D758A6" w:rsidRDefault="005C4B5C" w:rsidP="00897F63">
            <w:pPr>
              <w:pStyle w:val="LGTdoc0"/>
              <w:spacing w:before="100" w:beforeAutospacing="1" w:afterLines="0" w:after="100" w:afterAutospacing="1" w:line="240" w:lineRule="auto"/>
              <w:jc w:val="center"/>
              <w:rPr>
                <w:rFonts w:eastAsia="맑은 고딕"/>
                <w:iCs/>
                <w:szCs w:val="22"/>
                <w:lang w:val="en-US"/>
              </w:rPr>
            </w:pPr>
            <w:r>
              <w:rPr>
                <w:rFonts w:eastAsia="맑은 고딕"/>
                <w:iCs/>
                <w:szCs w:val="22"/>
                <w:lang w:val="en-US"/>
              </w:rPr>
              <w:t xml:space="preserve"> (12,0)</w:t>
            </w:r>
          </w:p>
        </w:tc>
      </w:tr>
      <w:tr w:rsidR="00D758A6" w:rsidTr="00214EA8">
        <w:tc>
          <w:tcPr>
            <w:tcW w:w="1735" w:type="dxa"/>
          </w:tcPr>
          <w:p w:rsidR="00D758A6" w:rsidRPr="00D758A6" w:rsidRDefault="00A772EB" w:rsidP="00996CB4">
            <w:pPr>
              <w:pStyle w:val="LGTdoc0"/>
              <w:spacing w:before="100" w:beforeAutospacing="1" w:afterLines="0" w:after="100" w:afterAutospacing="1" w:line="240" w:lineRule="auto"/>
              <w:rPr>
                <w:rFonts w:eastAsia="맑은 고딕"/>
                <w:iCs/>
                <w:sz w:val="18"/>
                <w:szCs w:val="22"/>
                <w:lang w:val="en-US"/>
              </w:rPr>
            </w:pPr>
            <m:oMathPara>
              <m:oMath>
                <m:d>
                  <m:dPr>
                    <m:ctrlPr>
                      <w:rPr>
                        <w:rFonts w:ascii="Cambria Math" w:eastAsia="맑은 고딕" w:hAnsi="Cambria Math"/>
                        <w:iCs/>
                        <w:sz w:val="16"/>
                        <w:szCs w:val="22"/>
                        <w:lang w:val="en-US"/>
                      </w:rPr>
                    </m:ctrlPr>
                  </m:dPr>
                  <m:e>
                    <m:sSub>
                      <m:sSubPr>
                        <m:ctrlPr>
                          <w:rPr>
                            <w:rFonts w:ascii="Cambria Math" w:eastAsia="맑은 고딕" w:hAnsi="Cambria Math"/>
                            <w:i/>
                            <w:iCs/>
                            <w:sz w:val="16"/>
                            <w:szCs w:val="22"/>
                            <w:lang w:val="en-US"/>
                          </w:rPr>
                        </m:ctrlPr>
                      </m:sSubPr>
                      <m:e>
                        <m:r>
                          <w:rPr>
                            <w:rFonts w:ascii="Cambria Math" w:eastAsia="맑은 고딕" w:hAnsi="Cambria Math"/>
                            <w:sz w:val="16"/>
                            <w:szCs w:val="22"/>
                            <w:lang w:val="en-US"/>
                          </w:rPr>
                          <m:t>i</m:t>
                        </m:r>
                      </m:e>
                      <m:sub>
                        <m:r>
                          <w:rPr>
                            <w:rFonts w:ascii="Cambria Math" w:eastAsia="맑은 고딕" w:hAnsi="Cambria Math"/>
                            <w:sz w:val="16"/>
                            <w:szCs w:val="22"/>
                            <w:lang w:val="en-US"/>
                          </w:rPr>
                          <m:t>1,1</m:t>
                        </m:r>
                      </m:sub>
                    </m:sSub>
                    <m:r>
                      <w:rPr>
                        <w:rFonts w:ascii="Cambria Math" w:eastAsia="맑은 고딕" w:hAnsi="Cambria Math"/>
                        <w:sz w:val="16"/>
                        <w:szCs w:val="22"/>
                        <w:lang w:val="en-US"/>
                      </w:rPr>
                      <m:t xml:space="preserve">, </m:t>
                    </m:r>
                    <m:sSub>
                      <m:sSubPr>
                        <m:ctrlPr>
                          <w:rPr>
                            <w:rFonts w:ascii="Cambria Math" w:eastAsia="맑은 고딕" w:hAnsi="Cambria Math"/>
                            <w:i/>
                            <w:iCs/>
                            <w:sz w:val="16"/>
                            <w:szCs w:val="22"/>
                            <w:lang w:val="en-US"/>
                          </w:rPr>
                        </m:ctrlPr>
                      </m:sSubPr>
                      <m:e>
                        <m:r>
                          <w:rPr>
                            <w:rFonts w:ascii="Cambria Math" w:eastAsia="맑은 고딕" w:hAnsi="Cambria Math"/>
                            <w:sz w:val="16"/>
                            <w:szCs w:val="22"/>
                            <w:lang w:val="en-US"/>
                          </w:rPr>
                          <m:t>i</m:t>
                        </m:r>
                      </m:e>
                      <m:sub>
                        <m:r>
                          <w:rPr>
                            <w:rFonts w:ascii="Cambria Math" w:eastAsia="맑은 고딕" w:hAnsi="Cambria Math"/>
                            <w:sz w:val="16"/>
                            <w:szCs w:val="22"/>
                            <w:lang w:val="en-US"/>
                          </w:rPr>
                          <m:t>1,2</m:t>
                        </m:r>
                      </m:sub>
                    </m:sSub>
                    <m:ctrlPr>
                      <w:rPr>
                        <w:rFonts w:ascii="Cambria Math" w:eastAsia="맑은 고딕" w:hAnsi="Cambria Math"/>
                        <w:i/>
                        <w:iCs/>
                        <w:sz w:val="16"/>
                        <w:szCs w:val="22"/>
                        <w:lang w:val="en-US"/>
                      </w:rPr>
                    </m:ctrlPr>
                  </m:e>
                </m:d>
                <m:r>
                  <w:rPr>
                    <w:rFonts w:ascii="Cambria Math" w:eastAsia="맑은 고딕" w:hAnsi="Cambria Math"/>
                    <w:sz w:val="16"/>
                    <w:szCs w:val="22"/>
                    <w:lang w:val="en-US"/>
                  </w:rPr>
                  <m:t>=</m:t>
                </m:r>
                <m:d>
                  <m:dPr>
                    <m:ctrlPr>
                      <w:rPr>
                        <w:rFonts w:ascii="Cambria Math" w:eastAsia="맑은 고딕" w:hAnsi="Cambria Math"/>
                        <w:i/>
                        <w:iCs/>
                        <w:sz w:val="16"/>
                        <w:szCs w:val="22"/>
                        <w:lang w:val="en-US"/>
                      </w:rPr>
                    </m:ctrlPr>
                  </m:dPr>
                  <m:e>
                    <m:f>
                      <m:fPr>
                        <m:ctrlPr>
                          <w:rPr>
                            <w:rFonts w:ascii="Cambria Math" w:eastAsia="맑은 고딕" w:hAnsi="Cambria Math"/>
                            <w:i/>
                            <w:iCs/>
                            <w:sz w:val="16"/>
                            <w:szCs w:val="22"/>
                            <w:lang w:val="en-US"/>
                          </w:rPr>
                        </m:ctrlPr>
                      </m:fPr>
                      <m:num>
                        <m:sSub>
                          <m:sSubPr>
                            <m:ctrlPr>
                              <w:rPr>
                                <w:rFonts w:ascii="Cambria Math" w:eastAsia="맑은 고딕" w:hAnsi="Cambria Math"/>
                                <w:i/>
                                <w:iCs/>
                                <w:sz w:val="16"/>
                                <w:szCs w:val="22"/>
                                <w:lang w:val="en-US"/>
                              </w:rPr>
                            </m:ctrlPr>
                          </m:sSubPr>
                          <m:e>
                            <m:r>
                              <w:rPr>
                                <w:rFonts w:ascii="Cambria Math" w:eastAsia="맑은 고딕" w:hAnsi="Cambria Math"/>
                                <w:sz w:val="16"/>
                                <w:szCs w:val="22"/>
                                <w:lang w:val="en-US"/>
                              </w:rPr>
                              <m:t>N</m:t>
                            </m:r>
                          </m:e>
                          <m:sub>
                            <m:r>
                              <w:rPr>
                                <w:rFonts w:ascii="Cambria Math" w:eastAsia="맑은 고딕" w:hAnsi="Cambria Math"/>
                                <w:sz w:val="16"/>
                                <w:szCs w:val="22"/>
                                <w:lang w:val="en-US"/>
                              </w:rPr>
                              <m:t>1</m:t>
                            </m:r>
                          </m:sub>
                        </m:sSub>
                        <m:sSub>
                          <m:sSubPr>
                            <m:ctrlPr>
                              <w:rPr>
                                <w:rFonts w:ascii="Cambria Math" w:eastAsia="맑은 고딕" w:hAnsi="Cambria Math"/>
                                <w:i/>
                                <w:iCs/>
                                <w:sz w:val="16"/>
                                <w:szCs w:val="22"/>
                                <w:lang w:val="en-US"/>
                              </w:rPr>
                            </m:ctrlPr>
                          </m:sSubPr>
                          <m:e>
                            <m:r>
                              <w:rPr>
                                <w:rFonts w:ascii="Cambria Math" w:eastAsia="맑은 고딕" w:hAnsi="Cambria Math"/>
                                <w:sz w:val="16"/>
                                <w:szCs w:val="22"/>
                                <w:lang w:val="en-US"/>
                              </w:rPr>
                              <m:t>O</m:t>
                            </m:r>
                          </m:e>
                          <m:sub>
                            <m:r>
                              <w:rPr>
                                <w:rFonts w:ascii="Cambria Math" w:eastAsia="맑은 고딕" w:hAnsi="Cambria Math"/>
                                <w:sz w:val="16"/>
                                <w:szCs w:val="22"/>
                                <w:lang w:val="en-US"/>
                              </w:rPr>
                              <m:t>1</m:t>
                            </m:r>
                          </m:sub>
                        </m:sSub>
                      </m:num>
                      <m:den>
                        <m:r>
                          <w:rPr>
                            <w:rFonts w:ascii="Cambria Math" w:eastAsia="맑은 고딕" w:hAnsi="Cambria Math"/>
                            <w:sz w:val="16"/>
                            <w:szCs w:val="22"/>
                            <w:lang w:val="en-US"/>
                          </w:rPr>
                          <m:t>2</m:t>
                        </m:r>
                      </m:den>
                    </m:f>
                    <m:r>
                      <w:rPr>
                        <w:rFonts w:ascii="Cambria Math" w:eastAsia="맑은 고딕" w:hAnsi="Cambria Math"/>
                        <w:sz w:val="16"/>
                        <w:szCs w:val="22"/>
                        <w:lang w:val="en-US"/>
                      </w:rPr>
                      <m:t>,0</m:t>
                    </m:r>
                  </m:e>
                </m:d>
              </m:oMath>
            </m:oMathPara>
          </w:p>
        </w:tc>
        <w:tc>
          <w:tcPr>
            <w:tcW w:w="1872" w:type="dxa"/>
          </w:tcPr>
          <w:p w:rsidR="00D758A6" w:rsidRDefault="000A20EA" w:rsidP="00897F63">
            <w:pPr>
              <w:pStyle w:val="LGTdoc0"/>
              <w:spacing w:before="100" w:beforeAutospacing="1" w:afterLines="0" w:after="100" w:afterAutospacing="1" w:line="240" w:lineRule="auto"/>
              <w:jc w:val="center"/>
              <w:rPr>
                <w:rFonts w:eastAsia="맑은 고딕"/>
                <w:iCs/>
                <w:szCs w:val="22"/>
                <w:lang w:val="en-US"/>
              </w:rPr>
            </w:pPr>
            <w:r>
              <w:rPr>
                <w:rFonts w:eastAsia="맑은 고딕" w:hint="eastAsia"/>
                <w:iCs/>
                <w:szCs w:val="22"/>
                <w:lang w:val="en-US"/>
              </w:rPr>
              <w:t>(8,0)</w:t>
            </w:r>
          </w:p>
        </w:tc>
        <w:tc>
          <w:tcPr>
            <w:tcW w:w="1872" w:type="dxa"/>
          </w:tcPr>
          <w:p w:rsidR="00D758A6" w:rsidRDefault="000F677F" w:rsidP="00897F63">
            <w:pPr>
              <w:pStyle w:val="LGTdoc0"/>
              <w:spacing w:before="100" w:beforeAutospacing="1" w:afterLines="0" w:after="100" w:afterAutospacing="1" w:line="240" w:lineRule="auto"/>
              <w:jc w:val="center"/>
              <w:rPr>
                <w:rFonts w:eastAsia="맑은 고딕"/>
                <w:iCs/>
                <w:szCs w:val="22"/>
                <w:lang w:val="en-US"/>
              </w:rPr>
            </w:pPr>
            <w:r>
              <w:rPr>
                <w:rFonts w:eastAsia="맑은 고딕" w:hint="eastAsia"/>
                <w:iCs/>
                <w:szCs w:val="22"/>
                <w:lang w:val="en-US"/>
              </w:rPr>
              <w:t>(12,0)</w:t>
            </w:r>
          </w:p>
        </w:tc>
        <w:tc>
          <w:tcPr>
            <w:tcW w:w="1873" w:type="dxa"/>
          </w:tcPr>
          <w:p w:rsidR="00D758A6" w:rsidRDefault="000F677F" w:rsidP="00897F63">
            <w:pPr>
              <w:pStyle w:val="LGTdoc0"/>
              <w:spacing w:before="100" w:beforeAutospacing="1" w:afterLines="0" w:after="100" w:afterAutospacing="1" w:line="240" w:lineRule="auto"/>
              <w:jc w:val="center"/>
              <w:rPr>
                <w:rFonts w:eastAsia="맑은 고딕"/>
                <w:iCs/>
                <w:szCs w:val="22"/>
                <w:lang w:val="en-US"/>
              </w:rPr>
            </w:pPr>
            <w:r>
              <w:rPr>
                <w:rFonts w:eastAsia="맑은 고딕" w:hint="eastAsia"/>
                <w:iCs/>
                <w:szCs w:val="22"/>
                <w:lang w:val="en-US"/>
              </w:rPr>
              <w:t>(16,</w:t>
            </w:r>
            <w:r>
              <w:rPr>
                <w:rFonts w:eastAsia="맑은 고딕"/>
                <w:iCs/>
                <w:szCs w:val="22"/>
                <w:lang w:val="en-US"/>
              </w:rPr>
              <w:t>0</w:t>
            </w:r>
            <w:r>
              <w:rPr>
                <w:rFonts w:eastAsia="맑은 고딕" w:hint="eastAsia"/>
                <w:iCs/>
                <w:szCs w:val="22"/>
                <w:lang w:val="en-US"/>
              </w:rPr>
              <w:t>)</w:t>
            </w:r>
            <w:r>
              <w:rPr>
                <w:rFonts w:eastAsia="맑은 고딕"/>
                <w:iCs/>
                <w:szCs w:val="22"/>
                <w:lang w:val="en-US"/>
              </w:rPr>
              <w:t>=(0,0)</w:t>
            </w:r>
          </w:p>
        </w:tc>
        <w:tc>
          <w:tcPr>
            <w:tcW w:w="1873" w:type="dxa"/>
          </w:tcPr>
          <w:p w:rsidR="00D758A6" w:rsidRDefault="000F677F" w:rsidP="00897F63">
            <w:pPr>
              <w:pStyle w:val="LGTdoc0"/>
              <w:spacing w:before="100" w:beforeAutospacing="1" w:afterLines="0" w:after="100" w:afterAutospacing="1" w:line="240" w:lineRule="auto"/>
              <w:jc w:val="center"/>
              <w:rPr>
                <w:rFonts w:eastAsia="맑은 고딕"/>
                <w:iCs/>
                <w:szCs w:val="22"/>
                <w:lang w:val="en-US"/>
              </w:rPr>
            </w:pPr>
            <w:r>
              <w:rPr>
                <w:rFonts w:eastAsia="맑은 고딕" w:hint="eastAsia"/>
                <w:iCs/>
                <w:szCs w:val="22"/>
                <w:lang w:val="en-US"/>
              </w:rPr>
              <w:t>(20,0)</w:t>
            </w:r>
            <w:r>
              <w:rPr>
                <w:rFonts w:eastAsia="맑은 고딕"/>
                <w:iCs/>
                <w:szCs w:val="22"/>
                <w:lang w:val="en-US"/>
              </w:rPr>
              <w:t>=(4,0)</w:t>
            </w:r>
          </w:p>
        </w:tc>
      </w:tr>
      <w:tr w:rsidR="00A41CF8" w:rsidTr="00214EA8">
        <w:tc>
          <w:tcPr>
            <w:tcW w:w="9225" w:type="dxa"/>
            <w:gridSpan w:val="5"/>
          </w:tcPr>
          <w:p w:rsidR="00A41CF8" w:rsidRDefault="00A41CF8" w:rsidP="00A41CF8">
            <w:pPr>
              <w:pStyle w:val="LGTdoc0"/>
              <w:spacing w:before="100" w:beforeAutospacing="1" w:afterLines="0" w:after="100" w:afterAutospacing="1" w:line="240" w:lineRule="auto"/>
              <w:rPr>
                <w:rFonts w:eastAsia="맑은 고딕"/>
                <w:iCs/>
                <w:szCs w:val="22"/>
                <w:lang w:val="en-US"/>
              </w:rPr>
            </w:pPr>
            <w:r w:rsidRPr="00A41CF8">
              <w:rPr>
                <w:color w:val="000000"/>
              </w:rPr>
              <w:t>where</w:t>
            </w:r>
            <w:r w:rsidRPr="0041239B">
              <w:rPr>
                <w:b/>
                <w:color w:val="000000"/>
              </w:rPr>
              <w:t xml:space="preserve"> </w:t>
            </w:r>
            <w:r w:rsidRPr="0041239B">
              <w:rPr>
                <w:b/>
                <w:color w:val="000000"/>
                <w:position w:val="-30"/>
              </w:rPr>
              <w:object w:dxaOrig="7500" w:dyaOrig="700">
                <v:shape id="_x0000_i1025" type="#_x0000_t75" style="width:371.45pt;height:34.9pt" o:ole="">
                  <v:imagedata r:id="rId9" o:title=""/>
                </v:shape>
                <o:OLEObject Type="Embed" ProgID="Equation.3" ShapeID="_x0000_i1025" DrawAspect="Content" ObjectID="_1584533522" r:id="rId10"/>
              </w:object>
            </w:r>
          </w:p>
          <w:p w:rsidR="00A41CF8" w:rsidRDefault="00A41CF8" w:rsidP="00D311BD">
            <w:pPr>
              <w:pStyle w:val="LGTdoc0"/>
              <w:spacing w:before="100" w:beforeAutospacing="1" w:afterLines="0" w:after="100" w:afterAutospacing="1" w:line="240" w:lineRule="auto"/>
              <w:jc w:val="center"/>
              <w:rPr>
                <w:rFonts w:eastAsia="맑은 고딕"/>
                <w:iCs/>
                <w:szCs w:val="22"/>
                <w:lang w:val="en-US"/>
              </w:rPr>
            </w:pPr>
            <w:r>
              <w:rPr>
                <w:b/>
                <w:color w:val="000000"/>
              </w:rPr>
              <w:t xml:space="preserve">    </w:t>
            </w:r>
            <w:r w:rsidRPr="0041239B">
              <w:rPr>
                <w:b/>
                <w:color w:val="000000"/>
                <w:position w:val="-30"/>
              </w:rPr>
              <w:object w:dxaOrig="8340" w:dyaOrig="700">
                <v:shape id="_x0000_i1026" type="#_x0000_t75" style="width:412.35pt;height:34.9pt" o:ole="">
                  <v:imagedata r:id="rId11" o:title=""/>
                </v:shape>
                <o:OLEObject Type="Embed" ProgID="Equation.3" ShapeID="_x0000_i1026" DrawAspect="Content" ObjectID="_1584533523" r:id="rId12"/>
              </w:object>
            </w:r>
          </w:p>
        </w:tc>
      </w:tr>
    </w:tbl>
    <w:p w:rsidR="00D758A6" w:rsidRPr="007E3A09" w:rsidRDefault="007E3A09" w:rsidP="007E3A09">
      <w:pPr>
        <w:pStyle w:val="LGTdoc0"/>
        <w:spacing w:before="100" w:beforeAutospacing="1" w:afterLines="0" w:after="100" w:afterAutospacing="1" w:line="240" w:lineRule="auto"/>
        <w:rPr>
          <w:rFonts w:eastAsia="맑은 고딕"/>
          <w:iCs/>
          <w:szCs w:val="22"/>
          <w:lang w:val="en-US"/>
        </w:rPr>
      </w:pPr>
      <w:r>
        <w:rPr>
          <w:rFonts w:eastAsia="맑은 고딕" w:hint="eastAsia"/>
          <w:iCs/>
          <w:szCs w:val="22"/>
          <w:lang w:val="en-US"/>
        </w:rPr>
        <w:t>As we can see</w:t>
      </w:r>
      <w:r w:rsidR="00A22231">
        <w:rPr>
          <w:rFonts w:eastAsia="맑은 고딕"/>
          <w:iCs/>
          <w:szCs w:val="22"/>
          <w:lang w:val="en-US"/>
        </w:rPr>
        <w:t xml:space="preserve"> in Table I</w:t>
      </w:r>
      <w:r>
        <w:rPr>
          <w:rFonts w:eastAsia="맑은 고딕" w:hint="eastAsia"/>
          <w:iCs/>
          <w:szCs w:val="22"/>
          <w:lang w:val="en-US"/>
        </w:rPr>
        <w:t>, the resulting beam pair</w:t>
      </w:r>
      <w:r>
        <w:rPr>
          <w:rFonts w:eastAsia="맑은 고딕"/>
          <w:iCs/>
          <w:szCs w:val="22"/>
          <w:lang w:val="en-US"/>
        </w:rPr>
        <w:t>s</w:t>
      </w:r>
      <w:r>
        <w:rPr>
          <w:rFonts w:eastAsia="맑은 고딕" w:hint="eastAsia"/>
          <w:iCs/>
          <w:szCs w:val="22"/>
          <w:lang w:val="en-US"/>
        </w:rPr>
        <w:t xml:space="preserve"> for </w:t>
      </w:r>
      <m:oMath>
        <m:d>
          <m:dPr>
            <m:ctrlPr>
              <w:rPr>
                <w:rFonts w:ascii="Cambria Math" w:eastAsia="맑은 고딕" w:hAnsi="Cambria Math"/>
                <w:iCs/>
                <w:szCs w:val="22"/>
                <w:lang w:val="en-US"/>
              </w:rPr>
            </m:ctrlPr>
          </m:dPr>
          <m:e>
            <m:sSub>
              <m:sSubPr>
                <m:ctrlPr>
                  <w:rPr>
                    <w:rFonts w:ascii="Cambria Math" w:eastAsia="맑은 고딕" w:hAnsi="Cambria Math"/>
                    <w:i/>
                    <w:iCs/>
                    <w:szCs w:val="22"/>
                    <w:lang w:val="en-US"/>
                  </w:rPr>
                </m:ctrlPr>
              </m:sSubPr>
              <m:e>
                <m:r>
                  <w:rPr>
                    <w:rFonts w:ascii="Cambria Math" w:eastAsia="맑은 고딕" w:hAnsi="Cambria Math"/>
                    <w:szCs w:val="22"/>
                    <w:lang w:val="en-US"/>
                  </w:rPr>
                  <m:t>i</m:t>
                </m:r>
              </m:e>
              <m:sub>
                <m:r>
                  <w:rPr>
                    <w:rFonts w:ascii="Cambria Math" w:eastAsia="맑은 고딕" w:hAnsi="Cambria Math"/>
                    <w:szCs w:val="22"/>
                    <w:lang w:val="en-US"/>
                  </w:rPr>
                  <m:t>1,1</m:t>
                </m:r>
              </m:sub>
            </m:sSub>
            <m:r>
              <w:rPr>
                <w:rFonts w:ascii="Cambria Math" w:eastAsia="맑은 고딕" w:hAnsi="Cambria Math"/>
                <w:szCs w:val="22"/>
                <w:lang w:val="en-US"/>
              </w:rPr>
              <m:t xml:space="preserve">, </m:t>
            </m:r>
            <m:sSub>
              <m:sSubPr>
                <m:ctrlPr>
                  <w:rPr>
                    <w:rFonts w:ascii="Cambria Math" w:eastAsia="맑은 고딕" w:hAnsi="Cambria Math"/>
                    <w:i/>
                    <w:iCs/>
                    <w:szCs w:val="22"/>
                    <w:lang w:val="en-US"/>
                  </w:rPr>
                </m:ctrlPr>
              </m:sSubPr>
              <m:e>
                <m:r>
                  <w:rPr>
                    <w:rFonts w:ascii="Cambria Math" w:eastAsia="맑은 고딕" w:hAnsi="Cambria Math"/>
                    <w:szCs w:val="22"/>
                    <w:lang w:val="en-US"/>
                  </w:rPr>
                  <m:t>i</m:t>
                </m:r>
              </m:e>
              <m:sub>
                <m:r>
                  <w:rPr>
                    <w:rFonts w:ascii="Cambria Math" w:eastAsia="맑은 고딕" w:hAnsi="Cambria Math"/>
                    <w:szCs w:val="22"/>
                    <w:lang w:val="en-US"/>
                  </w:rPr>
                  <m:t>1,2</m:t>
                </m:r>
              </m:sub>
            </m:sSub>
            <m:ctrlPr>
              <w:rPr>
                <w:rFonts w:ascii="Cambria Math" w:eastAsia="맑은 고딕" w:hAnsi="Cambria Math"/>
                <w:i/>
                <w:iCs/>
                <w:szCs w:val="22"/>
                <w:lang w:val="en-US"/>
              </w:rPr>
            </m:ctrlPr>
          </m:e>
        </m:d>
      </m:oMath>
      <w:r>
        <w:rPr>
          <w:rFonts w:eastAsia="맑은 고딕" w:hint="eastAsia"/>
          <w:iCs/>
          <w:szCs w:val="22"/>
          <w:lang w:val="en-US"/>
        </w:rPr>
        <w:t xml:space="preserve"> </w:t>
      </w:r>
      <w:r>
        <w:rPr>
          <w:rFonts w:eastAsia="맑은 고딕"/>
          <w:iCs/>
          <w:szCs w:val="22"/>
          <w:lang w:val="en-US"/>
        </w:rPr>
        <w:t xml:space="preserve">and </w:t>
      </w:r>
      <m:oMath>
        <m:d>
          <m:dPr>
            <m:ctrlPr>
              <w:rPr>
                <w:rFonts w:ascii="Cambria Math" w:eastAsia="맑은 고딕" w:hAnsi="Cambria Math"/>
                <w:iCs/>
                <w:szCs w:val="22"/>
                <w:lang w:val="en-US"/>
              </w:rPr>
            </m:ctrlPr>
          </m:dPr>
          <m:e>
            <m:sSub>
              <m:sSubPr>
                <m:ctrlPr>
                  <w:rPr>
                    <w:rFonts w:ascii="Cambria Math" w:eastAsia="맑은 고딕" w:hAnsi="Cambria Math"/>
                    <w:i/>
                    <w:iCs/>
                    <w:szCs w:val="22"/>
                    <w:lang w:val="en-US"/>
                  </w:rPr>
                </m:ctrlPr>
              </m:sSubPr>
              <m:e>
                <m:r>
                  <w:rPr>
                    <w:rFonts w:ascii="Cambria Math" w:eastAsia="맑은 고딕" w:hAnsi="Cambria Math"/>
                    <w:szCs w:val="22"/>
                    <w:lang w:val="en-US"/>
                  </w:rPr>
                  <m:t>i</m:t>
                </m:r>
              </m:e>
              <m:sub>
                <m:r>
                  <w:rPr>
                    <w:rFonts w:ascii="Cambria Math" w:eastAsia="맑은 고딕" w:hAnsi="Cambria Math"/>
                    <w:szCs w:val="22"/>
                    <w:lang w:val="en-US"/>
                  </w:rPr>
                  <m:t>1,1</m:t>
                </m:r>
              </m:sub>
            </m:sSub>
            <m:r>
              <w:rPr>
                <w:rFonts w:ascii="Cambria Math" w:eastAsia="맑은 고딕" w:hAnsi="Cambria Math"/>
                <w:szCs w:val="22"/>
                <w:lang w:val="en-US"/>
              </w:rPr>
              <m:t>+</m:t>
            </m:r>
            <m:f>
              <m:fPr>
                <m:ctrlPr>
                  <w:rPr>
                    <w:rFonts w:ascii="Cambria Math" w:eastAsia="맑은 고딕" w:hAnsi="Cambria Math"/>
                    <w:i/>
                    <w:iCs/>
                    <w:szCs w:val="22"/>
                    <w:lang w:val="en-US"/>
                  </w:rPr>
                </m:ctrlPr>
              </m:fPr>
              <m:num>
                <m:sSub>
                  <m:sSubPr>
                    <m:ctrlPr>
                      <w:rPr>
                        <w:rFonts w:ascii="Cambria Math" w:eastAsia="맑은 고딕" w:hAnsi="Cambria Math"/>
                        <w:i/>
                        <w:iCs/>
                        <w:szCs w:val="22"/>
                        <w:lang w:val="en-US"/>
                      </w:rPr>
                    </m:ctrlPr>
                  </m:sSubPr>
                  <m:e>
                    <m:r>
                      <w:rPr>
                        <w:rFonts w:ascii="Cambria Math" w:eastAsia="맑은 고딕" w:hAnsi="Cambria Math"/>
                        <w:szCs w:val="22"/>
                        <w:lang w:val="en-US"/>
                      </w:rPr>
                      <m:t>N</m:t>
                    </m:r>
                  </m:e>
                  <m:sub>
                    <m:r>
                      <w:rPr>
                        <w:rFonts w:ascii="Cambria Math" w:eastAsia="맑은 고딕" w:hAnsi="Cambria Math"/>
                        <w:szCs w:val="22"/>
                        <w:lang w:val="en-US"/>
                      </w:rPr>
                      <m:t>1</m:t>
                    </m:r>
                  </m:sub>
                </m:sSub>
                <m:sSub>
                  <m:sSubPr>
                    <m:ctrlPr>
                      <w:rPr>
                        <w:rFonts w:ascii="Cambria Math" w:eastAsia="맑은 고딕" w:hAnsi="Cambria Math"/>
                        <w:i/>
                        <w:iCs/>
                        <w:szCs w:val="22"/>
                        <w:lang w:val="en-US"/>
                      </w:rPr>
                    </m:ctrlPr>
                  </m:sSubPr>
                  <m:e>
                    <m:r>
                      <w:rPr>
                        <w:rFonts w:ascii="Cambria Math" w:eastAsia="맑은 고딕" w:hAnsi="Cambria Math"/>
                        <w:szCs w:val="22"/>
                        <w:lang w:val="en-US"/>
                      </w:rPr>
                      <m:t>O</m:t>
                    </m:r>
                  </m:e>
                  <m:sub>
                    <m:r>
                      <w:rPr>
                        <w:rFonts w:ascii="Cambria Math" w:eastAsia="맑은 고딕" w:hAnsi="Cambria Math"/>
                        <w:szCs w:val="22"/>
                        <w:lang w:val="en-US"/>
                      </w:rPr>
                      <m:t>1</m:t>
                    </m:r>
                  </m:sub>
                </m:sSub>
              </m:num>
              <m:den>
                <m:r>
                  <w:rPr>
                    <w:rFonts w:ascii="Cambria Math" w:eastAsia="맑은 고딕" w:hAnsi="Cambria Math"/>
                    <w:szCs w:val="22"/>
                    <w:lang w:val="en-US"/>
                  </w:rPr>
                  <m:t>2</m:t>
                </m:r>
              </m:den>
            </m:f>
            <m:r>
              <w:rPr>
                <w:rFonts w:ascii="Cambria Math" w:eastAsia="맑은 고딕" w:hAnsi="Cambria Math"/>
                <w:szCs w:val="22"/>
                <w:lang w:val="en-US"/>
              </w:rPr>
              <m:t xml:space="preserve">, </m:t>
            </m:r>
            <m:sSub>
              <m:sSubPr>
                <m:ctrlPr>
                  <w:rPr>
                    <w:rFonts w:ascii="Cambria Math" w:eastAsia="맑은 고딕" w:hAnsi="Cambria Math"/>
                    <w:i/>
                    <w:iCs/>
                    <w:szCs w:val="22"/>
                    <w:lang w:val="en-US"/>
                  </w:rPr>
                </m:ctrlPr>
              </m:sSubPr>
              <m:e>
                <m:r>
                  <w:rPr>
                    <w:rFonts w:ascii="Cambria Math" w:eastAsia="맑은 고딕" w:hAnsi="Cambria Math"/>
                    <w:szCs w:val="22"/>
                    <w:lang w:val="en-US"/>
                  </w:rPr>
                  <m:t>i</m:t>
                </m:r>
              </m:e>
              <m:sub>
                <m:r>
                  <w:rPr>
                    <w:rFonts w:ascii="Cambria Math" w:eastAsia="맑은 고딕" w:hAnsi="Cambria Math"/>
                    <w:szCs w:val="22"/>
                    <w:lang w:val="en-US"/>
                  </w:rPr>
                  <m:t>1,2</m:t>
                </m:r>
              </m:sub>
            </m:sSub>
            <m:ctrlPr>
              <w:rPr>
                <w:rFonts w:ascii="Cambria Math" w:eastAsia="맑은 고딕" w:hAnsi="Cambria Math"/>
                <w:i/>
                <w:iCs/>
                <w:szCs w:val="22"/>
                <w:lang w:val="en-US"/>
              </w:rPr>
            </m:ctrlPr>
          </m:e>
        </m:d>
      </m:oMath>
      <w:r>
        <w:rPr>
          <w:rFonts w:eastAsia="맑은 고딕" w:hint="eastAsia"/>
          <w:iCs/>
          <w:szCs w:val="22"/>
          <w:lang w:val="en-US"/>
        </w:rPr>
        <w:t xml:space="preserve"> </w:t>
      </w:r>
      <w:r>
        <w:rPr>
          <w:rFonts w:eastAsia="맑은 고딕"/>
          <w:iCs/>
          <w:szCs w:val="22"/>
          <w:lang w:val="en-US"/>
        </w:rPr>
        <w:t>are the same. However, d</w:t>
      </w:r>
      <w:r>
        <w:rPr>
          <w:rFonts w:eastAsia="맑은 고딕" w:hint="eastAsia"/>
          <w:iCs/>
          <w:szCs w:val="22"/>
          <w:lang w:val="en-US"/>
        </w:rPr>
        <w:t>ue to asy</w:t>
      </w:r>
      <w:r>
        <w:rPr>
          <w:rFonts w:eastAsia="맑은 고딕"/>
          <w:iCs/>
          <w:szCs w:val="22"/>
          <w:lang w:val="en-US"/>
        </w:rPr>
        <w:t>m</w:t>
      </w:r>
      <w:r>
        <w:rPr>
          <w:rFonts w:eastAsia="맑은 고딕" w:hint="eastAsia"/>
          <w:iCs/>
          <w:szCs w:val="22"/>
          <w:lang w:val="en-US"/>
        </w:rPr>
        <w:t>metrical existence of co-phase</w:t>
      </w:r>
      <w:r w:rsidRPr="007E3A09">
        <w:rPr>
          <w:position w:val="-12"/>
        </w:rPr>
        <w:object w:dxaOrig="300" w:dyaOrig="360">
          <v:shape id="_x0000_i1027" type="#_x0000_t75" style="width:15.25pt;height:18pt" o:ole="">
            <v:imagedata r:id="rId13" o:title=""/>
          </v:shape>
          <o:OLEObject Type="Embed" ProgID="Equation.3" ShapeID="_x0000_i1027" DrawAspect="Content" ObjectID="_1584533524" r:id="rId14"/>
        </w:object>
      </w:r>
      <w:r>
        <w:t xml:space="preserve">, the final codebook </w:t>
      </w:r>
      <w:r w:rsidR="00A22231">
        <w:t>may be different.</w:t>
      </w:r>
      <w:r w:rsidR="00E04387">
        <w:t xml:space="preserve"> </w:t>
      </w:r>
      <w:r w:rsidR="00434E30">
        <w:t xml:space="preserve">Thus, </w:t>
      </w:r>
      <w:r w:rsidR="004D03EE">
        <w:t xml:space="preserve">it is better to </w:t>
      </w:r>
      <w:r w:rsidR="00A77BAB">
        <w:t>have WB CSI range</w:t>
      </w:r>
      <w:r w:rsidR="000F02D9">
        <w:t xml:space="preserve"> for </w:t>
      </w:r>
      <w:r w:rsidR="000F02D9">
        <w:rPr>
          <w:rFonts w:eastAsia="맑은 고딕"/>
          <w:iCs/>
          <w:szCs w:val="22"/>
          <w:lang w:val="en-US"/>
        </w:rPr>
        <w:t>rank 7-8 Type I SP with</w:t>
      </w:r>
      <w:r w:rsidR="000F02D9" w:rsidRPr="009B756D">
        <w:rPr>
          <w:rFonts w:eastAsia="맑은 고딕"/>
          <w:i/>
          <w:iCs/>
          <w:szCs w:val="22"/>
          <w:lang w:val="en-US"/>
        </w:rPr>
        <w:t xml:space="preserve"> </w:t>
      </w:r>
      <w:r w:rsidR="000F02D9" w:rsidRPr="00D758A6">
        <w:rPr>
          <w:rFonts w:eastAsia="맑은 고딕"/>
          <w:i/>
          <w:iCs/>
          <w:szCs w:val="22"/>
          <w:lang w:val="en-US"/>
        </w:rPr>
        <w:t>N</w:t>
      </w:r>
      <w:r w:rsidR="000F02D9" w:rsidRPr="00D758A6">
        <w:rPr>
          <w:rFonts w:eastAsia="맑은 고딕"/>
          <w:iCs/>
          <w:szCs w:val="22"/>
          <w:vertAlign w:val="subscript"/>
          <w:lang w:val="en-US"/>
        </w:rPr>
        <w:t>1</w:t>
      </w:r>
      <w:r w:rsidR="000F02D9">
        <w:rPr>
          <w:rFonts w:eastAsia="맑은 고딕"/>
          <w:iCs/>
          <w:szCs w:val="22"/>
          <w:lang w:val="en-US"/>
        </w:rPr>
        <w:t xml:space="preserve"> =4 and </w:t>
      </w:r>
      <w:r w:rsidR="000F02D9" w:rsidRPr="00D758A6">
        <w:rPr>
          <w:rFonts w:eastAsia="맑은 고딕"/>
          <w:i/>
          <w:iCs/>
          <w:szCs w:val="22"/>
          <w:lang w:val="en-US"/>
        </w:rPr>
        <w:t>N</w:t>
      </w:r>
      <w:r w:rsidR="000F02D9" w:rsidRPr="00D758A6">
        <w:rPr>
          <w:rFonts w:eastAsia="맑은 고딕"/>
          <w:iCs/>
          <w:szCs w:val="22"/>
          <w:vertAlign w:val="subscript"/>
          <w:lang w:val="en-US"/>
        </w:rPr>
        <w:t>2</w:t>
      </w:r>
      <w:r w:rsidR="000F02D9">
        <w:rPr>
          <w:rFonts w:eastAsia="맑은 고딕"/>
          <w:iCs/>
          <w:szCs w:val="22"/>
          <w:lang w:val="en-US"/>
        </w:rPr>
        <w:t>=1</w:t>
      </w:r>
      <w:r w:rsidR="00A77BAB">
        <w:t xml:space="preserve"> as </w:t>
      </w:r>
      <m:oMath>
        <m:sSub>
          <m:sSubPr>
            <m:ctrlPr>
              <w:rPr>
                <w:rFonts w:ascii="Cambria Math" w:eastAsia="맑은 고딕" w:hAnsi="Cambria Math"/>
                <w:i/>
                <w:iCs/>
                <w:szCs w:val="22"/>
                <w:lang w:val="en-US"/>
              </w:rPr>
            </m:ctrlPr>
          </m:sSubPr>
          <m:e>
            <m:r>
              <w:rPr>
                <w:rFonts w:ascii="Cambria Math" w:eastAsia="맑은 고딕" w:hAnsi="Cambria Math"/>
                <w:szCs w:val="22"/>
                <w:lang w:val="en-US"/>
              </w:rPr>
              <m:t>i</m:t>
            </m:r>
          </m:e>
          <m:sub>
            <m:r>
              <w:rPr>
                <w:rFonts w:ascii="Cambria Math" w:eastAsia="맑은 고딕" w:hAnsi="Cambria Math"/>
                <w:szCs w:val="22"/>
                <w:lang w:val="sv-SE"/>
              </w:rPr>
              <m:t>1,</m:t>
            </m:r>
            <m:r>
              <w:rPr>
                <w:rFonts w:ascii="Cambria Math" w:eastAsia="맑은 고딕" w:hAnsi="Cambria Math"/>
                <w:szCs w:val="22"/>
                <w:lang w:val="en-US"/>
              </w:rPr>
              <m:t>1</m:t>
            </m:r>
          </m:sub>
        </m:sSub>
        <m:r>
          <w:rPr>
            <w:rFonts w:ascii="Cambria Math" w:eastAsia="맑은 고딕" w:hAnsi="Cambria Math"/>
            <w:szCs w:val="22"/>
            <w:lang w:val="en-US"/>
          </w:rPr>
          <m:t>=0, 1,  …, </m:t>
        </m:r>
        <m:sSub>
          <m:sSubPr>
            <m:ctrlPr>
              <w:rPr>
                <w:rFonts w:ascii="Cambria Math" w:eastAsia="맑은 고딕" w:hAnsi="Cambria Math"/>
                <w:i/>
                <w:iCs/>
                <w:szCs w:val="22"/>
                <w:lang w:val="en-US"/>
              </w:rPr>
            </m:ctrlPr>
          </m:sSubPr>
          <m:e>
            <m:r>
              <w:rPr>
                <w:rFonts w:ascii="Cambria Math" w:eastAsia="맑은 고딕" w:hAnsi="Cambria Math"/>
                <w:szCs w:val="22"/>
                <w:lang w:val="en-US"/>
              </w:rPr>
              <m:t>N</m:t>
            </m:r>
          </m:e>
          <m:sub>
            <m:r>
              <w:rPr>
                <w:rFonts w:ascii="Cambria Math" w:eastAsia="맑은 고딕" w:hAnsi="Cambria Math"/>
                <w:szCs w:val="22"/>
                <w:lang w:val="en-US"/>
              </w:rPr>
              <m:t>1</m:t>
            </m:r>
          </m:sub>
        </m:sSub>
        <m:sSub>
          <m:sSubPr>
            <m:ctrlPr>
              <w:rPr>
                <w:rFonts w:ascii="Cambria Math" w:eastAsia="맑은 고딕" w:hAnsi="Cambria Math"/>
                <w:i/>
                <w:iCs/>
                <w:szCs w:val="22"/>
                <w:lang w:val="en-US"/>
              </w:rPr>
            </m:ctrlPr>
          </m:sSubPr>
          <m:e>
            <m:r>
              <w:rPr>
                <w:rFonts w:ascii="Cambria Math" w:eastAsia="맑은 고딕" w:hAnsi="Cambria Math"/>
                <w:szCs w:val="22"/>
                <w:lang w:val="en-US"/>
              </w:rPr>
              <m:t>O</m:t>
            </m:r>
          </m:e>
          <m:sub>
            <m:r>
              <w:rPr>
                <w:rFonts w:ascii="Cambria Math" w:eastAsia="맑은 고딕" w:hAnsi="Cambria Math"/>
                <w:szCs w:val="22"/>
                <w:lang w:val="en-US"/>
              </w:rPr>
              <m:t>1</m:t>
            </m:r>
          </m:sub>
        </m:sSub>
        <m:r>
          <w:rPr>
            <w:rFonts w:ascii="Cambria Math" w:eastAsia="맑은 고딕" w:hAnsi="Cambria Math"/>
            <w:szCs w:val="22"/>
            <w:lang w:val="en-US"/>
          </w:rPr>
          <m:t>-1</m:t>
        </m:r>
      </m:oMath>
      <w:r w:rsidR="00A77BAB">
        <w:t xml:space="preserve"> </w:t>
      </w:r>
      <w:r w:rsidR="004D03EE">
        <w:t>in order to obtain higher granularity</w:t>
      </w:r>
      <w:r w:rsidR="006B5D1B">
        <w:t>.</w:t>
      </w:r>
    </w:p>
    <w:p w:rsidR="001949AA" w:rsidRDefault="001949AA" w:rsidP="001949AA">
      <w:pPr>
        <w:pStyle w:val="LGTdoc0"/>
        <w:spacing w:before="100" w:beforeAutospacing="1" w:afterLines="0" w:after="100" w:afterAutospacing="1" w:line="240" w:lineRule="auto"/>
        <w:ind w:firstLineChars="150" w:firstLine="330"/>
        <w:jc w:val="center"/>
        <w:rPr>
          <w:rFonts w:eastAsia="맑은 고딕"/>
          <w:iCs/>
          <w:szCs w:val="22"/>
          <w:lang w:val="en-US"/>
        </w:rPr>
      </w:pPr>
      <w:r>
        <w:rPr>
          <w:rFonts w:eastAsia="맑은 고딕"/>
          <w:iCs/>
          <w:szCs w:val="22"/>
          <w:lang w:val="en-US"/>
        </w:rPr>
        <w:t>Table II. Beam pair comparison for rank 8 Type I SP with</w:t>
      </w:r>
      <w:r w:rsidRPr="009B756D">
        <w:rPr>
          <w:rFonts w:eastAsia="맑은 고딕"/>
          <w:i/>
          <w:iCs/>
          <w:szCs w:val="22"/>
          <w:lang w:val="en-US"/>
        </w:rPr>
        <w:t xml:space="preserve"> </w:t>
      </w:r>
      <w:r w:rsidRPr="00D758A6">
        <w:rPr>
          <w:rFonts w:eastAsia="맑은 고딕"/>
          <w:i/>
          <w:iCs/>
          <w:szCs w:val="22"/>
          <w:lang w:val="en-US"/>
        </w:rPr>
        <w:t>N</w:t>
      </w:r>
      <w:r w:rsidRPr="00D758A6">
        <w:rPr>
          <w:rFonts w:eastAsia="맑은 고딕"/>
          <w:iCs/>
          <w:szCs w:val="22"/>
          <w:vertAlign w:val="subscript"/>
          <w:lang w:val="en-US"/>
        </w:rPr>
        <w:t>1</w:t>
      </w:r>
      <w:r>
        <w:rPr>
          <w:rFonts w:eastAsia="맑은 고딕"/>
          <w:iCs/>
          <w:szCs w:val="22"/>
          <w:lang w:val="en-US"/>
        </w:rPr>
        <w:t xml:space="preserve"> =2 and </w:t>
      </w:r>
      <w:r w:rsidRPr="00D758A6">
        <w:rPr>
          <w:rFonts w:eastAsia="맑은 고딕"/>
          <w:i/>
          <w:iCs/>
          <w:szCs w:val="22"/>
          <w:lang w:val="en-US"/>
        </w:rPr>
        <w:t>N</w:t>
      </w:r>
      <w:r w:rsidRPr="00D758A6">
        <w:rPr>
          <w:rFonts w:eastAsia="맑은 고딕"/>
          <w:iCs/>
          <w:szCs w:val="22"/>
          <w:vertAlign w:val="subscript"/>
          <w:lang w:val="en-US"/>
        </w:rPr>
        <w:t>2</w:t>
      </w:r>
      <w:r>
        <w:rPr>
          <w:rFonts w:eastAsia="맑은 고딕"/>
          <w:iCs/>
          <w:szCs w:val="22"/>
          <w:lang w:val="en-US"/>
        </w:rPr>
        <w:t>=2</w:t>
      </w:r>
    </w:p>
    <w:tbl>
      <w:tblPr>
        <w:tblStyle w:val="aa"/>
        <w:tblW w:w="0" w:type="auto"/>
        <w:tblInd w:w="279" w:type="dxa"/>
        <w:tblLook w:val="04A0" w:firstRow="1" w:lastRow="0" w:firstColumn="1" w:lastColumn="0" w:noHBand="0" w:noVBand="1"/>
      </w:tblPr>
      <w:tblGrid>
        <w:gridCol w:w="1593"/>
        <w:gridCol w:w="1872"/>
        <w:gridCol w:w="1872"/>
        <w:gridCol w:w="1873"/>
        <w:gridCol w:w="1873"/>
      </w:tblGrid>
      <w:tr w:rsidR="00CB4E08" w:rsidTr="00214EA8">
        <w:tc>
          <w:tcPr>
            <w:tcW w:w="1593" w:type="dxa"/>
          </w:tcPr>
          <w:p w:rsidR="001949AA" w:rsidRPr="000F677F" w:rsidRDefault="001949AA" w:rsidP="00D311BD">
            <w:pPr>
              <w:pStyle w:val="LGTdoc0"/>
              <w:spacing w:before="100" w:beforeAutospacing="1" w:afterLines="0" w:after="100" w:afterAutospacing="1" w:line="240" w:lineRule="auto"/>
              <w:jc w:val="center"/>
              <w:rPr>
                <w:rFonts w:eastAsia="맑은 고딕"/>
                <w:iCs/>
                <w:sz w:val="20"/>
                <w:szCs w:val="22"/>
                <w:lang w:val="en-US"/>
              </w:rPr>
            </w:pPr>
          </w:p>
        </w:tc>
        <w:tc>
          <w:tcPr>
            <w:tcW w:w="1872" w:type="dxa"/>
          </w:tcPr>
          <w:p w:rsidR="001949AA" w:rsidRPr="000F677F" w:rsidRDefault="00A772EB" w:rsidP="00D311BD">
            <w:pPr>
              <w:pStyle w:val="LGTdoc0"/>
              <w:spacing w:before="100" w:beforeAutospacing="1" w:afterLines="0" w:after="100" w:afterAutospacing="1" w:line="240" w:lineRule="auto"/>
              <w:jc w:val="center"/>
              <w:rPr>
                <w:rFonts w:eastAsia="맑은 고딕"/>
                <w:iCs/>
                <w:sz w:val="20"/>
                <w:szCs w:val="22"/>
                <w:lang w:val="en-US"/>
              </w:rPr>
            </w:pPr>
            <m:oMathPara>
              <m:oMath>
                <m:d>
                  <m:dPr>
                    <m:ctrlPr>
                      <w:rPr>
                        <w:rFonts w:ascii="Cambria Math" w:eastAsia="맑은 고딕" w:hAnsi="Cambria Math"/>
                        <w:iCs/>
                        <w:sz w:val="20"/>
                        <w:szCs w:val="22"/>
                        <w:lang w:val="en-US"/>
                      </w:rPr>
                    </m:ctrlPr>
                  </m:dPr>
                  <m:e>
                    <m:r>
                      <w:rPr>
                        <w:rFonts w:ascii="Cambria Math" w:eastAsia="맑은 고딕" w:hAnsi="Cambria Math"/>
                        <w:sz w:val="20"/>
                        <w:szCs w:val="22"/>
                        <w:lang w:val="en-US"/>
                      </w:rPr>
                      <m:t>l,m</m:t>
                    </m:r>
                    <m:ctrlPr>
                      <w:rPr>
                        <w:rFonts w:ascii="Cambria Math" w:eastAsia="맑은 고딕" w:hAnsi="Cambria Math"/>
                        <w:i/>
                        <w:iCs/>
                        <w:sz w:val="20"/>
                        <w:szCs w:val="22"/>
                        <w:lang w:val="en-US"/>
                      </w:rPr>
                    </m:ctrlPr>
                  </m:e>
                </m:d>
                <m:r>
                  <w:rPr>
                    <w:rFonts w:ascii="Cambria Math" w:eastAsia="맑은 고딕" w:hAnsi="Cambria Math"/>
                    <w:sz w:val="20"/>
                    <w:szCs w:val="22"/>
                    <w:lang w:val="en-US"/>
                  </w:rPr>
                  <m:t>=(</m:t>
                </m:r>
                <m:sSub>
                  <m:sSubPr>
                    <m:ctrlPr>
                      <w:rPr>
                        <w:rFonts w:ascii="Cambria Math" w:eastAsia="맑은 고딕" w:hAnsi="Cambria Math"/>
                        <w:i/>
                        <w:iCs/>
                        <w:sz w:val="20"/>
                        <w:szCs w:val="22"/>
                        <w:lang w:val="en-US"/>
                      </w:rPr>
                    </m:ctrlPr>
                  </m:sSubPr>
                  <m:e>
                    <m:r>
                      <w:rPr>
                        <w:rFonts w:ascii="Cambria Math" w:eastAsia="맑은 고딕" w:hAnsi="Cambria Math"/>
                        <w:sz w:val="20"/>
                        <w:szCs w:val="22"/>
                        <w:lang w:val="en-US"/>
                      </w:rPr>
                      <m:t>i</m:t>
                    </m:r>
                  </m:e>
                  <m:sub>
                    <m:r>
                      <w:rPr>
                        <w:rFonts w:ascii="Cambria Math" w:eastAsia="맑은 고딕" w:hAnsi="Cambria Math"/>
                        <w:sz w:val="20"/>
                        <w:szCs w:val="22"/>
                        <w:lang w:val="en-US"/>
                      </w:rPr>
                      <m:t>1,1</m:t>
                    </m:r>
                  </m:sub>
                </m:sSub>
                <m:r>
                  <m:rPr>
                    <m:sty m:val="p"/>
                  </m:rPr>
                  <w:rPr>
                    <w:rFonts w:ascii="Cambria Math" w:eastAsia="맑은 고딕" w:hAnsi="Cambria Math"/>
                    <w:sz w:val="20"/>
                    <w:szCs w:val="22"/>
                    <w:lang w:val="en-US"/>
                  </w:rPr>
                  <m:t>,</m:t>
                </m:r>
                <m:sSub>
                  <m:sSubPr>
                    <m:ctrlPr>
                      <w:rPr>
                        <w:rFonts w:ascii="Cambria Math" w:eastAsia="맑은 고딕" w:hAnsi="Cambria Math"/>
                        <w:i/>
                        <w:iCs/>
                        <w:sz w:val="20"/>
                        <w:szCs w:val="22"/>
                        <w:lang w:val="en-US"/>
                      </w:rPr>
                    </m:ctrlPr>
                  </m:sSubPr>
                  <m:e>
                    <m:r>
                      <w:rPr>
                        <w:rFonts w:ascii="Cambria Math" w:eastAsia="맑은 고딕" w:hAnsi="Cambria Math"/>
                        <w:sz w:val="20"/>
                        <w:szCs w:val="22"/>
                        <w:lang w:val="en-US"/>
                      </w:rPr>
                      <m:t>i</m:t>
                    </m:r>
                  </m:e>
                  <m:sub>
                    <m:r>
                      <w:rPr>
                        <w:rFonts w:ascii="Cambria Math" w:eastAsia="맑은 고딕" w:hAnsi="Cambria Math"/>
                        <w:sz w:val="20"/>
                        <w:szCs w:val="22"/>
                        <w:lang w:val="en-US"/>
                      </w:rPr>
                      <m:t>1,2</m:t>
                    </m:r>
                  </m:sub>
                </m:sSub>
                <m:r>
                  <w:rPr>
                    <w:rFonts w:ascii="Cambria Math" w:eastAsia="맑은 고딕" w:hAnsi="Cambria Math"/>
                    <w:sz w:val="20"/>
                    <w:szCs w:val="22"/>
                    <w:lang w:val="en-US"/>
                  </w:rPr>
                  <m:t>)</m:t>
                </m:r>
              </m:oMath>
            </m:oMathPara>
          </w:p>
        </w:tc>
        <w:tc>
          <w:tcPr>
            <w:tcW w:w="1872" w:type="dxa"/>
          </w:tcPr>
          <w:p w:rsidR="001949AA" w:rsidRPr="000F677F" w:rsidRDefault="00A772EB" w:rsidP="00D311BD">
            <w:pPr>
              <w:pStyle w:val="LGTdoc0"/>
              <w:spacing w:before="100" w:beforeAutospacing="1" w:afterLines="0" w:after="100" w:afterAutospacing="1" w:line="240" w:lineRule="auto"/>
              <w:jc w:val="center"/>
              <w:rPr>
                <w:rFonts w:eastAsia="맑은 고딕"/>
                <w:iCs/>
                <w:sz w:val="14"/>
                <w:szCs w:val="22"/>
                <w:lang w:val="en-US"/>
              </w:rPr>
            </w:pPr>
            <m:oMath>
              <m:d>
                <m:dPr>
                  <m:ctrlPr>
                    <w:rPr>
                      <w:rFonts w:ascii="Cambria Math" w:eastAsia="맑은 고딕" w:hAnsi="Cambria Math"/>
                      <w:iCs/>
                      <w:sz w:val="14"/>
                      <w:szCs w:val="22"/>
                      <w:lang w:val="en-US"/>
                    </w:rPr>
                  </m:ctrlPr>
                </m:dPr>
                <m:e>
                  <m:r>
                    <w:rPr>
                      <w:rFonts w:ascii="Cambria Math" w:eastAsia="맑은 고딕" w:hAnsi="Cambria Math"/>
                      <w:sz w:val="14"/>
                      <w:szCs w:val="22"/>
                      <w:lang w:val="en-US"/>
                    </w:rPr>
                    <m:t>l',m'</m:t>
                  </m:r>
                  <m:ctrlPr>
                    <w:rPr>
                      <w:rFonts w:ascii="Cambria Math" w:eastAsia="맑은 고딕" w:hAnsi="Cambria Math"/>
                      <w:i/>
                      <w:iCs/>
                      <w:sz w:val="14"/>
                      <w:szCs w:val="22"/>
                      <w:lang w:val="en-US"/>
                    </w:rPr>
                  </m:ctrlPr>
                </m:e>
              </m:d>
            </m:oMath>
            <w:r w:rsidR="001949AA" w:rsidRPr="000F677F">
              <w:rPr>
                <w:rFonts w:eastAsia="맑은 고딕" w:hint="eastAsia"/>
                <w:iCs/>
                <w:sz w:val="14"/>
                <w:szCs w:val="22"/>
                <w:lang w:val="en-US"/>
              </w:rPr>
              <w:t>=</w:t>
            </w:r>
            <m:oMath>
              <m:r>
                <w:rPr>
                  <w:rFonts w:ascii="Cambria Math" w:eastAsia="맑은 고딕" w:hAnsi="Cambria Math"/>
                  <w:sz w:val="14"/>
                  <w:szCs w:val="22"/>
                  <w:lang w:val="en-US"/>
                </w:rPr>
                <m:t>(</m:t>
              </m:r>
              <m:sSub>
                <m:sSubPr>
                  <m:ctrlPr>
                    <w:rPr>
                      <w:rFonts w:ascii="Cambria Math" w:eastAsia="맑은 고딕" w:hAnsi="Cambria Math"/>
                      <w:i/>
                      <w:iCs/>
                      <w:sz w:val="14"/>
                      <w:szCs w:val="22"/>
                      <w:lang w:val="en-US"/>
                    </w:rPr>
                  </m:ctrlPr>
                </m:sSubPr>
                <m:e>
                  <m:r>
                    <w:rPr>
                      <w:rFonts w:ascii="Cambria Math" w:eastAsia="맑은 고딕" w:hAnsi="Cambria Math"/>
                      <w:sz w:val="14"/>
                      <w:szCs w:val="22"/>
                      <w:lang w:val="en-US"/>
                    </w:rPr>
                    <m:t>i</m:t>
                  </m:r>
                </m:e>
                <m:sub>
                  <m:r>
                    <w:rPr>
                      <w:rFonts w:ascii="Cambria Math" w:eastAsia="맑은 고딕" w:hAnsi="Cambria Math"/>
                      <w:sz w:val="14"/>
                      <w:szCs w:val="22"/>
                      <w:lang w:val="en-US"/>
                    </w:rPr>
                    <m:t>1,1</m:t>
                  </m:r>
                </m:sub>
              </m:sSub>
              <m:r>
                <w:rPr>
                  <w:rFonts w:ascii="Cambria Math" w:eastAsia="맑은 고딕" w:hAnsi="Cambria Math"/>
                  <w:sz w:val="14"/>
                  <w:szCs w:val="22"/>
                  <w:lang w:val="en-US"/>
                </w:rPr>
                <m:t>+</m:t>
              </m:r>
              <m:sSub>
                <m:sSubPr>
                  <m:ctrlPr>
                    <w:rPr>
                      <w:rFonts w:ascii="Cambria Math" w:eastAsia="맑은 고딕" w:hAnsi="Cambria Math"/>
                      <w:i/>
                      <w:iCs/>
                      <w:sz w:val="14"/>
                      <w:szCs w:val="22"/>
                      <w:lang w:val="en-US"/>
                    </w:rPr>
                  </m:ctrlPr>
                </m:sSubPr>
                <m:e>
                  <m:r>
                    <w:rPr>
                      <w:rFonts w:ascii="Cambria Math" w:eastAsia="맑은 고딕" w:hAnsi="Cambria Math"/>
                      <w:sz w:val="14"/>
                      <w:szCs w:val="22"/>
                      <w:lang w:val="en-US"/>
                    </w:rPr>
                    <m:t>O</m:t>
                  </m:r>
                </m:e>
                <m:sub>
                  <m:r>
                    <w:rPr>
                      <w:rFonts w:ascii="Cambria Math" w:eastAsia="맑은 고딕" w:hAnsi="Cambria Math"/>
                      <w:sz w:val="14"/>
                      <w:szCs w:val="22"/>
                      <w:lang w:val="en-US"/>
                    </w:rPr>
                    <m:t>1</m:t>
                  </m:r>
                </m:sub>
              </m:sSub>
              <m:r>
                <m:rPr>
                  <m:sty m:val="p"/>
                </m:rPr>
                <w:rPr>
                  <w:rFonts w:ascii="Cambria Math" w:eastAsia="맑은 고딕" w:hAnsi="Cambria Math"/>
                  <w:sz w:val="14"/>
                  <w:szCs w:val="22"/>
                  <w:lang w:val="en-US"/>
                </w:rPr>
                <m:t>,</m:t>
              </m:r>
              <m:sSub>
                <m:sSubPr>
                  <m:ctrlPr>
                    <w:rPr>
                      <w:rFonts w:ascii="Cambria Math" w:eastAsia="맑은 고딕" w:hAnsi="Cambria Math"/>
                      <w:i/>
                      <w:iCs/>
                      <w:sz w:val="14"/>
                      <w:szCs w:val="22"/>
                      <w:lang w:val="en-US"/>
                    </w:rPr>
                  </m:ctrlPr>
                </m:sSubPr>
                <m:e>
                  <m:r>
                    <w:rPr>
                      <w:rFonts w:ascii="Cambria Math" w:eastAsia="맑은 고딕" w:hAnsi="Cambria Math"/>
                      <w:sz w:val="14"/>
                      <w:szCs w:val="22"/>
                      <w:lang w:val="en-US"/>
                    </w:rPr>
                    <m:t>i</m:t>
                  </m:r>
                </m:e>
                <m:sub>
                  <m:r>
                    <w:rPr>
                      <w:rFonts w:ascii="Cambria Math" w:eastAsia="맑은 고딕" w:hAnsi="Cambria Math"/>
                      <w:sz w:val="14"/>
                      <w:szCs w:val="22"/>
                      <w:lang w:val="en-US"/>
                    </w:rPr>
                    <m:t>1,2</m:t>
                  </m:r>
                </m:sub>
              </m:sSub>
              <m:r>
                <w:rPr>
                  <w:rFonts w:ascii="Cambria Math" w:eastAsia="맑은 고딕" w:hAnsi="Cambria Math"/>
                  <w:sz w:val="14"/>
                  <w:szCs w:val="22"/>
                  <w:lang w:val="en-US"/>
                </w:rPr>
                <m:t>)</m:t>
              </m:r>
            </m:oMath>
          </w:p>
        </w:tc>
        <w:tc>
          <w:tcPr>
            <w:tcW w:w="1873" w:type="dxa"/>
          </w:tcPr>
          <w:p w:rsidR="001949AA" w:rsidRPr="000F677F" w:rsidRDefault="00A772EB" w:rsidP="002F3997">
            <w:pPr>
              <w:pStyle w:val="LGTdoc0"/>
              <w:spacing w:before="100" w:beforeAutospacing="1" w:afterLines="0" w:after="100" w:afterAutospacing="1" w:line="240" w:lineRule="auto"/>
              <w:jc w:val="center"/>
              <w:rPr>
                <w:rFonts w:eastAsia="맑은 고딕"/>
                <w:iCs/>
                <w:sz w:val="14"/>
                <w:szCs w:val="22"/>
                <w:lang w:val="en-US"/>
              </w:rPr>
            </w:pPr>
            <m:oMath>
              <m:d>
                <m:dPr>
                  <m:ctrlPr>
                    <w:rPr>
                      <w:rFonts w:ascii="Cambria Math" w:eastAsia="맑은 고딕" w:hAnsi="Cambria Math"/>
                      <w:iCs/>
                      <w:sz w:val="14"/>
                      <w:szCs w:val="22"/>
                      <w:lang w:val="en-US"/>
                    </w:rPr>
                  </m:ctrlPr>
                </m:dPr>
                <m:e>
                  <m:r>
                    <w:rPr>
                      <w:rFonts w:ascii="Cambria Math" w:eastAsia="맑은 고딕" w:hAnsi="Cambria Math"/>
                      <w:sz w:val="14"/>
                      <w:szCs w:val="22"/>
                      <w:lang w:val="en-US"/>
                    </w:rPr>
                    <m:t>l'',m''</m:t>
                  </m:r>
                  <m:ctrlPr>
                    <w:rPr>
                      <w:rFonts w:ascii="Cambria Math" w:eastAsia="맑은 고딕" w:hAnsi="Cambria Math"/>
                      <w:i/>
                      <w:iCs/>
                      <w:sz w:val="14"/>
                      <w:szCs w:val="22"/>
                      <w:lang w:val="en-US"/>
                    </w:rPr>
                  </m:ctrlPr>
                </m:e>
              </m:d>
            </m:oMath>
            <w:r w:rsidR="001949AA" w:rsidRPr="000F677F">
              <w:rPr>
                <w:rFonts w:eastAsia="맑은 고딕" w:hint="eastAsia"/>
                <w:iCs/>
                <w:sz w:val="14"/>
                <w:szCs w:val="22"/>
                <w:lang w:val="en-US"/>
              </w:rPr>
              <w:t>=</w:t>
            </w:r>
            <m:oMath>
              <m:r>
                <w:rPr>
                  <w:rFonts w:ascii="Cambria Math" w:eastAsia="맑은 고딕" w:hAnsi="Cambria Math"/>
                  <w:sz w:val="14"/>
                  <w:szCs w:val="22"/>
                  <w:lang w:val="en-US"/>
                </w:rPr>
                <m:t>(</m:t>
              </m:r>
              <m:sSub>
                <m:sSubPr>
                  <m:ctrlPr>
                    <w:rPr>
                      <w:rFonts w:ascii="Cambria Math" w:eastAsia="맑은 고딕" w:hAnsi="Cambria Math"/>
                      <w:i/>
                      <w:iCs/>
                      <w:sz w:val="14"/>
                      <w:szCs w:val="22"/>
                      <w:lang w:val="en-US"/>
                    </w:rPr>
                  </m:ctrlPr>
                </m:sSubPr>
                <m:e>
                  <m:r>
                    <w:rPr>
                      <w:rFonts w:ascii="Cambria Math" w:eastAsia="맑은 고딕" w:hAnsi="Cambria Math"/>
                      <w:sz w:val="14"/>
                      <w:szCs w:val="22"/>
                      <w:lang w:val="en-US"/>
                    </w:rPr>
                    <m:t>i</m:t>
                  </m:r>
                </m:e>
                <m:sub>
                  <m:r>
                    <w:rPr>
                      <w:rFonts w:ascii="Cambria Math" w:eastAsia="맑은 고딕" w:hAnsi="Cambria Math"/>
                      <w:sz w:val="14"/>
                      <w:szCs w:val="22"/>
                      <w:lang w:val="en-US"/>
                    </w:rPr>
                    <m:t>1,1</m:t>
                  </m:r>
                </m:sub>
              </m:sSub>
              <m:r>
                <m:rPr>
                  <m:sty m:val="p"/>
                </m:rPr>
                <w:rPr>
                  <w:rFonts w:ascii="Cambria Math" w:eastAsia="맑은 고딕" w:hAnsi="Cambria Math"/>
                  <w:sz w:val="14"/>
                  <w:szCs w:val="22"/>
                  <w:lang w:val="en-US"/>
                </w:rPr>
                <m:t>,</m:t>
              </m:r>
              <m:sSub>
                <m:sSubPr>
                  <m:ctrlPr>
                    <w:rPr>
                      <w:rFonts w:ascii="Cambria Math" w:eastAsia="맑은 고딕" w:hAnsi="Cambria Math"/>
                      <w:i/>
                      <w:iCs/>
                      <w:sz w:val="14"/>
                      <w:szCs w:val="22"/>
                      <w:lang w:val="en-US"/>
                    </w:rPr>
                  </m:ctrlPr>
                </m:sSubPr>
                <m:e>
                  <m:r>
                    <w:rPr>
                      <w:rFonts w:ascii="Cambria Math" w:eastAsia="맑은 고딕" w:hAnsi="Cambria Math"/>
                      <w:sz w:val="14"/>
                      <w:szCs w:val="22"/>
                      <w:lang w:val="en-US"/>
                    </w:rPr>
                    <m:t>i</m:t>
                  </m:r>
                </m:e>
                <m:sub>
                  <m:r>
                    <w:rPr>
                      <w:rFonts w:ascii="Cambria Math" w:eastAsia="맑은 고딕" w:hAnsi="Cambria Math"/>
                      <w:sz w:val="14"/>
                      <w:szCs w:val="22"/>
                      <w:lang w:val="en-US"/>
                    </w:rPr>
                    <m:t>1,2</m:t>
                  </m:r>
                </m:sub>
              </m:sSub>
              <m:r>
                <w:rPr>
                  <w:rFonts w:ascii="Cambria Math" w:eastAsia="맑은 고딕" w:hAnsi="Cambria Math"/>
                  <w:sz w:val="14"/>
                  <w:szCs w:val="22"/>
                  <w:lang w:val="en-US"/>
                </w:rPr>
                <m:t>+</m:t>
              </m:r>
              <m:sSub>
                <m:sSubPr>
                  <m:ctrlPr>
                    <w:rPr>
                      <w:rFonts w:ascii="Cambria Math" w:eastAsia="맑은 고딕" w:hAnsi="Cambria Math"/>
                      <w:i/>
                      <w:iCs/>
                      <w:sz w:val="14"/>
                      <w:szCs w:val="22"/>
                      <w:lang w:val="en-US"/>
                    </w:rPr>
                  </m:ctrlPr>
                </m:sSubPr>
                <m:e>
                  <m:r>
                    <w:rPr>
                      <w:rFonts w:ascii="Cambria Math" w:eastAsia="맑은 고딕" w:hAnsi="Cambria Math"/>
                      <w:sz w:val="14"/>
                      <w:szCs w:val="22"/>
                      <w:lang w:val="en-US"/>
                    </w:rPr>
                    <m:t>O</m:t>
                  </m:r>
                </m:e>
                <m:sub>
                  <m:r>
                    <w:rPr>
                      <w:rFonts w:ascii="Cambria Math" w:eastAsia="맑은 고딕" w:hAnsi="Cambria Math"/>
                      <w:sz w:val="14"/>
                      <w:szCs w:val="22"/>
                      <w:lang w:val="en-US"/>
                    </w:rPr>
                    <m:t>2</m:t>
                  </m:r>
                </m:sub>
              </m:sSub>
              <m:r>
                <w:rPr>
                  <w:rFonts w:ascii="Cambria Math" w:eastAsia="맑은 고딕" w:hAnsi="Cambria Math"/>
                  <w:sz w:val="14"/>
                  <w:szCs w:val="22"/>
                  <w:lang w:val="en-US"/>
                </w:rPr>
                <m:t>)</m:t>
              </m:r>
            </m:oMath>
          </w:p>
        </w:tc>
        <w:tc>
          <w:tcPr>
            <w:tcW w:w="1873" w:type="dxa"/>
          </w:tcPr>
          <w:p w:rsidR="001949AA" w:rsidRPr="000F677F" w:rsidRDefault="00A772EB" w:rsidP="002F3997">
            <w:pPr>
              <w:pStyle w:val="LGTdoc0"/>
              <w:spacing w:before="100" w:beforeAutospacing="1" w:afterLines="0" w:after="100" w:afterAutospacing="1" w:line="240" w:lineRule="auto"/>
              <w:jc w:val="center"/>
              <w:rPr>
                <w:rFonts w:eastAsia="맑은 고딕"/>
                <w:iCs/>
                <w:sz w:val="14"/>
                <w:szCs w:val="22"/>
                <w:lang w:val="en-US"/>
              </w:rPr>
            </w:pPr>
            <m:oMath>
              <m:d>
                <m:dPr>
                  <m:ctrlPr>
                    <w:rPr>
                      <w:rFonts w:ascii="Cambria Math" w:eastAsia="맑은 고딕" w:hAnsi="Cambria Math"/>
                      <w:iCs/>
                      <w:sz w:val="12"/>
                      <w:szCs w:val="22"/>
                      <w:lang w:val="en-US"/>
                    </w:rPr>
                  </m:ctrlPr>
                </m:dPr>
                <m:e>
                  <m:r>
                    <w:rPr>
                      <w:rFonts w:ascii="Cambria Math" w:eastAsia="맑은 고딕" w:hAnsi="Cambria Math"/>
                      <w:sz w:val="12"/>
                      <w:szCs w:val="22"/>
                      <w:lang w:val="en-US"/>
                    </w:rPr>
                    <m:t>l''',m'''</m:t>
                  </m:r>
                  <m:ctrlPr>
                    <w:rPr>
                      <w:rFonts w:ascii="Cambria Math" w:eastAsia="맑은 고딕" w:hAnsi="Cambria Math"/>
                      <w:i/>
                      <w:iCs/>
                      <w:sz w:val="12"/>
                      <w:szCs w:val="22"/>
                      <w:lang w:val="en-US"/>
                    </w:rPr>
                  </m:ctrlPr>
                </m:e>
              </m:d>
            </m:oMath>
            <w:r w:rsidR="001949AA" w:rsidRPr="002F3997">
              <w:rPr>
                <w:rFonts w:eastAsia="맑은 고딕" w:hint="eastAsia"/>
                <w:iCs/>
                <w:sz w:val="12"/>
                <w:szCs w:val="22"/>
                <w:lang w:val="en-US"/>
              </w:rPr>
              <w:t>=</w:t>
            </w:r>
            <m:oMath>
              <m:r>
                <w:rPr>
                  <w:rFonts w:ascii="Cambria Math" w:eastAsia="맑은 고딕" w:hAnsi="Cambria Math"/>
                  <w:sz w:val="12"/>
                  <w:szCs w:val="22"/>
                  <w:lang w:val="en-US"/>
                </w:rPr>
                <m:t>(</m:t>
              </m:r>
              <m:sSub>
                <m:sSubPr>
                  <m:ctrlPr>
                    <w:rPr>
                      <w:rFonts w:ascii="Cambria Math" w:eastAsia="맑은 고딕" w:hAnsi="Cambria Math"/>
                      <w:i/>
                      <w:iCs/>
                      <w:sz w:val="12"/>
                      <w:szCs w:val="22"/>
                      <w:lang w:val="en-US"/>
                    </w:rPr>
                  </m:ctrlPr>
                </m:sSubPr>
                <m:e>
                  <m:r>
                    <w:rPr>
                      <w:rFonts w:ascii="Cambria Math" w:eastAsia="맑은 고딕" w:hAnsi="Cambria Math"/>
                      <w:sz w:val="12"/>
                      <w:szCs w:val="22"/>
                      <w:lang w:val="en-US"/>
                    </w:rPr>
                    <m:t>i</m:t>
                  </m:r>
                </m:e>
                <m:sub>
                  <m:r>
                    <w:rPr>
                      <w:rFonts w:ascii="Cambria Math" w:eastAsia="맑은 고딕" w:hAnsi="Cambria Math"/>
                      <w:sz w:val="12"/>
                      <w:szCs w:val="22"/>
                      <w:lang w:val="en-US"/>
                    </w:rPr>
                    <m:t>1,1</m:t>
                  </m:r>
                </m:sub>
              </m:sSub>
              <m:r>
                <w:rPr>
                  <w:rFonts w:ascii="Cambria Math" w:eastAsia="맑은 고딕" w:hAnsi="Cambria Math"/>
                  <w:sz w:val="12"/>
                  <w:szCs w:val="22"/>
                  <w:lang w:val="en-US"/>
                </w:rPr>
                <m:t>+</m:t>
              </m:r>
              <m:sSub>
                <m:sSubPr>
                  <m:ctrlPr>
                    <w:rPr>
                      <w:rFonts w:ascii="Cambria Math" w:eastAsia="맑은 고딕" w:hAnsi="Cambria Math"/>
                      <w:i/>
                      <w:iCs/>
                      <w:sz w:val="12"/>
                      <w:szCs w:val="22"/>
                      <w:lang w:val="en-US"/>
                    </w:rPr>
                  </m:ctrlPr>
                </m:sSubPr>
                <m:e>
                  <m:r>
                    <w:rPr>
                      <w:rFonts w:ascii="Cambria Math" w:eastAsia="맑은 고딕" w:hAnsi="Cambria Math"/>
                      <w:sz w:val="12"/>
                      <w:szCs w:val="22"/>
                      <w:lang w:val="en-US"/>
                    </w:rPr>
                    <m:t>O</m:t>
                  </m:r>
                </m:e>
                <m:sub>
                  <m:r>
                    <w:rPr>
                      <w:rFonts w:ascii="Cambria Math" w:eastAsia="맑은 고딕" w:hAnsi="Cambria Math"/>
                      <w:sz w:val="12"/>
                      <w:szCs w:val="22"/>
                      <w:lang w:val="en-US"/>
                    </w:rPr>
                    <m:t>1</m:t>
                  </m:r>
                </m:sub>
              </m:sSub>
              <m:r>
                <m:rPr>
                  <m:sty m:val="p"/>
                </m:rPr>
                <w:rPr>
                  <w:rFonts w:ascii="Cambria Math" w:eastAsia="맑은 고딕" w:hAnsi="Cambria Math"/>
                  <w:sz w:val="12"/>
                  <w:szCs w:val="22"/>
                  <w:lang w:val="en-US"/>
                </w:rPr>
                <m:t>,</m:t>
              </m:r>
              <m:sSub>
                <m:sSubPr>
                  <m:ctrlPr>
                    <w:rPr>
                      <w:rFonts w:ascii="Cambria Math" w:eastAsia="맑은 고딕" w:hAnsi="Cambria Math"/>
                      <w:i/>
                      <w:iCs/>
                      <w:sz w:val="12"/>
                      <w:szCs w:val="22"/>
                      <w:lang w:val="en-US"/>
                    </w:rPr>
                  </m:ctrlPr>
                </m:sSubPr>
                <m:e>
                  <m:r>
                    <w:rPr>
                      <w:rFonts w:ascii="Cambria Math" w:eastAsia="맑은 고딕" w:hAnsi="Cambria Math"/>
                      <w:sz w:val="12"/>
                      <w:szCs w:val="22"/>
                      <w:lang w:val="en-US"/>
                    </w:rPr>
                    <m:t>i</m:t>
                  </m:r>
                </m:e>
                <m:sub>
                  <m:r>
                    <w:rPr>
                      <w:rFonts w:ascii="Cambria Math" w:eastAsia="맑은 고딕" w:hAnsi="Cambria Math"/>
                      <w:sz w:val="12"/>
                      <w:szCs w:val="22"/>
                      <w:lang w:val="en-US"/>
                    </w:rPr>
                    <m:t>1,2</m:t>
                  </m:r>
                </m:sub>
              </m:sSub>
              <m:r>
                <w:rPr>
                  <w:rFonts w:ascii="Cambria Math" w:eastAsia="맑은 고딕" w:hAnsi="Cambria Math"/>
                  <w:sz w:val="12"/>
                  <w:szCs w:val="22"/>
                  <w:lang w:val="en-US"/>
                </w:rPr>
                <m:t>+</m:t>
              </m:r>
              <m:sSub>
                <m:sSubPr>
                  <m:ctrlPr>
                    <w:rPr>
                      <w:rFonts w:ascii="Cambria Math" w:eastAsia="맑은 고딕" w:hAnsi="Cambria Math"/>
                      <w:i/>
                      <w:iCs/>
                      <w:sz w:val="12"/>
                      <w:szCs w:val="22"/>
                      <w:lang w:val="en-US"/>
                    </w:rPr>
                  </m:ctrlPr>
                </m:sSubPr>
                <m:e>
                  <m:r>
                    <w:rPr>
                      <w:rFonts w:ascii="Cambria Math" w:eastAsia="맑은 고딕" w:hAnsi="Cambria Math"/>
                      <w:sz w:val="12"/>
                      <w:szCs w:val="22"/>
                      <w:lang w:val="en-US"/>
                    </w:rPr>
                    <m:t>O</m:t>
                  </m:r>
                </m:e>
                <m:sub>
                  <m:r>
                    <w:rPr>
                      <w:rFonts w:ascii="Cambria Math" w:eastAsia="맑은 고딕" w:hAnsi="Cambria Math"/>
                      <w:sz w:val="12"/>
                      <w:szCs w:val="22"/>
                      <w:lang w:val="en-US"/>
                    </w:rPr>
                    <m:t>2</m:t>
                  </m:r>
                </m:sub>
              </m:sSub>
              <m:r>
                <w:rPr>
                  <w:rFonts w:ascii="Cambria Math" w:eastAsia="맑은 고딕" w:hAnsi="Cambria Math"/>
                  <w:sz w:val="12"/>
                  <w:szCs w:val="22"/>
                  <w:lang w:val="en-US"/>
                </w:rPr>
                <m:t>)</m:t>
              </m:r>
            </m:oMath>
          </w:p>
        </w:tc>
      </w:tr>
      <w:tr w:rsidR="00CB4E08" w:rsidTr="00CB4E08">
        <w:tc>
          <w:tcPr>
            <w:tcW w:w="1593" w:type="dxa"/>
          </w:tcPr>
          <w:p w:rsidR="00CB4E08" w:rsidRPr="00CB4E08" w:rsidRDefault="00CB4E08" w:rsidP="00D311BD">
            <w:pPr>
              <w:pStyle w:val="LGTdoc0"/>
              <w:spacing w:before="100" w:beforeAutospacing="1" w:afterLines="0" w:after="100" w:afterAutospacing="1" w:line="240" w:lineRule="auto"/>
              <w:ind w:firstLineChars="150" w:firstLine="270"/>
              <w:rPr>
                <w:rFonts w:eastAsia="맑은 고딕"/>
                <w:iCs/>
                <w:sz w:val="18"/>
                <w:szCs w:val="22"/>
                <w:lang w:val="en-US"/>
              </w:rPr>
            </w:pPr>
            <w:r w:rsidRPr="00CB4E08">
              <w:rPr>
                <w:rFonts w:eastAsia="맑은 고딕"/>
                <w:iCs/>
                <w:sz w:val="18"/>
                <w:szCs w:val="22"/>
                <w:lang w:val="en-US"/>
              </w:rPr>
              <w:t>Case 1:</w:t>
            </w:r>
          </w:p>
          <w:p w:rsidR="001949AA" w:rsidRPr="00CB4E08" w:rsidRDefault="00A772EB" w:rsidP="00D311BD">
            <w:pPr>
              <w:pStyle w:val="LGTdoc0"/>
              <w:spacing w:before="100" w:beforeAutospacing="1" w:afterLines="0" w:after="100" w:afterAutospacing="1" w:line="240" w:lineRule="auto"/>
              <w:ind w:firstLineChars="150" w:firstLine="270"/>
              <w:rPr>
                <w:rFonts w:eastAsia="맑은 고딕"/>
                <w:iCs/>
                <w:sz w:val="18"/>
                <w:szCs w:val="22"/>
                <w:lang w:val="en-US"/>
              </w:rPr>
            </w:pPr>
            <m:oMathPara>
              <m:oMath>
                <m:d>
                  <m:dPr>
                    <m:ctrlPr>
                      <w:rPr>
                        <w:rFonts w:ascii="Cambria Math" w:eastAsia="맑은 고딕" w:hAnsi="Cambria Math"/>
                        <w:iCs/>
                        <w:sz w:val="18"/>
                        <w:szCs w:val="22"/>
                        <w:lang w:val="en-US"/>
                      </w:rPr>
                    </m:ctrlPr>
                  </m:dPr>
                  <m:e>
                    <m:sSub>
                      <m:sSubPr>
                        <m:ctrlPr>
                          <w:rPr>
                            <w:rFonts w:ascii="Cambria Math" w:eastAsia="맑은 고딕" w:hAnsi="Cambria Math"/>
                            <w:i/>
                            <w:iCs/>
                            <w:sz w:val="18"/>
                            <w:szCs w:val="22"/>
                            <w:lang w:val="en-US"/>
                          </w:rPr>
                        </m:ctrlPr>
                      </m:sSubPr>
                      <m:e>
                        <m:r>
                          <w:rPr>
                            <w:rFonts w:ascii="Cambria Math" w:eastAsia="맑은 고딕" w:hAnsi="Cambria Math"/>
                            <w:sz w:val="18"/>
                            <w:szCs w:val="22"/>
                            <w:lang w:val="en-US"/>
                          </w:rPr>
                          <m:t>i</m:t>
                        </m:r>
                      </m:e>
                      <m:sub>
                        <m:r>
                          <w:rPr>
                            <w:rFonts w:ascii="Cambria Math" w:eastAsia="맑은 고딕" w:hAnsi="Cambria Math"/>
                            <w:sz w:val="18"/>
                            <w:szCs w:val="22"/>
                            <w:lang w:val="en-US"/>
                          </w:rPr>
                          <m:t>1,1</m:t>
                        </m:r>
                      </m:sub>
                    </m:sSub>
                    <m:r>
                      <w:rPr>
                        <w:rFonts w:ascii="Cambria Math" w:eastAsia="맑은 고딕" w:hAnsi="Cambria Math"/>
                        <w:sz w:val="18"/>
                        <w:szCs w:val="22"/>
                        <w:lang w:val="en-US"/>
                      </w:rPr>
                      <m:t xml:space="preserve">, </m:t>
                    </m:r>
                    <m:sSub>
                      <m:sSubPr>
                        <m:ctrlPr>
                          <w:rPr>
                            <w:rFonts w:ascii="Cambria Math" w:eastAsia="맑은 고딕" w:hAnsi="Cambria Math"/>
                            <w:i/>
                            <w:iCs/>
                            <w:sz w:val="18"/>
                            <w:szCs w:val="22"/>
                            <w:lang w:val="en-US"/>
                          </w:rPr>
                        </m:ctrlPr>
                      </m:sSubPr>
                      <m:e>
                        <m:r>
                          <w:rPr>
                            <w:rFonts w:ascii="Cambria Math" w:eastAsia="맑은 고딕" w:hAnsi="Cambria Math"/>
                            <w:sz w:val="18"/>
                            <w:szCs w:val="22"/>
                            <w:lang w:val="en-US"/>
                          </w:rPr>
                          <m:t>i</m:t>
                        </m:r>
                      </m:e>
                      <m:sub>
                        <m:r>
                          <w:rPr>
                            <w:rFonts w:ascii="Cambria Math" w:eastAsia="맑은 고딕" w:hAnsi="Cambria Math"/>
                            <w:sz w:val="18"/>
                            <w:szCs w:val="22"/>
                            <w:lang w:val="en-US"/>
                          </w:rPr>
                          <m:t>1,2</m:t>
                        </m:r>
                      </m:sub>
                    </m:sSub>
                    <m:ctrlPr>
                      <w:rPr>
                        <w:rFonts w:ascii="Cambria Math" w:eastAsia="맑은 고딕" w:hAnsi="Cambria Math"/>
                        <w:i/>
                        <w:iCs/>
                        <w:sz w:val="18"/>
                        <w:szCs w:val="22"/>
                        <w:lang w:val="en-US"/>
                      </w:rPr>
                    </m:ctrlPr>
                  </m:e>
                </m:d>
                <m:r>
                  <w:rPr>
                    <w:rFonts w:ascii="Cambria Math" w:eastAsia="맑은 고딕" w:hAnsi="Cambria Math"/>
                    <w:sz w:val="18"/>
                    <w:szCs w:val="22"/>
                    <w:lang w:val="en-US"/>
                  </w:rPr>
                  <m:t>=</m:t>
                </m:r>
                <m:d>
                  <m:dPr>
                    <m:ctrlPr>
                      <w:rPr>
                        <w:rFonts w:ascii="Cambria Math" w:eastAsia="맑은 고딕" w:hAnsi="Cambria Math"/>
                        <w:i/>
                        <w:iCs/>
                        <w:sz w:val="18"/>
                        <w:szCs w:val="22"/>
                        <w:lang w:val="en-US"/>
                      </w:rPr>
                    </m:ctrlPr>
                  </m:dPr>
                  <m:e>
                    <m:r>
                      <w:rPr>
                        <w:rFonts w:ascii="Cambria Math" w:eastAsia="맑은 고딕" w:hAnsi="Cambria Math"/>
                        <w:sz w:val="18"/>
                        <w:szCs w:val="22"/>
                        <w:lang w:val="en-US"/>
                      </w:rPr>
                      <m:t>0,0</m:t>
                    </m:r>
                  </m:e>
                </m:d>
                <m:r>
                  <w:rPr>
                    <w:rFonts w:ascii="Cambria Math" w:eastAsia="맑은 고딕" w:hAnsi="Cambria Math"/>
                    <w:sz w:val="18"/>
                    <w:szCs w:val="22"/>
                    <w:lang w:val="en-US"/>
                  </w:rPr>
                  <m:t xml:space="preserve"> </m:t>
                </m:r>
              </m:oMath>
            </m:oMathPara>
          </w:p>
        </w:tc>
        <w:tc>
          <w:tcPr>
            <w:tcW w:w="1872" w:type="dxa"/>
            <w:vAlign w:val="center"/>
          </w:tcPr>
          <w:p w:rsidR="001949AA" w:rsidRDefault="001949AA" w:rsidP="00D311BD">
            <w:pPr>
              <w:pStyle w:val="LGTdoc0"/>
              <w:spacing w:before="100" w:beforeAutospacing="1" w:afterLines="0" w:after="100" w:afterAutospacing="1" w:line="240" w:lineRule="auto"/>
              <w:jc w:val="center"/>
              <w:rPr>
                <w:rFonts w:eastAsia="맑은 고딕"/>
                <w:iCs/>
                <w:szCs w:val="22"/>
                <w:lang w:val="en-US"/>
              </w:rPr>
            </w:pPr>
            <w:r>
              <w:rPr>
                <w:rFonts w:eastAsia="맑은 고딕" w:hint="eastAsia"/>
                <w:iCs/>
                <w:szCs w:val="22"/>
                <w:lang w:val="en-US"/>
              </w:rPr>
              <w:t>(0,0)</w:t>
            </w:r>
          </w:p>
        </w:tc>
        <w:tc>
          <w:tcPr>
            <w:tcW w:w="1872" w:type="dxa"/>
            <w:vAlign w:val="center"/>
          </w:tcPr>
          <w:p w:rsidR="001949AA" w:rsidRDefault="001949AA" w:rsidP="00D311BD">
            <w:pPr>
              <w:pStyle w:val="LGTdoc0"/>
              <w:spacing w:before="100" w:beforeAutospacing="1" w:afterLines="0" w:after="100" w:afterAutospacing="1" w:line="240" w:lineRule="auto"/>
              <w:jc w:val="center"/>
              <w:rPr>
                <w:rFonts w:eastAsia="맑은 고딕"/>
                <w:iCs/>
                <w:szCs w:val="22"/>
                <w:lang w:val="en-US"/>
              </w:rPr>
            </w:pPr>
            <w:r>
              <w:rPr>
                <w:rFonts w:eastAsia="맑은 고딕"/>
                <w:iCs/>
                <w:szCs w:val="22"/>
                <w:lang w:val="en-US"/>
              </w:rPr>
              <w:t>(4,0)</w:t>
            </w:r>
          </w:p>
        </w:tc>
        <w:tc>
          <w:tcPr>
            <w:tcW w:w="1873" w:type="dxa"/>
            <w:vAlign w:val="center"/>
          </w:tcPr>
          <w:p w:rsidR="001949AA" w:rsidRDefault="001949AA" w:rsidP="00C860E2">
            <w:pPr>
              <w:pStyle w:val="LGTdoc0"/>
              <w:spacing w:before="100" w:beforeAutospacing="1" w:afterLines="0" w:after="100" w:afterAutospacing="1" w:line="240" w:lineRule="auto"/>
              <w:jc w:val="center"/>
              <w:rPr>
                <w:rFonts w:eastAsia="맑은 고딕"/>
                <w:iCs/>
                <w:szCs w:val="22"/>
                <w:lang w:val="en-US"/>
              </w:rPr>
            </w:pPr>
            <w:r>
              <w:rPr>
                <w:rFonts w:eastAsia="맑은 고딕"/>
                <w:iCs/>
                <w:szCs w:val="22"/>
                <w:lang w:val="en-US"/>
              </w:rPr>
              <w:t xml:space="preserve"> (</w:t>
            </w:r>
            <w:r w:rsidR="00C860E2">
              <w:rPr>
                <w:rFonts w:eastAsia="맑은 고딕"/>
                <w:iCs/>
                <w:szCs w:val="22"/>
                <w:lang w:val="en-US"/>
              </w:rPr>
              <w:t>0</w:t>
            </w:r>
            <w:r>
              <w:rPr>
                <w:rFonts w:eastAsia="맑은 고딕"/>
                <w:iCs/>
                <w:szCs w:val="22"/>
                <w:lang w:val="en-US"/>
              </w:rPr>
              <w:t>,</w:t>
            </w:r>
            <w:r w:rsidR="00C860E2">
              <w:rPr>
                <w:rFonts w:eastAsia="맑은 고딕"/>
                <w:iCs/>
                <w:szCs w:val="22"/>
                <w:lang w:val="en-US"/>
              </w:rPr>
              <w:t>4</w:t>
            </w:r>
            <w:r>
              <w:rPr>
                <w:rFonts w:eastAsia="맑은 고딕"/>
                <w:iCs/>
                <w:szCs w:val="22"/>
                <w:lang w:val="en-US"/>
              </w:rPr>
              <w:t>)</w:t>
            </w:r>
          </w:p>
        </w:tc>
        <w:tc>
          <w:tcPr>
            <w:tcW w:w="1873" w:type="dxa"/>
            <w:vAlign w:val="center"/>
          </w:tcPr>
          <w:p w:rsidR="001949AA" w:rsidRDefault="001949AA" w:rsidP="00C860E2">
            <w:pPr>
              <w:pStyle w:val="LGTdoc0"/>
              <w:spacing w:before="100" w:beforeAutospacing="1" w:afterLines="0" w:after="100" w:afterAutospacing="1" w:line="240" w:lineRule="auto"/>
              <w:jc w:val="center"/>
              <w:rPr>
                <w:rFonts w:eastAsia="맑은 고딕"/>
                <w:iCs/>
                <w:szCs w:val="22"/>
                <w:lang w:val="en-US"/>
              </w:rPr>
            </w:pPr>
            <w:r>
              <w:rPr>
                <w:rFonts w:eastAsia="맑은 고딕"/>
                <w:iCs/>
                <w:szCs w:val="22"/>
                <w:lang w:val="en-US"/>
              </w:rPr>
              <w:t xml:space="preserve"> (</w:t>
            </w:r>
            <w:r w:rsidR="00C860E2">
              <w:rPr>
                <w:rFonts w:eastAsia="맑은 고딕"/>
                <w:iCs/>
                <w:szCs w:val="22"/>
                <w:lang w:val="en-US"/>
              </w:rPr>
              <w:t>4</w:t>
            </w:r>
            <w:r>
              <w:rPr>
                <w:rFonts w:eastAsia="맑은 고딕"/>
                <w:iCs/>
                <w:szCs w:val="22"/>
                <w:lang w:val="en-US"/>
              </w:rPr>
              <w:t>,</w:t>
            </w:r>
            <w:r w:rsidR="00C860E2">
              <w:rPr>
                <w:rFonts w:eastAsia="맑은 고딕"/>
                <w:iCs/>
                <w:szCs w:val="22"/>
                <w:lang w:val="en-US"/>
              </w:rPr>
              <w:t>4</w:t>
            </w:r>
            <w:r>
              <w:rPr>
                <w:rFonts w:eastAsia="맑은 고딕"/>
                <w:iCs/>
                <w:szCs w:val="22"/>
                <w:lang w:val="en-US"/>
              </w:rPr>
              <w:t>)</w:t>
            </w:r>
          </w:p>
        </w:tc>
      </w:tr>
      <w:tr w:rsidR="00CB4E08" w:rsidTr="00CB4E08">
        <w:tc>
          <w:tcPr>
            <w:tcW w:w="1593" w:type="dxa"/>
          </w:tcPr>
          <w:p w:rsidR="00CB4E08" w:rsidRPr="00CB4E08" w:rsidRDefault="00CB4E08" w:rsidP="00CB4E08">
            <w:pPr>
              <w:pStyle w:val="LGTdoc0"/>
              <w:spacing w:before="100" w:beforeAutospacing="1" w:afterLines="0" w:after="100" w:afterAutospacing="1" w:line="240" w:lineRule="auto"/>
              <w:ind w:firstLineChars="150" w:firstLine="270"/>
              <w:rPr>
                <w:rFonts w:eastAsia="맑은 고딕"/>
                <w:iCs/>
                <w:sz w:val="18"/>
                <w:szCs w:val="22"/>
                <w:lang w:val="en-US"/>
              </w:rPr>
            </w:pPr>
            <w:r w:rsidRPr="00CB4E08">
              <w:rPr>
                <w:rFonts w:eastAsia="맑은 고딕"/>
                <w:iCs/>
                <w:sz w:val="18"/>
                <w:szCs w:val="22"/>
                <w:lang w:val="en-US"/>
              </w:rPr>
              <w:t>Case 2:</w:t>
            </w:r>
          </w:p>
          <w:p w:rsidR="001949AA" w:rsidRPr="00CB4E08" w:rsidRDefault="00A772EB" w:rsidP="00C860E2">
            <w:pPr>
              <w:pStyle w:val="LGTdoc0"/>
              <w:spacing w:before="100" w:beforeAutospacing="1" w:afterLines="0" w:after="100" w:afterAutospacing="1" w:line="240" w:lineRule="auto"/>
              <w:rPr>
                <w:rFonts w:eastAsia="맑은 고딕"/>
                <w:iCs/>
                <w:sz w:val="18"/>
                <w:szCs w:val="22"/>
                <w:lang w:val="en-US"/>
              </w:rPr>
            </w:pPr>
            <m:oMathPara>
              <m:oMath>
                <m:d>
                  <m:dPr>
                    <m:ctrlPr>
                      <w:rPr>
                        <w:rFonts w:ascii="Cambria Math" w:eastAsia="맑은 고딕" w:hAnsi="Cambria Math"/>
                        <w:iCs/>
                        <w:sz w:val="14"/>
                        <w:szCs w:val="22"/>
                        <w:lang w:val="en-US"/>
                      </w:rPr>
                    </m:ctrlPr>
                  </m:dPr>
                  <m:e>
                    <m:sSub>
                      <m:sSubPr>
                        <m:ctrlPr>
                          <w:rPr>
                            <w:rFonts w:ascii="Cambria Math" w:eastAsia="맑은 고딕" w:hAnsi="Cambria Math"/>
                            <w:i/>
                            <w:iCs/>
                            <w:sz w:val="14"/>
                            <w:szCs w:val="22"/>
                            <w:lang w:val="en-US"/>
                          </w:rPr>
                        </m:ctrlPr>
                      </m:sSubPr>
                      <m:e>
                        <m:r>
                          <w:rPr>
                            <w:rFonts w:ascii="Cambria Math" w:eastAsia="맑은 고딕" w:hAnsi="Cambria Math"/>
                            <w:sz w:val="14"/>
                            <w:szCs w:val="22"/>
                            <w:lang w:val="en-US"/>
                          </w:rPr>
                          <m:t>i</m:t>
                        </m:r>
                      </m:e>
                      <m:sub>
                        <m:r>
                          <w:rPr>
                            <w:rFonts w:ascii="Cambria Math" w:eastAsia="맑은 고딕" w:hAnsi="Cambria Math"/>
                            <w:sz w:val="14"/>
                            <w:szCs w:val="22"/>
                            <w:lang w:val="en-US"/>
                          </w:rPr>
                          <m:t>1,1</m:t>
                        </m:r>
                      </m:sub>
                    </m:sSub>
                    <m:r>
                      <w:rPr>
                        <w:rFonts w:ascii="Cambria Math" w:eastAsia="맑은 고딕" w:hAnsi="Cambria Math"/>
                        <w:sz w:val="14"/>
                        <w:szCs w:val="22"/>
                        <w:lang w:val="en-US"/>
                      </w:rPr>
                      <m:t xml:space="preserve">, </m:t>
                    </m:r>
                    <m:sSub>
                      <m:sSubPr>
                        <m:ctrlPr>
                          <w:rPr>
                            <w:rFonts w:ascii="Cambria Math" w:eastAsia="맑은 고딕" w:hAnsi="Cambria Math"/>
                            <w:i/>
                            <w:iCs/>
                            <w:sz w:val="14"/>
                            <w:szCs w:val="22"/>
                            <w:lang w:val="en-US"/>
                          </w:rPr>
                        </m:ctrlPr>
                      </m:sSubPr>
                      <m:e>
                        <m:r>
                          <w:rPr>
                            <w:rFonts w:ascii="Cambria Math" w:eastAsia="맑은 고딕" w:hAnsi="Cambria Math"/>
                            <w:sz w:val="14"/>
                            <w:szCs w:val="22"/>
                            <w:lang w:val="en-US"/>
                          </w:rPr>
                          <m:t>i</m:t>
                        </m:r>
                      </m:e>
                      <m:sub>
                        <m:r>
                          <w:rPr>
                            <w:rFonts w:ascii="Cambria Math" w:eastAsia="맑은 고딕" w:hAnsi="Cambria Math"/>
                            <w:sz w:val="14"/>
                            <w:szCs w:val="22"/>
                            <w:lang w:val="en-US"/>
                          </w:rPr>
                          <m:t>1,2</m:t>
                        </m:r>
                      </m:sub>
                    </m:sSub>
                    <m:ctrlPr>
                      <w:rPr>
                        <w:rFonts w:ascii="Cambria Math" w:eastAsia="맑은 고딕" w:hAnsi="Cambria Math"/>
                        <w:i/>
                        <w:iCs/>
                        <w:sz w:val="14"/>
                        <w:szCs w:val="22"/>
                        <w:lang w:val="en-US"/>
                      </w:rPr>
                    </m:ctrlPr>
                  </m:e>
                </m:d>
                <m:r>
                  <w:rPr>
                    <w:rFonts w:ascii="Cambria Math" w:eastAsia="맑은 고딕" w:hAnsi="Cambria Math"/>
                    <w:sz w:val="14"/>
                    <w:szCs w:val="22"/>
                    <w:lang w:val="en-US"/>
                  </w:rPr>
                  <m:t>=</m:t>
                </m:r>
                <m:d>
                  <m:dPr>
                    <m:ctrlPr>
                      <w:rPr>
                        <w:rFonts w:ascii="Cambria Math" w:eastAsia="맑은 고딕" w:hAnsi="Cambria Math"/>
                        <w:i/>
                        <w:iCs/>
                        <w:sz w:val="14"/>
                        <w:szCs w:val="22"/>
                        <w:lang w:val="en-US"/>
                      </w:rPr>
                    </m:ctrlPr>
                  </m:dPr>
                  <m:e>
                    <m:f>
                      <m:fPr>
                        <m:ctrlPr>
                          <w:rPr>
                            <w:rFonts w:ascii="Cambria Math" w:eastAsia="맑은 고딕" w:hAnsi="Cambria Math"/>
                            <w:i/>
                            <w:iCs/>
                            <w:sz w:val="14"/>
                            <w:szCs w:val="22"/>
                            <w:lang w:val="en-US"/>
                          </w:rPr>
                        </m:ctrlPr>
                      </m:fPr>
                      <m:num>
                        <m:sSub>
                          <m:sSubPr>
                            <m:ctrlPr>
                              <w:rPr>
                                <w:rFonts w:ascii="Cambria Math" w:eastAsia="맑은 고딕" w:hAnsi="Cambria Math"/>
                                <w:i/>
                                <w:iCs/>
                                <w:sz w:val="14"/>
                                <w:szCs w:val="22"/>
                                <w:lang w:val="en-US"/>
                              </w:rPr>
                            </m:ctrlPr>
                          </m:sSubPr>
                          <m:e>
                            <m:r>
                              <w:rPr>
                                <w:rFonts w:ascii="Cambria Math" w:eastAsia="맑은 고딕" w:hAnsi="Cambria Math"/>
                                <w:sz w:val="14"/>
                                <w:szCs w:val="22"/>
                                <w:lang w:val="en-US"/>
                              </w:rPr>
                              <m:t>N</m:t>
                            </m:r>
                          </m:e>
                          <m:sub>
                            <m:r>
                              <w:rPr>
                                <w:rFonts w:ascii="Cambria Math" w:eastAsia="맑은 고딕" w:hAnsi="Cambria Math"/>
                                <w:sz w:val="14"/>
                                <w:szCs w:val="22"/>
                                <w:lang w:val="en-US"/>
                              </w:rPr>
                              <m:t>1</m:t>
                            </m:r>
                          </m:sub>
                        </m:sSub>
                        <m:sSub>
                          <m:sSubPr>
                            <m:ctrlPr>
                              <w:rPr>
                                <w:rFonts w:ascii="Cambria Math" w:eastAsia="맑은 고딕" w:hAnsi="Cambria Math"/>
                                <w:i/>
                                <w:iCs/>
                                <w:sz w:val="14"/>
                                <w:szCs w:val="22"/>
                                <w:lang w:val="en-US"/>
                              </w:rPr>
                            </m:ctrlPr>
                          </m:sSubPr>
                          <m:e>
                            <m:r>
                              <w:rPr>
                                <w:rFonts w:ascii="Cambria Math" w:eastAsia="맑은 고딕" w:hAnsi="Cambria Math"/>
                                <w:sz w:val="14"/>
                                <w:szCs w:val="22"/>
                                <w:lang w:val="en-US"/>
                              </w:rPr>
                              <m:t>O</m:t>
                            </m:r>
                          </m:e>
                          <m:sub>
                            <m:r>
                              <w:rPr>
                                <w:rFonts w:ascii="Cambria Math" w:eastAsia="맑은 고딕" w:hAnsi="Cambria Math"/>
                                <w:sz w:val="14"/>
                                <w:szCs w:val="22"/>
                                <w:lang w:val="en-US"/>
                              </w:rPr>
                              <m:t>1</m:t>
                            </m:r>
                          </m:sub>
                        </m:sSub>
                      </m:num>
                      <m:den>
                        <m:r>
                          <w:rPr>
                            <w:rFonts w:ascii="Cambria Math" w:eastAsia="맑은 고딕" w:hAnsi="Cambria Math"/>
                            <w:sz w:val="14"/>
                            <w:szCs w:val="22"/>
                            <w:lang w:val="en-US"/>
                          </w:rPr>
                          <m:t>2</m:t>
                        </m:r>
                      </m:den>
                    </m:f>
                    <m:r>
                      <w:rPr>
                        <w:rFonts w:ascii="Cambria Math" w:eastAsia="맑은 고딕" w:hAnsi="Cambria Math"/>
                        <w:sz w:val="14"/>
                        <w:szCs w:val="22"/>
                        <w:lang w:val="en-US"/>
                      </w:rPr>
                      <m:t>,0</m:t>
                    </m:r>
                  </m:e>
                </m:d>
              </m:oMath>
            </m:oMathPara>
          </w:p>
        </w:tc>
        <w:tc>
          <w:tcPr>
            <w:tcW w:w="1872" w:type="dxa"/>
            <w:vAlign w:val="center"/>
          </w:tcPr>
          <w:p w:rsidR="001949AA" w:rsidRDefault="001949AA" w:rsidP="0043097B">
            <w:pPr>
              <w:pStyle w:val="LGTdoc0"/>
              <w:spacing w:before="100" w:beforeAutospacing="1" w:afterLines="0" w:after="100" w:afterAutospacing="1" w:line="240" w:lineRule="auto"/>
              <w:jc w:val="center"/>
              <w:rPr>
                <w:rFonts w:eastAsia="맑은 고딕"/>
                <w:iCs/>
                <w:szCs w:val="22"/>
                <w:lang w:val="en-US"/>
              </w:rPr>
            </w:pPr>
            <w:r>
              <w:rPr>
                <w:rFonts w:eastAsia="맑은 고딕" w:hint="eastAsia"/>
                <w:iCs/>
                <w:szCs w:val="22"/>
                <w:lang w:val="en-US"/>
              </w:rPr>
              <w:t>(</w:t>
            </w:r>
            <w:r w:rsidR="0043097B">
              <w:rPr>
                <w:rFonts w:eastAsia="맑은 고딕"/>
                <w:iCs/>
                <w:szCs w:val="22"/>
                <w:lang w:val="en-US"/>
              </w:rPr>
              <w:t>4</w:t>
            </w:r>
            <w:r>
              <w:rPr>
                <w:rFonts w:eastAsia="맑은 고딕" w:hint="eastAsia"/>
                <w:iCs/>
                <w:szCs w:val="22"/>
                <w:lang w:val="en-US"/>
              </w:rPr>
              <w:t>,0)</w:t>
            </w:r>
          </w:p>
        </w:tc>
        <w:tc>
          <w:tcPr>
            <w:tcW w:w="1872" w:type="dxa"/>
            <w:vAlign w:val="center"/>
          </w:tcPr>
          <w:p w:rsidR="001949AA" w:rsidRDefault="001949AA" w:rsidP="0043097B">
            <w:pPr>
              <w:pStyle w:val="LGTdoc0"/>
              <w:spacing w:before="100" w:beforeAutospacing="1" w:afterLines="0" w:after="100" w:afterAutospacing="1" w:line="240" w:lineRule="auto"/>
              <w:jc w:val="center"/>
              <w:rPr>
                <w:rFonts w:eastAsia="맑은 고딕"/>
                <w:iCs/>
                <w:szCs w:val="22"/>
                <w:lang w:val="en-US"/>
              </w:rPr>
            </w:pPr>
            <w:r>
              <w:rPr>
                <w:rFonts w:eastAsia="맑은 고딕" w:hint="eastAsia"/>
                <w:iCs/>
                <w:szCs w:val="22"/>
                <w:lang w:val="en-US"/>
              </w:rPr>
              <w:t>(</w:t>
            </w:r>
            <w:r w:rsidR="0043097B">
              <w:rPr>
                <w:rFonts w:eastAsia="맑은 고딕"/>
                <w:iCs/>
                <w:szCs w:val="22"/>
                <w:lang w:val="en-US"/>
              </w:rPr>
              <w:t>8</w:t>
            </w:r>
            <w:r>
              <w:rPr>
                <w:rFonts w:eastAsia="맑은 고딕" w:hint="eastAsia"/>
                <w:iCs/>
                <w:szCs w:val="22"/>
                <w:lang w:val="en-US"/>
              </w:rPr>
              <w:t>,0)</w:t>
            </w:r>
            <w:r w:rsidR="0043097B">
              <w:rPr>
                <w:rFonts w:eastAsia="맑은 고딕"/>
                <w:iCs/>
                <w:szCs w:val="22"/>
                <w:lang w:val="en-US"/>
              </w:rPr>
              <w:t xml:space="preserve"> = (0,0)</w:t>
            </w:r>
          </w:p>
        </w:tc>
        <w:tc>
          <w:tcPr>
            <w:tcW w:w="1873" w:type="dxa"/>
            <w:vAlign w:val="center"/>
          </w:tcPr>
          <w:p w:rsidR="001949AA" w:rsidRDefault="001949AA" w:rsidP="0043097B">
            <w:pPr>
              <w:pStyle w:val="LGTdoc0"/>
              <w:spacing w:before="100" w:beforeAutospacing="1" w:afterLines="0" w:after="100" w:afterAutospacing="1" w:line="240" w:lineRule="auto"/>
              <w:jc w:val="center"/>
              <w:rPr>
                <w:rFonts w:eastAsia="맑은 고딕"/>
                <w:iCs/>
                <w:szCs w:val="22"/>
                <w:lang w:val="en-US"/>
              </w:rPr>
            </w:pPr>
            <w:r>
              <w:rPr>
                <w:rFonts w:eastAsia="맑은 고딕" w:hint="eastAsia"/>
                <w:iCs/>
                <w:szCs w:val="22"/>
                <w:lang w:val="en-US"/>
              </w:rPr>
              <w:t>(</w:t>
            </w:r>
            <w:r w:rsidR="0043097B">
              <w:rPr>
                <w:rFonts w:eastAsia="맑은 고딕"/>
                <w:iCs/>
                <w:szCs w:val="22"/>
                <w:lang w:val="en-US"/>
              </w:rPr>
              <w:t>4</w:t>
            </w:r>
            <w:r>
              <w:rPr>
                <w:rFonts w:eastAsia="맑은 고딕" w:hint="eastAsia"/>
                <w:iCs/>
                <w:szCs w:val="22"/>
                <w:lang w:val="en-US"/>
              </w:rPr>
              <w:t>,</w:t>
            </w:r>
            <w:r w:rsidR="0043097B">
              <w:rPr>
                <w:rFonts w:eastAsia="맑은 고딕"/>
                <w:iCs/>
                <w:szCs w:val="22"/>
                <w:lang w:val="en-US"/>
              </w:rPr>
              <w:t>4</w:t>
            </w:r>
            <w:r>
              <w:rPr>
                <w:rFonts w:eastAsia="맑은 고딕" w:hint="eastAsia"/>
                <w:iCs/>
                <w:szCs w:val="22"/>
                <w:lang w:val="en-US"/>
              </w:rPr>
              <w:t>)</w:t>
            </w:r>
          </w:p>
        </w:tc>
        <w:tc>
          <w:tcPr>
            <w:tcW w:w="1873" w:type="dxa"/>
            <w:vAlign w:val="center"/>
          </w:tcPr>
          <w:p w:rsidR="001949AA" w:rsidRDefault="001949AA" w:rsidP="0043097B">
            <w:pPr>
              <w:pStyle w:val="LGTdoc0"/>
              <w:spacing w:before="100" w:beforeAutospacing="1" w:afterLines="0" w:after="100" w:afterAutospacing="1" w:line="240" w:lineRule="auto"/>
              <w:jc w:val="center"/>
              <w:rPr>
                <w:rFonts w:eastAsia="맑은 고딕"/>
                <w:iCs/>
                <w:szCs w:val="22"/>
                <w:lang w:val="en-US"/>
              </w:rPr>
            </w:pPr>
            <w:r>
              <w:rPr>
                <w:rFonts w:eastAsia="맑은 고딕" w:hint="eastAsia"/>
                <w:iCs/>
                <w:szCs w:val="22"/>
                <w:lang w:val="en-US"/>
              </w:rPr>
              <w:t>(</w:t>
            </w:r>
            <w:r w:rsidR="0043097B">
              <w:rPr>
                <w:rFonts w:eastAsia="맑은 고딕"/>
                <w:iCs/>
                <w:szCs w:val="22"/>
                <w:lang w:val="en-US"/>
              </w:rPr>
              <w:t>8</w:t>
            </w:r>
            <w:r>
              <w:rPr>
                <w:rFonts w:eastAsia="맑은 고딕" w:hint="eastAsia"/>
                <w:iCs/>
                <w:szCs w:val="22"/>
                <w:lang w:val="en-US"/>
              </w:rPr>
              <w:t>,</w:t>
            </w:r>
            <w:r w:rsidR="0043097B">
              <w:rPr>
                <w:rFonts w:eastAsia="맑은 고딕"/>
                <w:iCs/>
                <w:szCs w:val="22"/>
                <w:lang w:val="en-US"/>
              </w:rPr>
              <w:t>4</w:t>
            </w:r>
            <w:r>
              <w:rPr>
                <w:rFonts w:eastAsia="맑은 고딕" w:hint="eastAsia"/>
                <w:iCs/>
                <w:szCs w:val="22"/>
                <w:lang w:val="en-US"/>
              </w:rPr>
              <w:t>)</w:t>
            </w:r>
            <w:r>
              <w:rPr>
                <w:rFonts w:eastAsia="맑은 고딕"/>
                <w:iCs/>
                <w:szCs w:val="22"/>
                <w:lang w:val="en-US"/>
              </w:rPr>
              <w:t>=(</w:t>
            </w:r>
            <w:r w:rsidR="0043097B">
              <w:rPr>
                <w:rFonts w:eastAsia="맑은 고딕"/>
                <w:iCs/>
                <w:szCs w:val="22"/>
                <w:lang w:val="en-US"/>
              </w:rPr>
              <w:t>0</w:t>
            </w:r>
            <w:r>
              <w:rPr>
                <w:rFonts w:eastAsia="맑은 고딕"/>
                <w:iCs/>
                <w:szCs w:val="22"/>
                <w:lang w:val="en-US"/>
              </w:rPr>
              <w:t>,</w:t>
            </w:r>
            <w:r w:rsidR="0043097B">
              <w:rPr>
                <w:rFonts w:eastAsia="맑은 고딕"/>
                <w:iCs/>
                <w:szCs w:val="22"/>
                <w:lang w:val="en-US"/>
              </w:rPr>
              <w:t>4</w:t>
            </w:r>
            <w:r>
              <w:rPr>
                <w:rFonts w:eastAsia="맑은 고딕"/>
                <w:iCs/>
                <w:szCs w:val="22"/>
                <w:lang w:val="en-US"/>
              </w:rPr>
              <w:t>)</w:t>
            </w:r>
          </w:p>
        </w:tc>
      </w:tr>
      <w:tr w:rsidR="00C860E2" w:rsidTr="00CB4E08">
        <w:tc>
          <w:tcPr>
            <w:tcW w:w="1593" w:type="dxa"/>
          </w:tcPr>
          <w:p w:rsidR="00CB4E08" w:rsidRPr="00CB4E08" w:rsidRDefault="00CB4E08" w:rsidP="00CB4E08">
            <w:pPr>
              <w:pStyle w:val="LGTdoc0"/>
              <w:spacing w:before="100" w:beforeAutospacing="1" w:afterLines="0" w:after="100" w:afterAutospacing="1" w:line="240" w:lineRule="auto"/>
              <w:ind w:firstLineChars="150" w:firstLine="270"/>
              <w:rPr>
                <w:rFonts w:eastAsia="맑은 고딕"/>
                <w:iCs/>
                <w:sz w:val="18"/>
                <w:szCs w:val="22"/>
                <w:lang w:val="en-US"/>
              </w:rPr>
            </w:pPr>
            <w:r w:rsidRPr="00CB4E08">
              <w:rPr>
                <w:rFonts w:eastAsia="맑은 고딕"/>
                <w:iCs/>
                <w:sz w:val="18"/>
                <w:szCs w:val="22"/>
                <w:lang w:val="en-US"/>
              </w:rPr>
              <w:t>Case 3:</w:t>
            </w:r>
          </w:p>
          <w:p w:rsidR="00C860E2" w:rsidRPr="00CB4E08" w:rsidRDefault="00A772EB" w:rsidP="00C860E2">
            <w:pPr>
              <w:pStyle w:val="LGTdoc0"/>
              <w:spacing w:before="100" w:beforeAutospacing="1" w:afterLines="0" w:after="100" w:afterAutospacing="1" w:line="240" w:lineRule="auto"/>
              <w:rPr>
                <w:rFonts w:eastAsia="맑은 고딕"/>
                <w:iCs/>
                <w:sz w:val="18"/>
                <w:szCs w:val="22"/>
                <w:lang w:val="en-US"/>
              </w:rPr>
            </w:pPr>
            <m:oMathPara>
              <m:oMath>
                <m:d>
                  <m:dPr>
                    <m:ctrlPr>
                      <w:rPr>
                        <w:rFonts w:ascii="Cambria Math" w:eastAsia="맑은 고딕" w:hAnsi="Cambria Math"/>
                        <w:iCs/>
                        <w:sz w:val="14"/>
                        <w:szCs w:val="22"/>
                        <w:lang w:val="en-US"/>
                      </w:rPr>
                    </m:ctrlPr>
                  </m:dPr>
                  <m:e>
                    <m:sSub>
                      <m:sSubPr>
                        <m:ctrlPr>
                          <w:rPr>
                            <w:rFonts w:ascii="Cambria Math" w:eastAsia="맑은 고딕" w:hAnsi="Cambria Math"/>
                            <w:i/>
                            <w:iCs/>
                            <w:sz w:val="14"/>
                            <w:szCs w:val="22"/>
                            <w:lang w:val="en-US"/>
                          </w:rPr>
                        </m:ctrlPr>
                      </m:sSubPr>
                      <m:e>
                        <m:r>
                          <w:rPr>
                            <w:rFonts w:ascii="Cambria Math" w:eastAsia="맑은 고딕" w:hAnsi="Cambria Math"/>
                            <w:sz w:val="14"/>
                            <w:szCs w:val="22"/>
                            <w:lang w:val="en-US"/>
                          </w:rPr>
                          <m:t>i</m:t>
                        </m:r>
                      </m:e>
                      <m:sub>
                        <m:r>
                          <w:rPr>
                            <w:rFonts w:ascii="Cambria Math" w:eastAsia="맑은 고딕" w:hAnsi="Cambria Math"/>
                            <w:sz w:val="14"/>
                            <w:szCs w:val="22"/>
                            <w:lang w:val="en-US"/>
                          </w:rPr>
                          <m:t>1,1</m:t>
                        </m:r>
                      </m:sub>
                    </m:sSub>
                    <m:r>
                      <w:rPr>
                        <w:rFonts w:ascii="Cambria Math" w:eastAsia="맑은 고딕" w:hAnsi="Cambria Math"/>
                        <w:sz w:val="14"/>
                        <w:szCs w:val="22"/>
                        <w:lang w:val="en-US"/>
                      </w:rPr>
                      <m:t xml:space="preserve">, </m:t>
                    </m:r>
                    <m:sSub>
                      <m:sSubPr>
                        <m:ctrlPr>
                          <w:rPr>
                            <w:rFonts w:ascii="Cambria Math" w:eastAsia="맑은 고딕" w:hAnsi="Cambria Math"/>
                            <w:i/>
                            <w:iCs/>
                            <w:sz w:val="14"/>
                            <w:szCs w:val="22"/>
                            <w:lang w:val="en-US"/>
                          </w:rPr>
                        </m:ctrlPr>
                      </m:sSubPr>
                      <m:e>
                        <m:r>
                          <w:rPr>
                            <w:rFonts w:ascii="Cambria Math" w:eastAsia="맑은 고딕" w:hAnsi="Cambria Math"/>
                            <w:sz w:val="14"/>
                            <w:szCs w:val="22"/>
                            <w:lang w:val="en-US"/>
                          </w:rPr>
                          <m:t>i</m:t>
                        </m:r>
                      </m:e>
                      <m:sub>
                        <m:r>
                          <w:rPr>
                            <w:rFonts w:ascii="Cambria Math" w:eastAsia="맑은 고딕" w:hAnsi="Cambria Math"/>
                            <w:sz w:val="14"/>
                            <w:szCs w:val="22"/>
                            <w:lang w:val="en-US"/>
                          </w:rPr>
                          <m:t>1,2</m:t>
                        </m:r>
                      </m:sub>
                    </m:sSub>
                    <m:ctrlPr>
                      <w:rPr>
                        <w:rFonts w:ascii="Cambria Math" w:eastAsia="맑은 고딕" w:hAnsi="Cambria Math"/>
                        <w:i/>
                        <w:iCs/>
                        <w:sz w:val="14"/>
                        <w:szCs w:val="22"/>
                        <w:lang w:val="en-US"/>
                      </w:rPr>
                    </m:ctrlPr>
                  </m:e>
                </m:d>
                <m:r>
                  <w:rPr>
                    <w:rFonts w:ascii="Cambria Math" w:eastAsia="맑은 고딕" w:hAnsi="Cambria Math"/>
                    <w:sz w:val="14"/>
                    <w:szCs w:val="22"/>
                    <w:lang w:val="en-US"/>
                  </w:rPr>
                  <m:t>=</m:t>
                </m:r>
                <m:d>
                  <m:dPr>
                    <m:ctrlPr>
                      <w:rPr>
                        <w:rFonts w:ascii="Cambria Math" w:eastAsia="맑은 고딕" w:hAnsi="Cambria Math"/>
                        <w:i/>
                        <w:iCs/>
                        <w:sz w:val="14"/>
                        <w:szCs w:val="22"/>
                        <w:lang w:val="en-US"/>
                      </w:rPr>
                    </m:ctrlPr>
                  </m:dPr>
                  <m:e>
                    <m:r>
                      <w:rPr>
                        <w:rFonts w:ascii="Cambria Math" w:eastAsia="맑은 고딕" w:hAnsi="Cambria Math"/>
                        <w:sz w:val="14"/>
                        <w:szCs w:val="22"/>
                        <w:lang w:val="en-US"/>
                      </w:rPr>
                      <m:t xml:space="preserve">0, </m:t>
                    </m:r>
                    <m:f>
                      <m:fPr>
                        <m:ctrlPr>
                          <w:rPr>
                            <w:rFonts w:ascii="Cambria Math" w:eastAsia="맑은 고딕" w:hAnsi="Cambria Math"/>
                            <w:i/>
                            <w:iCs/>
                            <w:sz w:val="14"/>
                            <w:szCs w:val="22"/>
                            <w:lang w:val="en-US"/>
                          </w:rPr>
                        </m:ctrlPr>
                      </m:fPr>
                      <m:num>
                        <m:sSub>
                          <m:sSubPr>
                            <m:ctrlPr>
                              <w:rPr>
                                <w:rFonts w:ascii="Cambria Math" w:eastAsia="맑은 고딕" w:hAnsi="Cambria Math"/>
                                <w:i/>
                                <w:iCs/>
                                <w:sz w:val="14"/>
                                <w:szCs w:val="22"/>
                                <w:lang w:val="en-US"/>
                              </w:rPr>
                            </m:ctrlPr>
                          </m:sSubPr>
                          <m:e>
                            <m:r>
                              <w:rPr>
                                <w:rFonts w:ascii="Cambria Math" w:eastAsia="맑은 고딕" w:hAnsi="Cambria Math"/>
                                <w:sz w:val="14"/>
                                <w:szCs w:val="22"/>
                                <w:lang w:val="en-US"/>
                              </w:rPr>
                              <m:t>N</m:t>
                            </m:r>
                          </m:e>
                          <m:sub>
                            <m:r>
                              <w:rPr>
                                <w:rFonts w:ascii="Cambria Math" w:eastAsia="맑은 고딕" w:hAnsi="Cambria Math"/>
                                <w:sz w:val="14"/>
                                <w:szCs w:val="22"/>
                                <w:lang w:val="en-US"/>
                              </w:rPr>
                              <m:t>2</m:t>
                            </m:r>
                          </m:sub>
                        </m:sSub>
                        <m:sSub>
                          <m:sSubPr>
                            <m:ctrlPr>
                              <w:rPr>
                                <w:rFonts w:ascii="Cambria Math" w:eastAsia="맑은 고딕" w:hAnsi="Cambria Math"/>
                                <w:i/>
                                <w:iCs/>
                                <w:sz w:val="14"/>
                                <w:szCs w:val="22"/>
                                <w:lang w:val="en-US"/>
                              </w:rPr>
                            </m:ctrlPr>
                          </m:sSubPr>
                          <m:e>
                            <m:r>
                              <w:rPr>
                                <w:rFonts w:ascii="Cambria Math" w:eastAsia="맑은 고딕" w:hAnsi="Cambria Math"/>
                                <w:sz w:val="14"/>
                                <w:szCs w:val="22"/>
                                <w:lang w:val="en-US"/>
                              </w:rPr>
                              <m:t>O</m:t>
                            </m:r>
                          </m:e>
                          <m:sub>
                            <m:r>
                              <w:rPr>
                                <w:rFonts w:ascii="Cambria Math" w:eastAsia="맑은 고딕" w:hAnsi="Cambria Math"/>
                                <w:sz w:val="14"/>
                                <w:szCs w:val="22"/>
                                <w:lang w:val="en-US"/>
                              </w:rPr>
                              <m:t>2</m:t>
                            </m:r>
                          </m:sub>
                        </m:sSub>
                      </m:num>
                      <m:den>
                        <m:r>
                          <w:rPr>
                            <w:rFonts w:ascii="Cambria Math" w:eastAsia="맑은 고딕" w:hAnsi="Cambria Math"/>
                            <w:sz w:val="14"/>
                            <w:szCs w:val="22"/>
                            <w:lang w:val="en-US"/>
                          </w:rPr>
                          <m:t>2</m:t>
                        </m:r>
                      </m:den>
                    </m:f>
                  </m:e>
                </m:d>
              </m:oMath>
            </m:oMathPara>
          </w:p>
        </w:tc>
        <w:tc>
          <w:tcPr>
            <w:tcW w:w="1872" w:type="dxa"/>
            <w:vAlign w:val="center"/>
          </w:tcPr>
          <w:p w:rsidR="00C860E2" w:rsidRDefault="00C860E2" w:rsidP="0043097B">
            <w:pPr>
              <w:pStyle w:val="LGTdoc0"/>
              <w:spacing w:before="100" w:beforeAutospacing="1" w:afterLines="0" w:after="100" w:afterAutospacing="1" w:line="240" w:lineRule="auto"/>
              <w:jc w:val="center"/>
              <w:rPr>
                <w:rFonts w:eastAsia="맑은 고딕"/>
                <w:iCs/>
                <w:szCs w:val="22"/>
                <w:lang w:val="en-US"/>
              </w:rPr>
            </w:pPr>
            <w:r>
              <w:rPr>
                <w:rFonts w:eastAsia="맑은 고딕" w:hint="eastAsia"/>
                <w:iCs/>
                <w:szCs w:val="22"/>
                <w:lang w:val="en-US"/>
              </w:rPr>
              <w:lastRenderedPageBreak/>
              <w:t>(</w:t>
            </w:r>
            <w:r w:rsidR="0043097B">
              <w:rPr>
                <w:rFonts w:eastAsia="맑은 고딕"/>
                <w:iCs/>
                <w:szCs w:val="22"/>
                <w:lang w:val="en-US"/>
              </w:rPr>
              <w:t>0</w:t>
            </w:r>
            <w:r>
              <w:rPr>
                <w:rFonts w:eastAsia="맑은 고딕" w:hint="eastAsia"/>
                <w:iCs/>
                <w:szCs w:val="22"/>
                <w:lang w:val="en-US"/>
              </w:rPr>
              <w:t>,</w:t>
            </w:r>
            <w:r w:rsidR="0043097B">
              <w:rPr>
                <w:rFonts w:eastAsia="맑은 고딕"/>
                <w:iCs/>
                <w:szCs w:val="22"/>
                <w:lang w:val="en-US"/>
              </w:rPr>
              <w:t>4</w:t>
            </w:r>
            <w:r>
              <w:rPr>
                <w:rFonts w:eastAsia="맑은 고딕" w:hint="eastAsia"/>
                <w:iCs/>
                <w:szCs w:val="22"/>
                <w:lang w:val="en-US"/>
              </w:rPr>
              <w:t>)</w:t>
            </w:r>
          </w:p>
        </w:tc>
        <w:tc>
          <w:tcPr>
            <w:tcW w:w="1872" w:type="dxa"/>
            <w:vAlign w:val="center"/>
          </w:tcPr>
          <w:p w:rsidR="00C860E2" w:rsidRDefault="00C860E2" w:rsidP="0043097B">
            <w:pPr>
              <w:pStyle w:val="LGTdoc0"/>
              <w:spacing w:before="100" w:beforeAutospacing="1" w:afterLines="0" w:after="100" w:afterAutospacing="1" w:line="240" w:lineRule="auto"/>
              <w:jc w:val="center"/>
              <w:rPr>
                <w:rFonts w:eastAsia="맑은 고딕"/>
                <w:iCs/>
                <w:szCs w:val="22"/>
                <w:lang w:val="en-US"/>
              </w:rPr>
            </w:pPr>
            <w:r>
              <w:rPr>
                <w:rFonts w:eastAsia="맑은 고딕" w:hint="eastAsia"/>
                <w:iCs/>
                <w:szCs w:val="22"/>
                <w:lang w:val="en-US"/>
              </w:rPr>
              <w:t>(</w:t>
            </w:r>
            <w:r w:rsidR="0043097B">
              <w:rPr>
                <w:rFonts w:eastAsia="맑은 고딕"/>
                <w:iCs/>
                <w:szCs w:val="22"/>
                <w:lang w:val="en-US"/>
              </w:rPr>
              <w:t>4</w:t>
            </w:r>
            <w:r>
              <w:rPr>
                <w:rFonts w:eastAsia="맑은 고딕" w:hint="eastAsia"/>
                <w:iCs/>
                <w:szCs w:val="22"/>
                <w:lang w:val="en-US"/>
              </w:rPr>
              <w:t>,</w:t>
            </w:r>
            <w:r w:rsidR="0043097B">
              <w:rPr>
                <w:rFonts w:eastAsia="맑은 고딕"/>
                <w:iCs/>
                <w:szCs w:val="22"/>
                <w:lang w:val="en-US"/>
              </w:rPr>
              <w:t>4</w:t>
            </w:r>
            <w:r>
              <w:rPr>
                <w:rFonts w:eastAsia="맑은 고딕" w:hint="eastAsia"/>
                <w:iCs/>
                <w:szCs w:val="22"/>
                <w:lang w:val="en-US"/>
              </w:rPr>
              <w:t>)</w:t>
            </w:r>
          </w:p>
        </w:tc>
        <w:tc>
          <w:tcPr>
            <w:tcW w:w="1873" w:type="dxa"/>
            <w:vAlign w:val="center"/>
          </w:tcPr>
          <w:p w:rsidR="00C860E2" w:rsidRDefault="00C860E2" w:rsidP="0043097B">
            <w:pPr>
              <w:pStyle w:val="LGTdoc0"/>
              <w:spacing w:before="100" w:beforeAutospacing="1" w:afterLines="0" w:after="100" w:afterAutospacing="1" w:line="240" w:lineRule="auto"/>
              <w:jc w:val="center"/>
              <w:rPr>
                <w:rFonts w:eastAsia="맑은 고딕"/>
                <w:iCs/>
                <w:szCs w:val="22"/>
                <w:lang w:val="en-US"/>
              </w:rPr>
            </w:pPr>
            <w:r>
              <w:rPr>
                <w:rFonts w:eastAsia="맑은 고딕" w:hint="eastAsia"/>
                <w:iCs/>
                <w:szCs w:val="22"/>
                <w:lang w:val="en-US"/>
              </w:rPr>
              <w:t>(</w:t>
            </w:r>
            <w:r w:rsidR="0043097B">
              <w:rPr>
                <w:rFonts w:eastAsia="맑은 고딕"/>
                <w:iCs/>
                <w:szCs w:val="22"/>
                <w:lang w:val="en-US"/>
              </w:rPr>
              <w:t>0</w:t>
            </w:r>
            <w:r>
              <w:rPr>
                <w:rFonts w:eastAsia="맑은 고딕" w:hint="eastAsia"/>
                <w:iCs/>
                <w:szCs w:val="22"/>
                <w:lang w:val="en-US"/>
              </w:rPr>
              <w:t>,</w:t>
            </w:r>
            <w:r w:rsidR="0043097B">
              <w:rPr>
                <w:rFonts w:eastAsia="맑은 고딕"/>
                <w:iCs/>
                <w:szCs w:val="22"/>
                <w:lang w:val="en-US"/>
              </w:rPr>
              <w:t>8</w:t>
            </w:r>
            <w:r>
              <w:rPr>
                <w:rFonts w:eastAsia="맑은 고딕" w:hint="eastAsia"/>
                <w:iCs/>
                <w:szCs w:val="22"/>
                <w:lang w:val="en-US"/>
              </w:rPr>
              <w:t>)</w:t>
            </w:r>
            <w:r>
              <w:rPr>
                <w:rFonts w:eastAsia="맑은 고딕"/>
                <w:iCs/>
                <w:szCs w:val="22"/>
                <w:lang w:val="en-US"/>
              </w:rPr>
              <w:t>=(0,0)</w:t>
            </w:r>
          </w:p>
        </w:tc>
        <w:tc>
          <w:tcPr>
            <w:tcW w:w="1873" w:type="dxa"/>
            <w:vAlign w:val="center"/>
          </w:tcPr>
          <w:p w:rsidR="00C860E2" w:rsidRDefault="00C860E2" w:rsidP="0043097B">
            <w:pPr>
              <w:pStyle w:val="LGTdoc0"/>
              <w:spacing w:before="100" w:beforeAutospacing="1" w:afterLines="0" w:after="100" w:afterAutospacing="1" w:line="240" w:lineRule="auto"/>
              <w:jc w:val="center"/>
              <w:rPr>
                <w:rFonts w:eastAsia="맑은 고딕"/>
                <w:iCs/>
                <w:szCs w:val="22"/>
                <w:lang w:val="en-US"/>
              </w:rPr>
            </w:pPr>
            <w:r>
              <w:rPr>
                <w:rFonts w:eastAsia="맑은 고딕" w:hint="eastAsia"/>
                <w:iCs/>
                <w:szCs w:val="22"/>
                <w:lang w:val="en-US"/>
              </w:rPr>
              <w:t>(</w:t>
            </w:r>
            <w:r w:rsidR="0043097B">
              <w:rPr>
                <w:rFonts w:eastAsia="맑은 고딕"/>
                <w:iCs/>
                <w:szCs w:val="22"/>
                <w:lang w:val="en-US"/>
              </w:rPr>
              <w:t>4</w:t>
            </w:r>
            <w:r>
              <w:rPr>
                <w:rFonts w:eastAsia="맑은 고딕" w:hint="eastAsia"/>
                <w:iCs/>
                <w:szCs w:val="22"/>
                <w:lang w:val="en-US"/>
              </w:rPr>
              <w:t>,</w:t>
            </w:r>
            <w:r w:rsidR="0043097B">
              <w:rPr>
                <w:rFonts w:eastAsia="맑은 고딕"/>
                <w:iCs/>
                <w:szCs w:val="22"/>
                <w:lang w:val="en-US"/>
              </w:rPr>
              <w:t>8</w:t>
            </w:r>
            <w:r>
              <w:rPr>
                <w:rFonts w:eastAsia="맑은 고딕" w:hint="eastAsia"/>
                <w:iCs/>
                <w:szCs w:val="22"/>
                <w:lang w:val="en-US"/>
              </w:rPr>
              <w:t>)</w:t>
            </w:r>
            <w:r>
              <w:rPr>
                <w:rFonts w:eastAsia="맑은 고딕"/>
                <w:iCs/>
                <w:szCs w:val="22"/>
                <w:lang w:val="en-US"/>
              </w:rPr>
              <w:t>=(4,0)</w:t>
            </w:r>
          </w:p>
        </w:tc>
      </w:tr>
      <w:tr w:rsidR="00214EA8" w:rsidTr="00D311BD">
        <w:tc>
          <w:tcPr>
            <w:tcW w:w="9083" w:type="dxa"/>
            <w:gridSpan w:val="5"/>
          </w:tcPr>
          <w:p w:rsidR="00214EA8" w:rsidRDefault="00214EA8" w:rsidP="00214EA8">
            <w:pPr>
              <w:pStyle w:val="LGTdoc0"/>
              <w:spacing w:before="100" w:beforeAutospacing="1" w:afterLines="0" w:after="100" w:afterAutospacing="1" w:line="240" w:lineRule="auto"/>
              <w:rPr>
                <w:rFonts w:eastAsia="맑은 고딕"/>
                <w:iCs/>
                <w:szCs w:val="22"/>
                <w:lang w:val="en-US"/>
              </w:rPr>
            </w:pPr>
            <w:r w:rsidRPr="00A41CF8">
              <w:rPr>
                <w:color w:val="000000"/>
              </w:rPr>
              <w:t>where</w:t>
            </w:r>
            <w:r w:rsidRPr="0041239B">
              <w:rPr>
                <w:b/>
                <w:color w:val="000000"/>
              </w:rPr>
              <w:t xml:space="preserve"> </w:t>
            </w:r>
            <w:r>
              <w:rPr>
                <w:b/>
                <w:color w:val="000000"/>
              </w:rPr>
              <w:t xml:space="preserve">    </w:t>
            </w:r>
            <w:r w:rsidRPr="0041239B">
              <w:rPr>
                <w:b/>
                <w:color w:val="000000"/>
                <w:position w:val="-30"/>
              </w:rPr>
              <w:object w:dxaOrig="8340" w:dyaOrig="700">
                <v:shape id="_x0000_i1028" type="#_x0000_t75" style="width:412.35pt;height:34.9pt" o:ole="">
                  <v:imagedata r:id="rId11" o:title=""/>
                </v:shape>
                <o:OLEObject Type="Embed" ProgID="Equation.3" ShapeID="_x0000_i1028" DrawAspect="Content" ObjectID="_1584533525" r:id="rId15"/>
              </w:object>
            </w:r>
          </w:p>
        </w:tc>
      </w:tr>
    </w:tbl>
    <w:p w:rsidR="001752AE" w:rsidRDefault="006B5D1B" w:rsidP="001752AE">
      <w:pPr>
        <w:pStyle w:val="LGTdoc0"/>
        <w:spacing w:before="100" w:beforeAutospacing="1" w:afterLines="0" w:after="100" w:afterAutospacing="1" w:line="240" w:lineRule="auto"/>
        <w:ind w:firstLineChars="150" w:firstLine="330"/>
        <w:rPr>
          <w:rFonts w:eastAsia="맑은 고딕"/>
          <w:iCs/>
          <w:szCs w:val="22"/>
          <w:lang w:val="en-US"/>
        </w:rPr>
      </w:pPr>
      <w:r>
        <w:rPr>
          <w:rFonts w:eastAsia="맑은 고딕" w:hint="eastAsia"/>
          <w:iCs/>
          <w:szCs w:val="22"/>
          <w:lang w:val="en-US"/>
        </w:rPr>
        <w:t xml:space="preserve">For the case of </w:t>
      </w:r>
      <w:r w:rsidRPr="00283291">
        <w:rPr>
          <w:rFonts w:eastAsia="맑은 고딕" w:hint="eastAsia"/>
          <w:i/>
          <w:iCs/>
          <w:szCs w:val="22"/>
          <w:lang w:val="en-US"/>
        </w:rPr>
        <w:t>N</w:t>
      </w:r>
      <w:r w:rsidRPr="00283291">
        <w:rPr>
          <w:rFonts w:eastAsia="맑은 고딕" w:hint="eastAsia"/>
          <w:iCs/>
          <w:szCs w:val="22"/>
          <w:vertAlign w:val="subscript"/>
          <w:lang w:val="en-US"/>
        </w:rPr>
        <w:t>2</w:t>
      </w:r>
      <w:r>
        <w:rPr>
          <w:rFonts w:eastAsia="맑은 고딕" w:hint="eastAsia"/>
          <w:iCs/>
          <w:szCs w:val="22"/>
          <w:lang w:val="en-US"/>
        </w:rPr>
        <w:t>=2</w:t>
      </w:r>
      <w:r>
        <w:rPr>
          <w:rFonts w:eastAsia="맑은 고딕"/>
          <w:iCs/>
          <w:szCs w:val="22"/>
          <w:lang w:val="en-US"/>
        </w:rPr>
        <w:t>, the same principle can be applied except the case of (</w:t>
      </w:r>
      <w:r w:rsidRPr="00D758A6">
        <w:rPr>
          <w:rFonts w:eastAsia="맑은 고딕"/>
          <w:i/>
          <w:iCs/>
          <w:szCs w:val="22"/>
          <w:lang w:val="en-US"/>
        </w:rPr>
        <w:t>N</w:t>
      </w:r>
      <w:r w:rsidRPr="00D758A6">
        <w:rPr>
          <w:rFonts w:eastAsia="맑은 고딕"/>
          <w:iCs/>
          <w:szCs w:val="22"/>
          <w:vertAlign w:val="subscript"/>
          <w:lang w:val="en-US"/>
        </w:rPr>
        <w:t>1</w:t>
      </w:r>
      <w:r>
        <w:rPr>
          <w:rFonts w:eastAsia="맑은 고딕"/>
          <w:iCs/>
          <w:szCs w:val="22"/>
          <w:lang w:val="en-US"/>
        </w:rPr>
        <w:t xml:space="preserve"> =2, </w:t>
      </w:r>
      <w:r w:rsidRPr="00D758A6">
        <w:rPr>
          <w:rFonts w:eastAsia="맑은 고딕"/>
          <w:i/>
          <w:iCs/>
          <w:szCs w:val="22"/>
          <w:lang w:val="en-US"/>
        </w:rPr>
        <w:t>N</w:t>
      </w:r>
      <w:r w:rsidRPr="00D758A6">
        <w:rPr>
          <w:rFonts w:eastAsia="맑은 고딕"/>
          <w:iCs/>
          <w:szCs w:val="22"/>
          <w:vertAlign w:val="subscript"/>
          <w:lang w:val="en-US"/>
        </w:rPr>
        <w:t>2</w:t>
      </w:r>
      <w:r>
        <w:rPr>
          <w:rFonts w:eastAsia="맑은 고딕"/>
          <w:iCs/>
          <w:szCs w:val="22"/>
          <w:lang w:val="en-US"/>
        </w:rPr>
        <w:t>=2) with rank 8. Table II lists the beam pair comparison for</w:t>
      </w:r>
      <w:r w:rsidR="001752AE">
        <w:rPr>
          <w:rFonts w:eastAsia="맑은 고딕"/>
          <w:iCs/>
          <w:szCs w:val="22"/>
          <w:lang w:val="en-US"/>
        </w:rPr>
        <w:t xml:space="preserve"> rank 8 and</w:t>
      </w:r>
      <w:r>
        <w:rPr>
          <w:rFonts w:eastAsia="맑은 고딕"/>
          <w:iCs/>
          <w:szCs w:val="22"/>
          <w:lang w:val="en-US"/>
        </w:rPr>
        <w:t xml:space="preserve"> (</w:t>
      </w:r>
      <w:r w:rsidRPr="00D758A6">
        <w:rPr>
          <w:rFonts w:eastAsia="맑은 고딕"/>
          <w:i/>
          <w:iCs/>
          <w:szCs w:val="22"/>
          <w:lang w:val="en-US"/>
        </w:rPr>
        <w:t>N</w:t>
      </w:r>
      <w:r w:rsidRPr="00D758A6">
        <w:rPr>
          <w:rFonts w:eastAsia="맑은 고딕"/>
          <w:iCs/>
          <w:szCs w:val="22"/>
          <w:vertAlign w:val="subscript"/>
          <w:lang w:val="en-US"/>
        </w:rPr>
        <w:t>1</w:t>
      </w:r>
      <w:r>
        <w:rPr>
          <w:rFonts w:eastAsia="맑은 고딕"/>
          <w:iCs/>
          <w:szCs w:val="22"/>
          <w:lang w:val="en-US"/>
        </w:rPr>
        <w:t xml:space="preserve"> =2, </w:t>
      </w:r>
      <w:r w:rsidRPr="00D758A6">
        <w:rPr>
          <w:rFonts w:eastAsia="맑은 고딕"/>
          <w:i/>
          <w:iCs/>
          <w:szCs w:val="22"/>
          <w:lang w:val="en-US"/>
        </w:rPr>
        <w:t>N</w:t>
      </w:r>
      <w:r w:rsidRPr="00D758A6">
        <w:rPr>
          <w:rFonts w:eastAsia="맑은 고딕"/>
          <w:iCs/>
          <w:szCs w:val="22"/>
          <w:vertAlign w:val="subscript"/>
          <w:lang w:val="en-US"/>
        </w:rPr>
        <w:t>2</w:t>
      </w:r>
      <w:r>
        <w:rPr>
          <w:rFonts w:eastAsia="맑은 고딕"/>
          <w:iCs/>
          <w:szCs w:val="22"/>
          <w:lang w:val="en-US"/>
        </w:rPr>
        <w:t xml:space="preserve">=2). </w:t>
      </w:r>
      <w:r w:rsidR="00CB4E08">
        <w:rPr>
          <w:rFonts w:eastAsia="맑은 고딕" w:hint="eastAsia"/>
          <w:iCs/>
          <w:szCs w:val="22"/>
          <w:lang w:val="en-US"/>
        </w:rPr>
        <w:t xml:space="preserve">As we can see in the Table II, the resulting codebook for the </w:t>
      </w:r>
      <w:r w:rsidR="001752AE">
        <w:rPr>
          <w:rFonts w:eastAsia="맑은 고딕"/>
          <w:iCs/>
          <w:szCs w:val="22"/>
          <w:lang w:val="en-US"/>
        </w:rPr>
        <w:t>C</w:t>
      </w:r>
      <w:r w:rsidR="00CB4E08">
        <w:rPr>
          <w:rFonts w:eastAsia="맑은 고딕" w:hint="eastAsia"/>
          <w:iCs/>
          <w:szCs w:val="22"/>
          <w:lang w:val="en-US"/>
        </w:rPr>
        <w:t xml:space="preserve">ase 1 and </w:t>
      </w:r>
      <w:r w:rsidR="009A2E38">
        <w:rPr>
          <w:rFonts w:eastAsia="맑은 고딕"/>
          <w:iCs/>
          <w:szCs w:val="22"/>
          <w:lang w:val="en-US"/>
        </w:rPr>
        <w:t xml:space="preserve">2 are identical even considering the </w:t>
      </w:r>
      <w:r w:rsidR="009A2E38">
        <w:rPr>
          <w:rFonts w:eastAsia="맑은 고딕" w:hint="eastAsia"/>
          <w:iCs/>
          <w:szCs w:val="22"/>
          <w:lang w:val="en-US"/>
        </w:rPr>
        <w:t>asy</w:t>
      </w:r>
      <w:r w:rsidR="009A2E38">
        <w:rPr>
          <w:rFonts w:eastAsia="맑은 고딕"/>
          <w:iCs/>
          <w:szCs w:val="22"/>
          <w:lang w:val="en-US"/>
        </w:rPr>
        <w:t>m</w:t>
      </w:r>
      <w:r w:rsidR="009A2E38">
        <w:rPr>
          <w:rFonts w:eastAsia="맑은 고딕" w:hint="eastAsia"/>
          <w:iCs/>
          <w:szCs w:val="22"/>
          <w:lang w:val="en-US"/>
        </w:rPr>
        <w:t>metrical co-phase</w:t>
      </w:r>
      <w:r w:rsidR="008D727D">
        <w:rPr>
          <w:rFonts w:eastAsia="맑은 고딕"/>
          <w:iCs/>
          <w:szCs w:val="22"/>
          <w:lang w:val="en-US"/>
        </w:rPr>
        <w:t xml:space="preserve"> among the layers. </w:t>
      </w:r>
      <w:r w:rsidR="009E6CD6">
        <w:rPr>
          <w:rFonts w:eastAsia="맑은 고딕"/>
          <w:iCs/>
          <w:szCs w:val="22"/>
          <w:lang w:val="en-US"/>
        </w:rPr>
        <w:t>Thus,</w:t>
      </w:r>
      <w:r w:rsidR="001752AE">
        <w:rPr>
          <w:rFonts w:eastAsia="맑은 고딕"/>
          <w:iCs/>
          <w:szCs w:val="22"/>
          <w:lang w:val="en-US"/>
        </w:rPr>
        <w:t xml:space="preserve"> the</w:t>
      </w:r>
      <w:r w:rsidR="009E6CD6">
        <w:rPr>
          <w:rFonts w:eastAsia="맑은 고딕"/>
          <w:iCs/>
          <w:szCs w:val="22"/>
          <w:lang w:val="en-US"/>
        </w:rPr>
        <w:t xml:space="preserve"> </w:t>
      </w:r>
      <w:r w:rsidR="001752AE">
        <w:rPr>
          <w:rFonts w:eastAsia="맑은 고딕"/>
          <w:iCs/>
          <w:szCs w:val="22"/>
          <w:lang w:val="en-US"/>
        </w:rPr>
        <w:t>duplicated beam pair</w:t>
      </w:r>
      <w:r w:rsidR="009E6CD6">
        <w:rPr>
          <w:rFonts w:eastAsia="맑은 고딕"/>
          <w:iCs/>
          <w:szCs w:val="22"/>
          <w:lang w:val="en-US"/>
        </w:rPr>
        <w:t xml:space="preserve"> should be</w:t>
      </w:r>
      <w:r w:rsidR="009B2D4F">
        <w:rPr>
          <w:rFonts w:eastAsia="맑은 고딕"/>
          <w:iCs/>
          <w:szCs w:val="22"/>
          <w:lang w:val="en-US"/>
        </w:rPr>
        <w:t xml:space="preserve"> </w:t>
      </w:r>
      <w:r w:rsidR="009E6CD6">
        <w:rPr>
          <w:rFonts w:eastAsia="맑은 고딕"/>
          <w:iCs/>
          <w:szCs w:val="22"/>
          <w:lang w:val="en-US"/>
        </w:rPr>
        <w:t xml:space="preserve">removed </w:t>
      </w:r>
      <w:r w:rsidR="001752AE">
        <w:rPr>
          <w:rFonts w:eastAsia="맑은 고딕"/>
          <w:iCs/>
          <w:szCs w:val="22"/>
          <w:lang w:val="en-US"/>
        </w:rPr>
        <w:t xml:space="preserve">from the codebook </w:t>
      </w:r>
      <w:r w:rsidR="009E6CD6">
        <w:rPr>
          <w:rFonts w:eastAsia="맑은 고딕"/>
          <w:iCs/>
          <w:szCs w:val="22"/>
          <w:lang w:val="en-US"/>
        </w:rPr>
        <w:t>by restricting WB CSI range</w:t>
      </w:r>
      <w:r w:rsidR="00514238">
        <w:rPr>
          <w:rFonts w:eastAsia="맑은 고딕"/>
          <w:iCs/>
          <w:szCs w:val="22"/>
          <w:lang w:val="en-US"/>
        </w:rPr>
        <w:t xml:space="preserve"> </w:t>
      </w:r>
      <w:proofErr w:type="gramStart"/>
      <w:r w:rsidR="009E6CD6">
        <w:rPr>
          <w:rFonts w:eastAsia="맑은 고딕"/>
          <w:iCs/>
          <w:szCs w:val="22"/>
          <w:lang w:val="en-US"/>
        </w:rPr>
        <w:t xml:space="preserve">as </w:t>
      </w:r>
      <w:proofErr w:type="gramEnd"/>
      <m:oMath>
        <m:sSub>
          <m:sSubPr>
            <m:ctrlPr>
              <w:rPr>
                <w:rFonts w:ascii="Cambria Math" w:eastAsia="맑은 고딕" w:hAnsi="Cambria Math"/>
                <w:i/>
                <w:iCs/>
                <w:szCs w:val="22"/>
                <w:lang w:val="en-US"/>
              </w:rPr>
            </m:ctrlPr>
          </m:sSubPr>
          <m:e>
            <m:r>
              <w:rPr>
                <w:rFonts w:ascii="Cambria Math" w:eastAsia="맑은 고딕" w:hAnsi="Cambria Math"/>
                <w:szCs w:val="22"/>
                <w:lang w:val="en-US"/>
              </w:rPr>
              <m:t>i</m:t>
            </m:r>
          </m:e>
          <m:sub>
            <m:r>
              <w:rPr>
                <w:rFonts w:ascii="Cambria Math" w:eastAsia="맑은 고딕" w:hAnsi="Cambria Math"/>
                <w:szCs w:val="22"/>
                <w:lang w:val="sv-SE"/>
              </w:rPr>
              <m:t>1,</m:t>
            </m:r>
            <m:r>
              <w:rPr>
                <w:rFonts w:ascii="Cambria Math" w:eastAsia="맑은 고딕" w:hAnsi="Cambria Math"/>
                <w:szCs w:val="22"/>
                <w:lang w:val="en-US"/>
              </w:rPr>
              <m:t>1</m:t>
            </m:r>
          </m:sub>
        </m:sSub>
        <m:r>
          <w:rPr>
            <w:rFonts w:ascii="Cambria Math" w:eastAsia="맑은 고딕" w:hAnsi="Cambria Math"/>
            <w:szCs w:val="22"/>
            <w:lang w:val="en-US"/>
          </w:rPr>
          <m:t>=0, 1,  …,</m:t>
        </m:r>
        <m:f>
          <m:fPr>
            <m:ctrlPr>
              <w:rPr>
                <w:rFonts w:ascii="Cambria Math" w:eastAsia="맑은 고딕" w:hAnsi="Cambria Math"/>
                <w:szCs w:val="22"/>
                <w:lang w:val="en-US"/>
              </w:rPr>
            </m:ctrlPr>
          </m:fPr>
          <m:num>
            <m:sSub>
              <m:sSubPr>
                <m:ctrlPr>
                  <w:rPr>
                    <w:rFonts w:ascii="Cambria Math" w:eastAsia="맑은 고딕" w:hAnsi="Cambria Math"/>
                    <w:i/>
                    <w:iCs/>
                    <w:szCs w:val="22"/>
                    <w:lang w:val="en-US"/>
                  </w:rPr>
                </m:ctrlPr>
              </m:sSubPr>
              <m:e>
                <m:r>
                  <w:rPr>
                    <w:rFonts w:ascii="Cambria Math" w:eastAsia="맑은 고딕" w:hAnsi="Cambria Math"/>
                    <w:szCs w:val="22"/>
                    <w:lang w:val="en-US"/>
                  </w:rPr>
                  <m:t>N</m:t>
                </m:r>
              </m:e>
              <m:sub>
                <m:r>
                  <w:rPr>
                    <w:rFonts w:ascii="Cambria Math" w:eastAsia="맑은 고딕" w:hAnsi="Cambria Math"/>
                    <w:szCs w:val="22"/>
                    <w:lang w:val="en-US"/>
                  </w:rPr>
                  <m:t>1</m:t>
                </m:r>
              </m:sub>
            </m:sSub>
            <m:sSub>
              <m:sSubPr>
                <m:ctrlPr>
                  <w:rPr>
                    <w:rFonts w:ascii="Cambria Math" w:eastAsia="맑은 고딕" w:hAnsi="Cambria Math"/>
                    <w:i/>
                    <w:iCs/>
                    <w:szCs w:val="22"/>
                    <w:lang w:val="en-US"/>
                  </w:rPr>
                </m:ctrlPr>
              </m:sSubPr>
              <m:e>
                <m:r>
                  <w:rPr>
                    <w:rFonts w:ascii="Cambria Math" w:eastAsia="맑은 고딕" w:hAnsi="Cambria Math"/>
                    <w:szCs w:val="22"/>
                    <w:lang w:val="en-US"/>
                  </w:rPr>
                  <m:t>O</m:t>
                </m:r>
              </m:e>
              <m:sub>
                <m:r>
                  <w:rPr>
                    <w:rFonts w:ascii="Cambria Math" w:eastAsia="맑은 고딕" w:hAnsi="Cambria Math"/>
                    <w:szCs w:val="22"/>
                    <w:lang w:val="en-US"/>
                  </w:rPr>
                  <m:t>1</m:t>
                </m:r>
              </m:sub>
            </m:sSub>
          </m:num>
          <m:den>
            <m:r>
              <w:rPr>
                <w:rFonts w:ascii="Cambria Math" w:eastAsia="맑은 고딕" w:hAnsi="Cambria Math"/>
                <w:szCs w:val="22"/>
                <w:lang w:val="en-US"/>
              </w:rPr>
              <m:t>2</m:t>
            </m:r>
          </m:den>
        </m:f>
        <m:r>
          <w:rPr>
            <w:rFonts w:ascii="Cambria Math" w:eastAsia="맑은 고딕" w:hAnsi="Cambria Math"/>
            <w:szCs w:val="22"/>
            <w:lang w:val="en-US"/>
          </w:rPr>
          <m:t>-1</m:t>
        </m:r>
      </m:oMath>
      <w:r w:rsidR="00514238">
        <w:rPr>
          <w:rFonts w:eastAsia="맑은 고딕" w:hint="eastAsia"/>
          <w:szCs w:val="22"/>
          <w:lang w:val="en-US"/>
        </w:rPr>
        <w:t xml:space="preserve">, </w:t>
      </w:r>
      <w:r w:rsidR="009E6CD6">
        <w:rPr>
          <w:rFonts w:eastAsia="맑은 고딕" w:hint="eastAsia"/>
          <w:iCs/>
          <w:szCs w:val="22"/>
          <w:lang w:val="en-US"/>
        </w:rPr>
        <w:t>so that UE may reduce its PMI search complexity by half.</w:t>
      </w:r>
      <w:r w:rsidR="009E6CD6">
        <w:rPr>
          <w:rFonts w:eastAsia="맑은 고딕"/>
          <w:iCs/>
          <w:szCs w:val="22"/>
          <w:lang w:val="en-US"/>
        </w:rPr>
        <w:t xml:space="preserve">  </w:t>
      </w:r>
    </w:p>
    <w:p w:rsidR="00A54494" w:rsidRDefault="001752AE" w:rsidP="006B5D1B">
      <w:pPr>
        <w:pStyle w:val="LGTdoc0"/>
        <w:spacing w:before="100" w:beforeAutospacing="1" w:afterLines="0" w:after="100" w:afterAutospacing="1" w:line="240" w:lineRule="auto"/>
        <w:ind w:firstLineChars="150" w:firstLine="330"/>
        <w:rPr>
          <w:rFonts w:eastAsia="맑은 고딕"/>
          <w:iCs/>
          <w:szCs w:val="22"/>
          <w:lang w:val="en-US"/>
        </w:rPr>
      </w:pPr>
      <w:r>
        <w:rPr>
          <w:rFonts w:eastAsia="맑은 고딕"/>
          <w:iCs/>
          <w:szCs w:val="22"/>
          <w:lang w:val="en-US"/>
        </w:rPr>
        <w:t xml:space="preserve">By comparing Case 1 and 3, we can obtain the similar observation as in Table I that reducing duplicated beam pair in </w:t>
      </w:r>
      <w:r w:rsidRPr="001752AE">
        <w:rPr>
          <w:rFonts w:eastAsia="맑은 고딕"/>
          <w:i/>
          <w:iCs/>
          <w:szCs w:val="22"/>
          <w:lang w:val="en-US"/>
        </w:rPr>
        <w:t>N</w:t>
      </w:r>
      <w:r w:rsidRPr="001752AE">
        <w:rPr>
          <w:rFonts w:eastAsia="맑은 고딕"/>
          <w:iCs/>
          <w:szCs w:val="22"/>
          <w:vertAlign w:val="subscript"/>
          <w:lang w:val="en-US"/>
        </w:rPr>
        <w:t>2</w:t>
      </w:r>
      <w:r>
        <w:rPr>
          <w:rFonts w:eastAsia="맑은 고딕"/>
          <w:iCs/>
          <w:szCs w:val="22"/>
          <w:lang w:val="en-US"/>
        </w:rPr>
        <w:t xml:space="preserve"> domain is not </w:t>
      </w:r>
      <w:r w:rsidR="00474115">
        <w:rPr>
          <w:rFonts w:eastAsia="맑은 고딕"/>
          <w:iCs/>
          <w:szCs w:val="22"/>
          <w:lang w:val="en-US"/>
        </w:rPr>
        <w:t>necessary</w:t>
      </w:r>
      <w:r>
        <w:rPr>
          <w:rFonts w:eastAsia="맑은 고딕"/>
          <w:iCs/>
          <w:szCs w:val="22"/>
          <w:lang w:val="en-US"/>
        </w:rPr>
        <w:t xml:space="preserve">. Thus, </w:t>
      </w:r>
      <w:r>
        <w:t xml:space="preserve">it is preferable to have WB CSI range for </w:t>
      </w:r>
      <w:r>
        <w:rPr>
          <w:rFonts w:eastAsia="맑은 고딕"/>
          <w:iCs/>
          <w:szCs w:val="22"/>
          <w:lang w:val="en-US"/>
        </w:rPr>
        <w:t xml:space="preserve">rank 7-8 Type I SP </w:t>
      </w:r>
      <w:r>
        <w:t xml:space="preserve">as </w:t>
      </w:r>
      <m:oMath>
        <m:sSub>
          <m:sSubPr>
            <m:ctrlPr>
              <w:rPr>
                <w:rFonts w:ascii="Cambria Math" w:eastAsia="맑은 고딕" w:hAnsi="Cambria Math"/>
                <w:i/>
                <w:iCs/>
                <w:szCs w:val="22"/>
                <w:lang w:val="en-US"/>
              </w:rPr>
            </m:ctrlPr>
          </m:sSubPr>
          <m:e>
            <m:r>
              <w:rPr>
                <w:rFonts w:ascii="Cambria Math" w:eastAsia="맑은 고딕" w:hAnsi="Cambria Math"/>
                <w:szCs w:val="22"/>
                <w:lang w:val="en-US"/>
              </w:rPr>
              <m:t>i</m:t>
            </m:r>
          </m:e>
          <m:sub>
            <m:r>
              <w:rPr>
                <w:rFonts w:ascii="Cambria Math" w:eastAsia="맑은 고딕" w:hAnsi="Cambria Math"/>
                <w:szCs w:val="22"/>
                <w:lang w:val="sv-SE"/>
              </w:rPr>
              <m:t>1,</m:t>
            </m:r>
            <m:r>
              <w:rPr>
                <w:rFonts w:ascii="Cambria Math" w:eastAsia="맑은 고딕" w:hAnsi="Cambria Math"/>
                <w:szCs w:val="22"/>
                <w:lang w:val="en-US"/>
              </w:rPr>
              <m:t>2</m:t>
            </m:r>
          </m:sub>
        </m:sSub>
        <m:r>
          <w:rPr>
            <w:rFonts w:ascii="Cambria Math" w:eastAsia="맑은 고딕" w:hAnsi="Cambria Math"/>
            <w:szCs w:val="22"/>
            <w:lang w:val="en-US"/>
          </w:rPr>
          <m:t>=0, 1,  …, </m:t>
        </m:r>
        <m:sSub>
          <m:sSubPr>
            <m:ctrlPr>
              <w:rPr>
                <w:rFonts w:ascii="Cambria Math" w:eastAsia="맑은 고딕" w:hAnsi="Cambria Math"/>
                <w:i/>
                <w:iCs/>
                <w:szCs w:val="22"/>
                <w:lang w:val="en-US"/>
              </w:rPr>
            </m:ctrlPr>
          </m:sSubPr>
          <m:e>
            <m:r>
              <w:rPr>
                <w:rFonts w:ascii="Cambria Math" w:eastAsia="맑은 고딕" w:hAnsi="Cambria Math"/>
                <w:szCs w:val="22"/>
                <w:lang w:val="en-US"/>
              </w:rPr>
              <m:t>N</m:t>
            </m:r>
          </m:e>
          <m:sub>
            <m:r>
              <w:rPr>
                <w:rFonts w:ascii="Cambria Math" w:eastAsia="맑은 고딕" w:hAnsi="Cambria Math"/>
                <w:szCs w:val="22"/>
                <w:lang w:val="en-US"/>
              </w:rPr>
              <m:t>2</m:t>
            </m:r>
          </m:sub>
        </m:sSub>
        <m:sSub>
          <m:sSubPr>
            <m:ctrlPr>
              <w:rPr>
                <w:rFonts w:ascii="Cambria Math" w:eastAsia="맑은 고딕" w:hAnsi="Cambria Math"/>
                <w:i/>
                <w:iCs/>
                <w:szCs w:val="22"/>
                <w:lang w:val="en-US"/>
              </w:rPr>
            </m:ctrlPr>
          </m:sSubPr>
          <m:e>
            <m:r>
              <w:rPr>
                <w:rFonts w:ascii="Cambria Math" w:eastAsia="맑은 고딕" w:hAnsi="Cambria Math"/>
                <w:szCs w:val="22"/>
                <w:lang w:val="en-US"/>
              </w:rPr>
              <m:t>O</m:t>
            </m:r>
          </m:e>
          <m:sub>
            <m:r>
              <w:rPr>
                <w:rFonts w:ascii="Cambria Math" w:eastAsia="맑은 고딕" w:hAnsi="Cambria Math"/>
                <w:szCs w:val="22"/>
                <w:lang w:val="en-US"/>
              </w:rPr>
              <m:t>2</m:t>
            </m:r>
          </m:sub>
        </m:sSub>
        <m:r>
          <w:rPr>
            <w:rFonts w:ascii="Cambria Math" w:eastAsia="맑은 고딕" w:hAnsi="Cambria Math"/>
            <w:szCs w:val="22"/>
            <w:lang w:val="en-US"/>
          </w:rPr>
          <m:t>-1.</m:t>
        </m:r>
      </m:oMath>
      <w:r>
        <w:t xml:space="preserve"> </w:t>
      </w:r>
      <w:r w:rsidR="00474115">
        <w:t xml:space="preserve">Also, since we are fail to see the benefit from differentiating the size of  </w:t>
      </w:r>
      <m:oMath>
        <m:sSub>
          <m:sSubPr>
            <m:ctrlPr>
              <w:rPr>
                <w:rFonts w:ascii="Cambria Math" w:eastAsia="맑은 고딕" w:hAnsi="Cambria Math"/>
                <w:i/>
                <w:iCs/>
                <w:szCs w:val="22"/>
                <w:lang w:val="en-US"/>
              </w:rPr>
            </m:ctrlPr>
          </m:sSubPr>
          <m:e>
            <m:r>
              <w:rPr>
                <w:rFonts w:ascii="Cambria Math" w:eastAsia="맑은 고딕" w:hAnsi="Cambria Math"/>
                <w:szCs w:val="22"/>
                <w:lang w:val="en-US"/>
              </w:rPr>
              <m:t>i</m:t>
            </m:r>
          </m:e>
          <m:sub>
            <m:r>
              <w:rPr>
                <w:rFonts w:ascii="Cambria Math" w:eastAsia="맑은 고딕" w:hAnsi="Cambria Math"/>
                <w:szCs w:val="22"/>
                <w:lang w:val="sv-SE"/>
              </w:rPr>
              <m:t>1,</m:t>
            </m:r>
            <m:r>
              <w:rPr>
                <w:rFonts w:ascii="Cambria Math" w:eastAsia="맑은 고딕" w:hAnsi="Cambria Math"/>
                <w:szCs w:val="22"/>
                <w:lang w:val="en-US"/>
              </w:rPr>
              <m:t>2</m:t>
            </m:r>
          </m:sub>
        </m:sSub>
      </m:oMath>
      <w:r w:rsidR="00474115">
        <w:t xml:space="preserve"> for cases (</w:t>
      </w:r>
      <w:r w:rsidR="00474115" w:rsidRPr="00D758A6">
        <w:rPr>
          <w:rFonts w:eastAsia="맑은 고딕"/>
          <w:i/>
          <w:iCs/>
          <w:szCs w:val="22"/>
          <w:lang w:val="en-US"/>
        </w:rPr>
        <w:t>N</w:t>
      </w:r>
      <w:r w:rsidR="00474115" w:rsidRPr="00D758A6">
        <w:rPr>
          <w:rFonts w:eastAsia="맑은 고딕"/>
          <w:iCs/>
          <w:szCs w:val="22"/>
          <w:vertAlign w:val="subscript"/>
          <w:lang w:val="en-US"/>
        </w:rPr>
        <w:t>1</w:t>
      </w:r>
      <w:r w:rsidR="00474115">
        <w:rPr>
          <w:rFonts w:eastAsia="맑은 고딕"/>
          <w:iCs/>
          <w:szCs w:val="22"/>
          <w:lang w:val="en-US"/>
        </w:rPr>
        <w:t xml:space="preserve"> =2, </w:t>
      </w:r>
      <w:r w:rsidR="00474115" w:rsidRPr="00D758A6">
        <w:rPr>
          <w:rFonts w:eastAsia="맑은 고딕"/>
          <w:i/>
          <w:iCs/>
          <w:szCs w:val="22"/>
          <w:lang w:val="en-US"/>
        </w:rPr>
        <w:t>N</w:t>
      </w:r>
      <w:r w:rsidR="00474115" w:rsidRPr="00D758A6">
        <w:rPr>
          <w:rFonts w:eastAsia="맑은 고딕"/>
          <w:iCs/>
          <w:szCs w:val="22"/>
          <w:vertAlign w:val="subscript"/>
          <w:lang w:val="en-US"/>
        </w:rPr>
        <w:t>2</w:t>
      </w:r>
      <w:r w:rsidR="00474115">
        <w:rPr>
          <w:rFonts w:eastAsia="맑은 고딕"/>
          <w:iCs/>
          <w:szCs w:val="22"/>
          <w:lang w:val="en-US"/>
        </w:rPr>
        <w:t xml:space="preserve">=2) and </w:t>
      </w:r>
      <w:r w:rsidR="00474115">
        <w:t>(</w:t>
      </w:r>
      <w:r w:rsidR="00474115" w:rsidRPr="00D758A6">
        <w:rPr>
          <w:rFonts w:eastAsia="맑은 고딕"/>
          <w:i/>
          <w:iCs/>
          <w:szCs w:val="22"/>
          <w:lang w:val="en-US"/>
        </w:rPr>
        <w:t>N</w:t>
      </w:r>
      <w:r w:rsidR="00474115" w:rsidRPr="00D758A6">
        <w:rPr>
          <w:rFonts w:eastAsia="맑은 고딕"/>
          <w:iCs/>
          <w:szCs w:val="22"/>
          <w:vertAlign w:val="subscript"/>
          <w:lang w:val="en-US"/>
        </w:rPr>
        <w:t>1</w:t>
      </w:r>
      <w:r w:rsidR="00474115">
        <w:rPr>
          <w:rFonts w:eastAsia="맑은 고딕"/>
          <w:iCs/>
          <w:szCs w:val="22"/>
          <w:lang w:val="en-US"/>
        </w:rPr>
        <w:t xml:space="preserve"> &gt;2, </w:t>
      </w:r>
      <w:r w:rsidR="00474115" w:rsidRPr="00D758A6">
        <w:rPr>
          <w:rFonts w:eastAsia="맑은 고딕"/>
          <w:i/>
          <w:iCs/>
          <w:szCs w:val="22"/>
          <w:lang w:val="en-US"/>
        </w:rPr>
        <w:t>N</w:t>
      </w:r>
      <w:r w:rsidR="00474115" w:rsidRPr="00D758A6">
        <w:rPr>
          <w:rFonts w:eastAsia="맑은 고딕"/>
          <w:iCs/>
          <w:szCs w:val="22"/>
          <w:vertAlign w:val="subscript"/>
          <w:lang w:val="en-US"/>
        </w:rPr>
        <w:t>2</w:t>
      </w:r>
      <w:r w:rsidR="00474115">
        <w:rPr>
          <w:rFonts w:eastAsia="맑은 고딕"/>
          <w:iCs/>
          <w:szCs w:val="22"/>
          <w:lang w:val="en-US"/>
        </w:rPr>
        <w:t xml:space="preserve">=2), it should be merges into one case. </w:t>
      </w:r>
    </w:p>
    <w:p w:rsidR="00474115" w:rsidRDefault="00474115" w:rsidP="00474115">
      <w:pPr>
        <w:pStyle w:val="LGTdoc0"/>
        <w:spacing w:before="100" w:beforeAutospacing="1" w:afterLines="0" w:after="100" w:afterAutospacing="1" w:line="240" w:lineRule="auto"/>
        <w:rPr>
          <w:rFonts w:eastAsia="맑은 고딕"/>
          <w:iCs/>
          <w:szCs w:val="22"/>
          <w:lang w:val="en-US"/>
        </w:rPr>
      </w:pPr>
    </w:p>
    <w:p w:rsidR="006F00FC" w:rsidRPr="00474115" w:rsidRDefault="00474115" w:rsidP="00A06F3E">
      <w:pPr>
        <w:pStyle w:val="LGTdoc0"/>
        <w:spacing w:before="100" w:beforeAutospacing="1" w:afterLines="0" w:after="100" w:afterAutospacing="1" w:line="240" w:lineRule="auto"/>
        <w:ind w:firstLineChars="100" w:firstLine="220"/>
        <w:rPr>
          <w:rFonts w:eastAsia="맑은 고딕"/>
          <w:b/>
          <w:iCs/>
          <w:szCs w:val="22"/>
          <w:lang w:val="en-US"/>
        </w:rPr>
      </w:pPr>
      <w:r>
        <w:rPr>
          <w:rFonts w:eastAsia="맑은 고딕"/>
          <w:b/>
          <w:iCs/>
          <w:szCs w:val="22"/>
          <w:lang w:val="en-US"/>
        </w:rPr>
        <w:t xml:space="preserve">Observation 1. </w:t>
      </w:r>
      <w:r w:rsidRPr="00474115">
        <w:rPr>
          <w:rFonts w:eastAsia="맑은 고딕"/>
          <w:b/>
          <w:iCs/>
          <w:szCs w:val="22"/>
          <w:lang w:val="en-US"/>
        </w:rPr>
        <w:t xml:space="preserve">For rank 8 and </w:t>
      </w:r>
      <w:r w:rsidRPr="00474115">
        <w:rPr>
          <w:b/>
        </w:rPr>
        <w:t>(</w:t>
      </w:r>
      <w:r w:rsidRPr="00474115">
        <w:rPr>
          <w:rFonts w:eastAsia="맑은 고딕"/>
          <w:b/>
          <w:i/>
          <w:iCs/>
          <w:szCs w:val="22"/>
          <w:lang w:val="en-US"/>
        </w:rPr>
        <w:t>N</w:t>
      </w:r>
      <w:r w:rsidRPr="00474115">
        <w:rPr>
          <w:rFonts w:eastAsia="맑은 고딕"/>
          <w:b/>
          <w:iCs/>
          <w:szCs w:val="22"/>
          <w:vertAlign w:val="subscript"/>
          <w:lang w:val="en-US"/>
        </w:rPr>
        <w:t>1</w:t>
      </w:r>
      <w:r w:rsidRPr="00474115">
        <w:rPr>
          <w:rFonts w:eastAsia="맑은 고딕"/>
          <w:b/>
          <w:iCs/>
          <w:szCs w:val="22"/>
          <w:lang w:val="en-US"/>
        </w:rPr>
        <w:t xml:space="preserve"> =2, </w:t>
      </w:r>
      <w:r w:rsidRPr="00474115">
        <w:rPr>
          <w:rFonts w:eastAsia="맑은 고딕"/>
          <w:b/>
          <w:i/>
          <w:iCs/>
          <w:szCs w:val="22"/>
          <w:lang w:val="en-US"/>
        </w:rPr>
        <w:t>N</w:t>
      </w:r>
      <w:r w:rsidRPr="00474115">
        <w:rPr>
          <w:rFonts w:eastAsia="맑은 고딕"/>
          <w:b/>
          <w:iCs/>
          <w:szCs w:val="22"/>
          <w:vertAlign w:val="subscript"/>
          <w:lang w:val="en-US"/>
        </w:rPr>
        <w:t>2</w:t>
      </w:r>
      <w:r w:rsidRPr="00474115">
        <w:rPr>
          <w:rFonts w:eastAsia="맑은 고딕"/>
          <w:b/>
          <w:iCs/>
          <w:szCs w:val="22"/>
          <w:lang w:val="en-US"/>
        </w:rPr>
        <w:t xml:space="preserve">=2), resulting codebooks for </w:t>
      </w:r>
      <m:oMath>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i</m:t>
            </m:r>
          </m:e>
          <m:sub>
            <m:r>
              <m:rPr>
                <m:sty m:val="bi"/>
              </m:rPr>
              <w:rPr>
                <w:rFonts w:ascii="Cambria Math" w:eastAsia="맑은 고딕" w:hAnsi="Cambria Math"/>
                <w:szCs w:val="22"/>
                <w:lang w:val="sv-SE"/>
              </w:rPr>
              <m:t>1,</m:t>
            </m:r>
            <m:r>
              <m:rPr>
                <m:sty m:val="bi"/>
              </m:rPr>
              <w:rPr>
                <w:rFonts w:ascii="Cambria Math" w:eastAsia="맑은 고딕" w:hAnsi="Cambria Math"/>
                <w:szCs w:val="22"/>
                <w:lang w:val="en-US"/>
              </w:rPr>
              <m:t>1</m:t>
            </m:r>
          </m:sub>
        </m:sSub>
        <m:r>
          <m:rPr>
            <m:sty m:val="bi"/>
          </m:rPr>
          <w:rPr>
            <w:rFonts w:ascii="Cambria Math" w:eastAsia="맑은 고딕" w:hAnsi="Cambria Math"/>
            <w:szCs w:val="22"/>
            <w:lang w:val="en-US"/>
          </w:rPr>
          <m:t xml:space="preserve"> </m:t>
        </m:r>
        <m:r>
          <m:rPr>
            <m:sty m:val="b"/>
          </m:rPr>
          <w:rPr>
            <w:rFonts w:ascii="Cambria Math" w:eastAsia="맑은 고딕" w:hAnsi="Cambria Math"/>
            <w:szCs w:val="22"/>
            <w:lang w:val="en-US"/>
          </w:rPr>
          <m:t xml:space="preserve">and </m:t>
        </m:r>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i</m:t>
            </m:r>
          </m:e>
          <m:sub>
            <m:r>
              <m:rPr>
                <m:sty m:val="bi"/>
              </m:rPr>
              <w:rPr>
                <w:rFonts w:ascii="Cambria Math" w:eastAsia="맑은 고딕" w:hAnsi="Cambria Math"/>
                <w:szCs w:val="22"/>
                <w:lang w:val="sv-SE"/>
              </w:rPr>
              <m:t>1,</m:t>
            </m:r>
            <m:r>
              <m:rPr>
                <m:sty m:val="bi"/>
              </m:rPr>
              <w:rPr>
                <w:rFonts w:ascii="Cambria Math" w:eastAsia="맑은 고딕" w:hAnsi="Cambria Math"/>
                <w:szCs w:val="22"/>
                <w:lang w:val="en-US"/>
              </w:rPr>
              <m:t>1</m:t>
            </m:r>
          </m:sub>
        </m:sSub>
        <m:r>
          <m:rPr>
            <m:sty m:val="bi"/>
          </m:rPr>
          <w:rPr>
            <w:rFonts w:ascii="Cambria Math" w:eastAsia="맑은 고딕" w:hAnsi="Cambria Math"/>
            <w:szCs w:val="22"/>
            <w:lang w:val="en-US"/>
          </w:rPr>
          <m:t>+</m:t>
        </m:r>
        <m:f>
          <m:fPr>
            <m:ctrlPr>
              <w:rPr>
                <w:rFonts w:ascii="Cambria Math" w:eastAsia="맑은 고딕" w:hAnsi="Cambria Math"/>
                <w:b/>
                <w:szCs w:val="22"/>
                <w:lang w:val="en-US"/>
              </w:rPr>
            </m:ctrlPr>
          </m:fPr>
          <m:num>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N</m:t>
                </m:r>
              </m:e>
              <m:sub>
                <m:r>
                  <m:rPr>
                    <m:sty m:val="bi"/>
                  </m:rPr>
                  <w:rPr>
                    <w:rFonts w:ascii="Cambria Math" w:eastAsia="맑은 고딕" w:hAnsi="Cambria Math"/>
                    <w:szCs w:val="22"/>
                    <w:lang w:val="en-US"/>
                  </w:rPr>
                  <m:t>1</m:t>
                </m:r>
              </m:sub>
            </m:sSub>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O</m:t>
                </m:r>
              </m:e>
              <m:sub>
                <m:r>
                  <m:rPr>
                    <m:sty m:val="bi"/>
                  </m:rPr>
                  <w:rPr>
                    <w:rFonts w:ascii="Cambria Math" w:eastAsia="맑은 고딕" w:hAnsi="Cambria Math"/>
                    <w:szCs w:val="22"/>
                    <w:lang w:val="en-US"/>
                  </w:rPr>
                  <m:t>1</m:t>
                </m:r>
              </m:sub>
            </m:sSub>
          </m:num>
          <m:den>
            <m:r>
              <m:rPr>
                <m:sty m:val="bi"/>
              </m:rPr>
              <w:rPr>
                <w:rFonts w:ascii="Cambria Math" w:eastAsia="맑은 고딕" w:hAnsi="Cambria Math"/>
                <w:szCs w:val="22"/>
                <w:lang w:val="en-US"/>
              </w:rPr>
              <m:t>2</m:t>
            </m:r>
          </m:den>
        </m:f>
      </m:oMath>
      <w:r w:rsidRPr="00474115">
        <w:rPr>
          <w:rFonts w:eastAsia="맑은 고딕" w:hint="eastAsia"/>
          <w:b/>
          <w:szCs w:val="22"/>
          <w:lang w:val="en-US"/>
        </w:rPr>
        <w:t xml:space="preserve"> are identical.</w:t>
      </w:r>
    </w:p>
    <w:p w:rsidR="00D311BD" w:rsidRPr="004752CE" w:rsidRDefault="00E04280" w:rsidP="00A06F3E">
      <w:pPr>
        <w:pStyle w:val="LGTdoc0"/>
        <w:spacing w:before="100" w:beforeAutospacing="1" w:afterLines="0" w:after="100" w:afterAutospacing="1" w:line="240" w:lineRule="auto"/>
        <w:ind w:firstLineChars="100" w:firstLine="220"/>
        <w:jc w:val="left"/>
        <w:rPr>
          <w:rFonts w:eastAsia="맑은 고딕"/>
          <w:b/>
          <w:iCs/>
          <w:szCs w:val="22"/>
          <w:lang w:val="en-US"/>
        </w:rPr>
      </w:pPr>
      <w:r w:rsidRPr="004752CE">
        <w:rPr>
          <w:rFonts w:eastAsia="맑은 고딕"/>
          <w:b/>
          <w:iCs/>
          <w:szCs w:val="22"/>
          <w:lang w:val="en-US"/>
        </w:rPr>
        <w:t xml:space="preserve">Proposal </w:t>
      </w:r>
      <w:r w:rsidR="00A06F3E">
        <w:rPr>
          <w:rFonts w:eastAsia="맑은 고딕"/>
          <w:b/>
          <w:iCs/>
          <w:szCs w:val="22"/>
          <w:lang w:val="en-US"/>
        </w:rPr>
        <w:t>8</w:t>
      </w:r>
      <w:r w:rsidRPr="004752CE">
        <w:rPr>
          <w:rFonts w:eastAsia="맑은 고딕"/>
          <w:b/>
          <w:iCs/>
          <w:szCs w:val="22"/>
          <w:lang w:val="en-US"/>
        </w:rPr>
        <w:t xml:space="preserve">. </w:t>
      </w:r>
      <w:r w:rsidR="009B7680" w:rsidRPr="004752CE">
        <w:rPr>
          <w:rFonts w:eastAsia="맑은 고딕"/>
          <w:b/>
          <w:iCs/>
          <w:szCs w:val="22"/>
          <w:lang w:val="en-US"/>
        </w:rPr>
        <w:t>F</w:t>
      </w:r>
      <w:r w:rsidR="00D311BD" w:rsidRPr="004752CE">
        <w:rPr>
          <w:rFonts w:eastAsia="맑은 고딕"/>
          <w:b/>
          <w:iCs/>
          <w:szCs w:val="22"/>
          <w:lang w:val="sv-SE"/>
        </w:rPr>
        <w:t xml:space="preserve">or rank 7, </w:t>
      </w:r>
      <w:r w:rsidR="009B7680" w:rsidRPr="004752CE">
        <w:rPr>
          <w:rFonts w:eastAsia="맑은 고딕"/>
          <w:b/>
          <w:iCs/>
          <w:szCs w:val="22"/>
          <w:lang w:val="sv-SE"/>
        </w:rPr>
        <w:t>c</w:t>
      </w:r>
      <w:proofErr w:type="spellStart"/>
      <w:r w:rsidR="00D311BD" w:rsidRPr="004752CE">
        <w:rPr>
          <w:rFonts w:eastAsia="맑은 고딕"/>
          <w:b/>
          <w:iCs/>
          <w:szCs w:val="22"/>
          <w:lang w:val="en-US"/>
        </w:rPr>
        <w:t>alculation</w:t>
      </w:r>
      <w:proofErr w:type="spellEnd"/>
      <w:r w:rsidR="00D311BD" w:rsidRPr="004752CE">
        <w:rPr>
          <w:rFonts w:eastAsia="맑은 고딕"/>
          <w:b/>
          <w:iCs/>
          <w:szCs w:val="22"/>
          <w:lang w:val="en-US"/>
        </w:rPr>
        <w:t xml:space="preserve"> and reporting of </w:t>
      </w:r>
      <m:oMath>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i</m:t>
            </m:r>
          </m:e>
          <m:sub>
            <m:r>
              <m:rPr>
                <m:sty m:val="bi"/>
              </m:rPr>
              <w:rPr>
                <w:rFonts w:ascii="Cambria Math" w:eastAsia="맑은 고딕" w:hAnsi="Cambria Math"/>
                <w:szCs w:val="22"/>
                <w:lang w:val="sv-SE"/>
              </w:rPr>
              <m:t>1,</m:t>
            </m:r>
            <m:r>
              <m:rPr>
                <m:sty m:val="bi"/>
              </m:rPr>
              <w:rPr>
                <w:rFonts w:ascii="Cambria Math" w:eastAsia="맑은 고딕" w:hAnsi="Cambria Math"/>
                <w:szCs w:val="22"/>
                <w:lang w:val="en-US"/>
              </w:rPr>
              <m:t>1</m:t>
            </m:r>
          </m:sub>
        </m:sSub>
        <m:r>
          <m:rPr>
            <m:sty m:val="bi"/>
          </m:rPr>
          <w:rPr>
            <w:rFonts w:ascii="Cambria Math" w:eastAsia="맑은 고딕" w:hAnsi="Cambria Math"/>
            <w:szCs w:val="22"/>
            <w:lang w:val="en-US"/>
          </w:rPr>
          <m:t>,</m:t>
        </m:r>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i</m:t>
            </m:r>
          </m:e>
          <m:sub>
            <m:r>
              <m:rPr>
                <m:sty m:val="bi"/>
              </m:rPr>
              <w:rPr>
                <w:rFonts w:ascii="Cambria Math" w:eastAsia="맑은 고딕" w:hAnsi="Cambria Math"/>
                <w:szCs w:val="22"/>
                <w:lang w:val="sv-SE"/>
              </w:rPr>
              <m:t>1,</m:t>
            </m:r>
            <m:r>
              <m:rPr>
                <m:sty m:val="bi"/>
              </m:rPr>
              <w:rPr>
                <w:rFonts w:ascii="Cambria Math" w:eastAsia="맑은 고딕" w:hAnsi="Cambria Math"/>
                <w:szCs w:val="22"/>
                <w:lang w:val="en-US"/>
              </w:rPr>
              <m:t>2</m:t>
            </m:r>
          </m:sub>
        </m:sSub>
      </m:oMath>
      <w:r w:rsidR="00D311BD" w:rsidRPr="004752CE">
        <w:rPr>
          <w:rFonts w:eastAsia="맑은 고딕"/>
          <w:b/>
          <w:iCs/>
          <w:szCs w:val="22"/>
          <w:lang w:val="en-US"/>
        </w:rPr>
        <w:t xml:space="preserve"> is wideband</w:t>
      </w:r>
      <w:proofErr w:type="gramStart"/>
      <w:r w:rsidR="00D311BD" w:rsidRPr="004752CE">
        <w:rPr>
          <w:rFonts w:eastAsia="맑은 고딕"/>
          <w:b/>
          <w:iCs/>
          <w:szCs w:val="22"/>
          <w:lang w:val="en-US"/>
        </w:rPr>
        <w:t xml:space="preserve">, </w:t>
      </w:r>
      <w:proofErr w:type="gramEnd"/>
      <m:oMath>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i</m:t>
            </m:r>
          </m:e>
          <m:sub>
            <m:r>
              <m:rPr>
                <m:sty m:val="bi"/>
              </m:rPr>
              <w:rPr>
                <w:rFonts w:ascii="Cambria Math" w:eastAsia="맑은 고딕" w:hAnsi="Cambria Math"/>
                <w:szCs w:val="22"/>
                <w:lang w:val="sv-SE"/>
              </w:rPr>
              <m:t>1,</m:t>
            </m:r>
            <m:r>
              <m:rPr>
                <m:sty m:val="bi"/>
              </m:rPr>
              <w:rPr>
                <w:rFonts w:ascii="Cambria Math" w:eastAsia="맑은 고딕" w:hAnsi="Cambria Math"/>
                <w:szCs w:val="22"/>
                <w:lang w:val="en-US"/>
              </w:rPr>
              <m:t>1</m:t>
            </m:r>
          </m:sub>
        </m:sSub>
        <m:r>
          <m:rPr>
            <m:sty m:val="bi"/>
          </m:rPr>
          <w:rPr>
            <w:rFonts w:ascii="Cambria Math" w:eastAsia="맑은 고딕" w:hAnsi="Cambria Math"/>
            <w:szCs w:val="22"/>
            <w:lang w:val="en-US"/>
          </w:rPr>
          <m:t>=0, 1,  …, </m:t>
        </m:r>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N</m:t>
            </m:r>
          </m:e>
          <m:sub>
            <m:r>
              <m:rPr>
                <m:sty m:val="bi"/>
              </m:rPr>
              <w:rPr>
                <w:rFonts w:ascii="Cambria Math" w:eastAsia="맑은 고딕" w:hAnsi="Cambria Math"/>
                <w:szCs w:val="22"/>
                <w:lang w:val="en-US"/>
              </w:rPr>
              <m:t>1</m:t>
            </m:r>
          </m:sub>
        </m:sSub>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O</m:t>
            </m:r>
          </m:e>
          <m:sub>
            <m:r>
              <m:rPr>
                <m:sty m:val="bi"/>
              </m:rPr>
              <w:rPr>
                <w:rFonts w:ascii="Cambria Math" w:eastAsia="맑은 고딕" w:hAnsi="Cambria Math"/>
                <w:szCs w:val="22"/>
                <w:lang w:val="en-US"/>
              </w:rPr>
              <m:t>1</m:t>
            </m:r>
          </m:sub>
        </m:sSub>
        <m:r>
          <m:rPr>
            <m:sty m:val="bi"/>
          </m:rPr>
          <w:rPr>
            <w:rFonts w:ascii="Cambria Math" w:eastAsia="맑은 고딕" w:hAnsi="Cambria Math"/>
            <w:szCs w:val="22"/>
            <w:lang w:val="en-US"/>
          </w:rPr>
          <m:t>-1</m:t>
        </m:r>
      </m:oMath>
      <w:r w:rsidR="00D311BD" w:rsidRPr="004752CE">
        <w:rPr>
          <w:rFonts w:eastAsia="맑은 고딕"/>
          <w:b/>
          <w:iCs/>
          <w:szCs w:val="22"/>
          <w:lang w:val="en-US"/>
        </w:rPr>
        <w:t xml:space="preserve">; </w:t>
      </w:r>
      <m:oMath>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i</m:t>
            </m:r>
          </m:e>
          <m:sub>
            <m:r>
              <m:rPr>
                <m:sty m:val="bi"/>
              </m:rPr>
              <w:rPr>
                <w:rFonts w:ascii="Cambria Math" w:eastAsia="맑은 고딕" w:hAnsi="Cambria Math"/>
                <w:szCs w:val="22"/>
                <w:lang w:val="sv-SE"/>
              </w:rPr>
              <m:t>1,</m:t>
            </m:r>
            <m:r>
              <m:rPr>
                <m:sty m:val="bi"/>
              </m:rPr>
              <w:rPr>
                <w:rFonts w:ascii="Cambria Math" w:eastAsia="맑은 고딕" w:hAnsi="Cambria Math"/>
                <w:szCs w:val="22"/>
                <w:lang w:val="en-US"/>
              </w:rPr>
              <m:t>2</m:t>
            </m:r>
          </m:sub>
        </m:sSub>
        <m:r>
          <m:rPr>
            <m:sty m:val="bi"/>
          </m:rPr>
          <w:rPr>
            <w:rFonts w:ascii="Cambria Math" w:eastAsia="맑은 고딕" w:hAnsi="Cambria Math"/>
            <w:szCs w:val="22"/>
            <w:lang w:val="en-US"/>
          </w:rPr>
          <m:t>=0,1,…, </m:t>
        </m:r>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N</m:t>
            </m:r>
          </m:e>
          <m:sub>
            <m:r>
              <m:rPr>
                <m:sty m:val="bi"/>
              </m:rPr>
              <w:rPr>
                <w:rFonts w:ascii="Cambria Math" w:eastAsia="맑은 고딕" w:hAnsi="Cambria Math"/>
                <w:szCs w:val="22"/>
                <w:lang w:val="en-US"/>
              </w:rPr>
              <m:t>2</m:t>
            </m:r>
          </m:sub>
        </m:sSub>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O</m:t>
            </m:r>
          </m:e>
          <m:sub>
            <m:r>
              <m:rPr>
                <m:sty m:val="bi"/>
              </m:rPr>
              <w:rPr>
                <w:rFonts w:ascii="Cambria Math" w:eastAsia="맑은 고딕" w:hAnsi="Cambria Math"/>
                <w:szCs w:val="22"/>
                <w:lang w:val="en-US"/>
              </w:rPr>
              <m:t>2</m:t>
            </m:r>
          </m:sub>
        </m:sSub>
        <m:r>
          <m:rPr>
            <m:sty m:val="bi"/>
          </m:rPr>
          <w:rPr>
            <w:rFonts w:ascii="Cambria Math" w:eastAsia="맑은 고딕" w:hAnsi="Cambria Math"/>
            <w:szCs w:val="22"/>
            <w:lang w:val="en-US"/>
          </w:rPr>
          <m:t>-1.</m:t>
        </m:r>
      </m:oMath>
      <w:r w:rsidR="00D311BD" w:rsidRPr="004752CE">
        <w:rPr>
          <w:rFonts w:eastAsia="맑은 고딕"/>
          <w:b/>
          <w:iCs/>
          <w:szCs w:val="22"/>
          <w:lang w:val="en-US"/>
        </w:rPr>
        <w:t xml:space="preserve"> </w:t>
      </w:r>
    </w:p>
    <w:p w:rsidR="00433E20" w:rsidRPr="004752CE" w:rsidRDefault="00433E20" w:rsidP="00433E20">
      <w:pPr>
        <w:pStyle w:val="LGTdoc0"/>
        <w:spacing w:before="100" w:beforeAutospacing="1" w:afterLines="0" w:after="100" w:afterAutospacing="1" w:line="240" w:lineRule="auto"/>
        <w:jc w:val="left"/>
        <w:rPr>
          <w:rFonts w:eastAsia="맑은 고딕"/>
          <w:b/>
          <w:iCs/>
          <w:szCs w:val="22"/>
          <w:lang w:val="en-US"/>
        </w:rPr>
      </w:pPr>
      <w:r w:rsidRPr="004752CE">
        <w:rPr>
          <w:rFonts w:eastAsia="맑은 고딕"/>
          <w:b/>
          <w:iCs/>
          <w:szCs w:val="22"/>
          <w:lang w:val="en-US"/>
        </w:rPr>
        <w:t>F</w:t>
      </w:r>
      <w:r w:rsidRPr="004752CE">
        <w:rPr>
          <w:rFonts w:eastAsia="맑은 고딕"/>
          <w:b/>
          <w:iCs/>
          <w:szCs w:val="22"/>
          <w:lang w:val="sv-SE"/>
        </w:rPr>
        <w:t>or rank</w:t>
      </w:r>
      <w:r w:rsidR="007F03D0">
        <w:rPr>
          <w:rFonts w:eastAsia="맑은 고딕"/>
          <w:b/>
          <w:iCs/>
          <w:szCs w:val="22"/>
          <w:lang w:val="sv-SE"/>
        </w:rPr>
        <w:t xml:space="preserve"> 8</w:t>
      </w:r>
      <w:r w:rsidRPr="004752CE">
        <w:rPr>
          <w:rFonts w:eastAsia="맑은 고딕"/>
          <w:b/>
          <w:iCs/>
          <w:szCs w:val="22"/>
          <w:lang w:val="sv-SE"/>
        </w:rPr>
        <w:t>, c</w:t>
      </w:r>
      <w:proofErr w:type="spellStart"/>
      <w:r w:rsidRPr="004752CE">
        <w:rPr>
          <w:rFonts w:eastAsia="맑은 고딕"/>
          <w:b/>
          <w:iCs/>
          <w:szCs w:val="22"/>
          <w:lang w:val="en-US"/>
        </w:rPr>
        <w:t>alculation</w:t>
      </w:r>
      <w:proofErr w:type="spellEnd"/>
      <w:r w:rsidRPr="004752CE">
        <w:rPr>
          <w:rFonts w:eastAsia="맑은 고딕"/>
          <w:b/>
          <w:iCs/>
          <w:szCs w:val="22"/>
          <w:lang w:val="en-US"/>
        </w:rPr>
        <w:t xml:space="preserve"> and reporting of </w:t>
      </w:r>
      <m:oMath>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i</m:t>
            </m:r>
          </m:e>
          <m:sub>
            <m:r>
              <m:rPr>
                <m:sty m:val="bi"/>
              </m:rPr>
              <w:rPr>
                <w:rFonts w:ascii="Cambria Math" w:eastAsia="맑은 고딕" w:hAnsi="Cambria Math"/>
                <w:szCs w:val="22"/>
                <w:lang w:val="sv-SE"/>
              </w:rPr>
              <m:t>1,</m:t>
            </m:r>
            <m:r>
              <m:rPr>
                <m:sty m:val="bi"/>
              </m:rPr>
              <w:rPr>
                <w:rFonts w:ascii="Cambria Math" w:eastAsia="맑은 고딕" w:hAnsi="Cambria Math"/>
                <w:szCs w:val="22"/>
                <w:lang w:val="en-US"/>
              </w:rPr>
              <m:t>1</m:t>
            </m:r>
          </m:sub>
        </m:sSub>
        <m:r>
          <m:rPr>
            <m:sty m:val="bi"/>
          </m:rPr>
          <w:rPr>
            <w:rFonts w:ascii="Cambria Math" w:eastAsia="맑은 고딕" w:hAnsi="Cambria Math"/>
            <w:szCs w:val="22"/>
            <w:lang w:val="en-US"/>
          </w:rPr>
          <m:t>,</m:t>
        </m:r>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i</m:t>
            </m:r>
          </m:e>
          <m:sub>
            <m:r>
              <m:rPr>
                <m:sty m:val="bi"/>
              </m:rPr>
              <w:rPr>
                <w:rFonts w:ascii="Cambria Math" w:eastAsia="맑은 고딕" w:hAnsi="Cambria Math"/>
                <w:szCs w:val="22"/>
                <w:lang w:val="sv-SE"/>
              </w:rPr>
              <m:t>1,</m:t>
            </m:r>
            <m:r>
              <m:rPr>
                <m:sty m:val="bi"/>
              </m:rPr>
              <w:rPr>
                <w:rFonts w:ascii="Cambria Math" w:eastAsia="맑은 고딕" w:hAnsi="Cambria Math"/>
                <w:szCs w:val="22"/>
                <w:lang w:val="en-US"/>
              </w:rPr>
              <m:t>2</m:t>
            </m:r>
          </m:sub>
        </m:sSub>
      </m:oMath>
      <w:r w:rsidRPr="004752CE">
        <w:rPr>
          <w:rFonts w:eastAsia="맑은 고딕"/>
          <w:b/>
          <w:iCs/>
          <w:szCs w:val="22"/>
          <w:lang w:val="en-US"/>
        </w:rPr>
        <w:t xml:space="preserve"> is wideband</w:t>
      </w:r>
      <w:proofErr w:type="gramStart"/>
      <w:r w:rsidRPr="004752CE">
        <w:rPr>
          <w:rFonts w:eastAsia="맑은 고딕"/>
          <w:b/>
          <w:iCs/>
          <w:szCs w:val="22"/>
          <w:lang w:val="en-US"/>
        </w:rPr>
        <w:t xml:space="preserve">, </w:t>
      </w:r>
      <w:proofErr w:type="gramEnd"/>
      <m:oMath>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i</m:t>
            </m:r>
          </m:e>
          <m:sub>
            <m:r>
              <m:rPr>
                <m:sty m:val="bi"/>
              </m:rPr>
              <w:rPr>
                <w:rFonts w:ascii="Cambria Math" w:eastAsia="맑은 고딕" w:hAnsi="Cambria Math"/>
                <w:szCs w:val="22"/>
                <w:lang w:val="sv-SE"/>
              </w:rPr>
              <m:t>1,</m:t>
            </m:r>
            <m:r>
              <m:rPr>
                <m:sty m:val="bi"/>
              </m:rPr>
              <w:rPr>
                <w:rFonts w:ascii="Cambria Math" w:eastAsia="맑은 고딕" w:hAnsi="Cambria Math"/>
                <w:szCs w:val="22"/>
                <w:lang w:val="en-US"/>
              </w:rPr>
              <m:t>1</m:t>
            </m:r>
          </m:sub>
        </m:sSub>
        <m:r>
          <m:rPr>
            <m:sty m:val="bi"/>
          </m:rPr>
          <w:rPr>
            <w:rFonts w:ascii="Cambria Math" w:eastAsia="맑은 고딕" w:hAnsi="Cambria Math"/>
            <w:szCs w:val="22"/>
            <w:lang w:val="en-US"/>
          </w:rPr>
          <m:t>=0, 1,  …, N</m:t>
        </m:r>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O</m:t>
            </m:r>
          </m:e>
          <m:sub>
            <m:r>
              <m:rPr>
                <m:sty m:val="bi"/>
              </m:rPr>
              <w:rPr>
                <w:rFonts w:ascii="Cambria Math" w:eastAsia="맑은 고딕" w:hAnsi="Cambria Math"/>
                <w:szCs w:val="22"/>
                <w:lang w:val="en-US"/>
              </w:rPr>
              <m:t>1</m:t>
            </m:r>
          </m:sub>
        </m:sSub>
        <m:r>
          <m:rPr>
            <m:sty m:val="bi"/>
          </m:rPr>
          <w:rPr>
            <w:rFonts w:ascii="Cambria Math" w:eastAsia="맑은 고딕" w:hAnsi="Cambria Math"/>
            <w:szCs w:val="22"/>
            <w:lang w:val="en-US"/>
          </w:rPr>
          <m:t>-1</m:t>
        </m:r>
      </m:oMath>
      <w:r w:rsidRPr="004752CE">
        <w:rPr>
          <w:rFonts w:eastAsia="맑은 고딕"/>
          <w:b/>
          <w:iCs/>
          <w:szCs w:val="22"/>
          <w:lang w:val="en-US"/>
        </w:rPr>
        <w:t xml:space="preserve">; </w:t>
      </w:r>
      <m:oMath>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i</m:t>
            </m:r>
          </m:e>
          <m:sub>
            <m:r>
              <m:rPr>
                <m:sty m:val="bi"/>
              </m:rPr>
              <w:rPr>
                <w:rFonts w:ascii="Cambria Math" w:eastAsia="맑은 고딕" w:hAnsi="Cambria Math"/>
                <w:szCs w:val="22"/>
                <w:lang w:val="sv-SE"/>
              </w:rPr>
              <m:t>1,</m:t>
            </m:r>
            <m:r>
              <m:rPr>
                <m:sty m:val="bi"/>
              </m:rPr>
              <w:rPr>
                <w:rFonts w:ascii="Cambria Math" w:eastAsia="맑은 고딕" w:hAnsi="Cambria Math"/>
                <w:szCs w:val="22"/>
                <w:lang w:val="en-US"/>
              </w:rPr>
              <m:t>2</m:t>
            </m:r>
          </m:sub>
        </m:sSub>
        <m:r>
          <m:rPr>
            <m:sty m:val="bi"/>
          </m:rPr>
          <w:rPr>
            <w:rFonts w:ascii="Cambria Math" w:eastAsia="맑은 고딕" w:hAnsi="Cambria Math"/>
            <w:szCs w:val="22"/>
            <w:lang w:val="en-US"/>
          </w:rPr>
          <m:t>=0,1,…, M</m:t>
        </m:r>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O</m:t>
            </m:r>
          </m:e>
          <m:sub>
            <m:r>
              <m:rPr>
                <m:sty m:val="bi"/>
              </m:rPr>
              <w:rPr>
                <w:rFonts w:ascii="Cambria Math" w:eastAsia="맑은 고딕" w:hAnsi="Cambria Math"/>
                <w:szCs w:val="22"/>
                <w:lang w:val="en-US"/>
              </w:rPr>
              <m:t>2</m:t>
            </m:r>
          </m:sub>
        </m:sSub>
        <m:r>
          <m:rPr>
            <m:sty m:val="bi"/>
          </m:rPr>
          <w:rPr>
            <w:rFonts w:ascii="Cambria Math" w:eastAsia="맑은 고딕" w:hAnsi="Cambria Math"/>
            <w:szCs w:val="22"/>
            <w:lang w:val="en-US"/>
          </w:rPr>
          <m:t>-1</m:t>
        </m:r>
      </m:oMath>
      <w:r w:rsidRPr="004752CE">
        <w:rPr>
          <w:rFonts w:eastAsia="맑은 고딕"/>
          <w:b/>
          <w:iCs/>
          <w:szCs w:val="22"/>
          <w:lang w:val="en-US"/>
        </w:rPr>
        <w:t xml:space="preserve"> (</w:t>
      </w:r>
      <m:oMath>
        <m:r>
          <m:rPr>
            <m:sty m:val="b"/>
          </m:rPr>
          <w:rPr>
            <w:rFonts w:ascii="Cambria Math" w:eastAsia="맑은 고딕" w:hAnsi="Cambria Math"/>
            <w:szCs w:val="22"/>
            <w:lang w:val="en-US"/>
          </w:rPr>
          <m:t> </m:t>
        </m:r>
        <m:d>
          <m:dPr>
            <m:begChr m:val="⌈"/>
            <m:endChr m:val="⌉"/>
            <m:ctrlPr>
              <w:rPr>
                <w:rFonts w:ascii="Cambria Math" w:eastAsia="맑은 고딕" w:hAnsi="Cambria Math"/>
                <w:b/>
                <w:i/>
                <w:iCs/>
                <w:szCs w:val="22"/>
                <w:lang w:val="en-US"/>
              </w:rPr>
            </m:ctrlPr>
          </m:dPr>
          <m:e>
            <m:r>
              <m:rPr>
                <m:sty m:val="b"/>
              </m:rPr>
              <w:rPr>
                <w:rFonts w:ascii="Cambria Math" w:eastAsia="맑은 고딕" w:hAnsi="Cambria Math"/>
                <w:szCs w:val="22"/>
                <w:lang w:val="en-US"/>
              </w:rPr>
              <m:t>log</m:t>
            </m:r>
            <m:d>
              <m:dPr>
                <m:ctrlPr>
                  <w:rPr>
                    <w:rFonts w:ascii="Cambria Math" w:eastAsia="맑은 고딕" w:hAnsi="Cambria Math"/>
                    <w:b/>
                    <w:i/>
                    <w:iCs/>
                    <w:szCs w:val="22"/>
                    <w:lang w:val="en-US"/>
                  </w:rPr>
                </m:ctrlPr>
              </m:dPr>
              <m:e>
                <m:r>
                  <m:rPr>
                    <m:sty m:val="bi"/>
                  </m:rPr>
                  <w:rPr>
                    <w:rFonts w:ascii="Cambria Math" w:eastAsia="맑은 고딕" w:hAnsi="Cambria Math"/>
                    <w:szCs w:val="22"/>
                    <w:lang w:val="en-US"/>
                  </w:rPr>
                  <m:t>N</m:t>
                </m:r>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O</m:t>
                    </m:r>
                  </m:e>
                  <m:sub>
                    <m:r>
                      <m:rPr>
                        <m:sty m:val="bi"/>
                      </m:rPr>
                      <w:rPr>
                        <w:rFonts w:ascii="Cambria Math" w:eastAsia="맑은 고딕" w:hAnsi="Cambria Math"/>
                        <w:szCs w:val="22"/>
                        <w:lang w:val="en-US"/>
                      </w:rPr>
                      <m:t>1</m:t>
                    </m:r>
                  </m:sub>
                </m:sSub>
                <m:r>
                  <m:rPr>
                    <m:sty m:val="bi"/>
                  </m:rPr>
                  <w:rPr>
                    <w:rFonts w:ascii="Cambria Math" w:eastAsia="맑은 고딕" w:hAnsi="Cambria Math"/>
                    <w:szCs w:val="22"/>
                    <w:lang w:val="en-US"/>
                  </w:rPr>
                  <m:t>×M</m:t>
                </m:r>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O</m:t>
                    </m:r>
                  </m:e>
                  <m:sub>
                    <m:r>
                      <m:rPr>
                        <m:sty m:val="bi"/>
                      </m:rPr>
                      <w:rPr>
                        <w:rFonts w:ascii="Cambria Math" w:eastAsia="맑은 고딕" w:hAnsi="Cambria Math"/>
                        <w:szCs w:val="22"/>
                        <w:lang w:val="en-US"/>
                      </w:rPr>
                      <m:t>2</m:t>
                    </m:r>
                  </m:sub>
                </m:sSub>
              </m:e>
            </m:d>
          </m:e>
        </m:d>
      </m:oMath>
      <w:r w:rsidRPr="004752CE">
        <w:rPr>
          <w:rFonts w:eastAsia="맑은 고딕"/>
          <w:b/>
          <w:iCs/>
          <w:szCs w:val="22"/>
          <w:lang w:val="en-US"/>
        </w:rPr>
        <w:t xml:space="preserve"> bits)</w:t>
      </w:r>
    </w:p>
    <w:p w:rsidR="00433E20" w:rsidRPr="004752CE" w:rsidRDefault="00A772EB" w:rsidP="00433E20">
      <w:pPr>
        <w:pStyle w:val="LGTdoc0"/>
        <w:spacing w:before="100" w:beforeAutospacing="1" w:afterLines="0" w:after="100" w:afterAutospacing="1" w:line="240" w:lineRule="auto"/>
        <w:jc w:val="left"/>
        <w:rPr>
          <w:rFonts w:eastAsia="맑은 고딕"/>
          <w:b/>
          <w:iCs/>
          <w:szCs w:val="22"/>
          <w:lang w:val="en-US"/>
        </w:rPr>
      </w:pPr>
      <m:oMathPara>
        <m:oMath>
          <m:d>
            <m:dPr>
              <m:ctrlPr>
                <w:rPr>
                  <w:rFonts w:ascii="Cambria Math" w:eastAsia="맑은 고딕" w:hAnsi="Cambria Math"/>
                  <w:b/>
                  <w:i/>
                  <w:iCs/>
                  <w:szCs w:val="22"/>
                  <w:lang w:val="en-US"/>
                </w:rPr>
              </m:ctrlPr>
            </m:dPr>
            <m:e>
              <m:r>
                <m:rPr>
                  <m:sty m:val="bi"/>
                </m:rPr>
                <w:rPr>
                  <w:rFonts w:ascii="Cambria Math" w:eastAsia="맑은 고딕" w:hAnsi="Cambria Math"/>
                  <w:szCs w:val="22"/>
                  <w:lang w:val="en-US"/>
                </w:rPr>
                <m:t>N,M</m:t>
              </m:r>
            </m:e>
          </m:d>
          <m:r>
            <m:rPr>
              <m:sty m:val="b"/>
            </m:rPr>
            <w:rPr>
              <w:rFonts w:ascii="Cambria Math" w:eastAsia="맑은 고딕" w:hAnsi="Cambria Math"/>
              <w:szCs w:val="22"/>
              <w:lang w:val="en-US"/>
            </w:rPr>
            <m:t>=</m:t>
          </m:r>
          <m:d>
            <m:dPr>
              <m:begChr m:val="{"/>
              <m:endChr m:val=""/>
              <m:ctrlPr>
                <w:rPr>
                  <w:rFonts w:ascii="Cambria Math" w:eastAsia="맑은 고딕" w:hAnsi="Cambria Math"/>
                  <w:b/>
                  <w:iCs/>
                  <w:szCs w:val="22"/>
                  <w:lang w:val="en-US"/>
                </w:rPr>
              </m:ctrlPr>
            </m:dPr>
            <m:e>
              <m:eqArr>
                <m:eqArrPr>
                  <m:ctrlPr>
                    <w:rPr>
                      <w:rFonts w:ascii="Cambria Math" w:eastAsia="맑은 고딕" w:hAnsi="Cambria Math"/>
                      <w:b/>
                      <w:i/>
                      <w:iCs/>
                      <w:szCs w:val="22"/>
                      <w:lang w:val="en-US"/>
                    </w:rPr>
                  </m:ctrlPr>
                </m:eqArrPr>
                <m:e>
                  <m:d>
                    <m:dPr>
                      <m:ctrlPr>
                        <w:rPr>
                          <w:rFonts w:ascii="Cambria Math" w:eastAsia="맑은 고딕" w:hAnsi="Cambria Math"/>
                          <w:b/>
                          <w:i/>
                          <w:iCs/>
                          <w:szCs w:val="22"/>
                          <w:lang w:val="en-US"/>
                        </w:rPr>
                      </m:ctrlPr>
                    </m:dPr>
                    <m:e>
                      <m:f>
                        <m:fPr>
                          <m:ctrlPr>
                            <w:rPr>
                              <w:rFonts w:ascii="Cambria Math" w:eastAsia="맑은 고딕" w:hAnsi="Cambria Math"/>
                              <w:b/>
                              <w:i/>
                              <w:iCs/>
                              <w:szCs w:val="22"/>
                              <w:lang w:val="en-US"/>
                            </w:rPr>
                          </m:ctrlPr>
                        </m:fPr>
                        <m:num>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N</m:t>
                              </m:r>
                            </m:e>
                            <m:sub>
                              <m:r>
                                <m:rPr>
                                  <m:sty m:val="bi"/>
                                </m:rPr>
                                <w:rPr>
                                  <w:rFonts w:ascii="Cambria Math" w:eastAsia="맑은 고딕" w:hAnsi="Cambria Math"/>
                                  <w:szCs w:val="22"/>
                                  <w:lang w:val="en-US"/>
                                </w:rPr>
                                <m:t>1</m:t>
                              </m:r>
                            </m:sub>
                          </m:sSub>
                        </m:num>
                        <m:den>
                          <m:r>
                            <m:rPr>
                              <m:sty m:val="bi"/>
                            </m:rPr>
                            <w:rPr>
                              <w:rFonts w:ascii="Cambria Math" w:eastAsia="맑은 고딕" w:hAnsi="Cambria Math"/>
                              <w:szCs w:val="22"/>
                              <w:lang w:val="en-US"/>
                            </w:rPr>
                            <m:t>2</m:t>
                          </m:r>
                        </m:den>
                      </m:f>
                      <m:r>
                        <m:rPr>
                          <m:sty m:val="bi"/>
                        </m:rPr>
                        <w:rPr>
                          <w:rFonts w:ascii="Cambria Math" w:eastAsia="맑은 고딕" w:hAnsi="Cambria Math"/>
                          <w:szCs w:val="22"/>
                          <w:lang w:val="en-US"/>
                        </w:rPr>
                        <m:t>,</m:t>
                      </m:r>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N</m:t>
                          </m:r>
                        </m:e>
                        <m:sub>
                          <m:r>
                            <m:rPr>
                              <m:sty m:val="bi"/>
                            </m:rPr>
                            <w:rPr>
                              <w:rFonts w:ascii="Cambria Math" w:eastAsia="맑은 고딕" w:hAnsi="Cambria Math"/>
                              <w:szCs w:val="22"/>
                              <w:lang w:val="en-US"/>
                            </w:rPr>
                            <m:t>2</m:t>
                          </m:r>
                        </m:sub>
                      </m:sSub>
                    </m:e>
                  </m:d>
                  <m:r>
                    <m:rPr>
                      <m:sty m:val="bi"/>
                    </m:rPr>
                    <w:rPr>
                      <w:rFonts w:ascii="Cambria Math" w:eastAsia="맑은 고딕" w:hAnsi="Cambria Math"/>
                      <w:szCs w:val="22"/>
                      <w:lang w:val="en-US"/>
                    </w:rPr>
                    <m:t xml:space="preserve">     </m:t>
                  </m:r>
                  <m:d>
                    <m:dPr>
                      <m:ctrlPr>
                        <w:rPr>
                          <w:rFonts w:ascii="Cambria Math" w:eastAsia="맑은 고딕" w:hAnsi="Cambria Math"/>
                          <w:b/>
                          <w:i/>
                          <w:iCs/>
                          <w:szCs w:val="22"/>
                          <w:lang w:val="en-US"/>
                        </w:rPr>
                      </m:ctrlPr>
                    </m:dPr>
                    <m:e>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N</m:t>
                          </m:r>
                        </m:e>
                        <m:sub>
                          <m:r>
                            <m:rPr>
                              <m:sty m:val="bi"/>
                            </m:rPr>
                            <w:rPr>
                              <w:rFonts w:ascii="Cambria Math" w:eastAsia="맑은 고딕" w:hAnsi="Cambria Math"/>
                              <w:szCs w:val="22"/>
                              <w:lang w:val="en-US"/>
                            </w:rPr>
                            <m:t>1</m:t>
                          </m:r>
                        </m:sub>
                      </m:sSub>
                      <m:r>
                        <m:rPr>
                          <m:sty m:val="bi"/>
                        </m:rPr>
                        <w:rPr>
                          <w:rFonts w:ascii="Cambria Math" w:eastAsia="맑은 고딕" w:hAnsi="Cambria Math"/>
                          <w:szCs w:val="22"/>
                          <w:lang w:val="en-US"/>
                        </w:rPr>
                        <m:t>,</m:t>
                      </m:r>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N</m:t>
                          </m:r>
                        </m:e>
                        <m:sub>
                          <m:r>
                            <m:rPr>
                              <m:sty m:val="bi"/>
                            </m:rPr>
                            <w:rPr>
                              <w:rFonts w:ascii="Cambria Math" w:eastAsia="맑은 고딕" w:hAnsi="Cambria Math"/>
                              <w:szCs w:val="22"/>
                              <w:lang w:val="en-US"/>
                            </w:rPr>
                            <m:t>2</m:t>
                          </m:r>
                        </m:sub>
                      </m:sSub>
                    </m:e>
                  </m:d>
                  <m:r>
                    <m:rPr>
                      <m:sty m:val="bi"/>
                    </m:rPr>
                    <w:rPr>
                      <w:rFonts w:ascii="Cambria Math" w:eastAsia="맑은 고딕" w:hAnsi="Cambria Math"/>
                      <w:szCs w:val="22"/>
                      <w:lang w:val="en-US"/>
                    </w:rPr>
                    <m:t>=</m:t>
                  </m:r>
                  <m:d>
                    <m:dPr>
                      <m:ctrlPr>
                        <w:rPr>
                          <w:rFonts w:ascii="Cambria Math" w:eastAsia="맑은 고딕" w:hAnsi="Cambria Math"/>
                          <w:b/>
                          <w:i/>
                          <w:iCs/>
                          <w:szCs w:val="22"/>
                          <w:lang w:val="en-US"/>
                        </w:rPr>
                      </m:ctrlPr>
                    </m:dPr>
                    <m:e>
                      <m:r>
                        <m:rPr>
                          <m:sty m:val="bi"/>
                        </m:rPr>
                        <w:rPr>
                          <w:rFonts w:ascii="Cambria Math" w:eastAsia="맑은 고딕" w:hAnsi="Cambria Math"/>
                          <w:szCs w:val="22"/>
                          <w:lang w:val="en-US"/>
                        </w:rPr>
                        <m:t>2,2</m:t>
                      </m:r>
                    </m:e>
                  </m:d>
                  <m:r>
                    <m:rPr>
                      <m:sty m:val="bi"/>
                    </m:rPr>
                    <w:rPr>
                      <w:rFonts w:ascii="Cambria Math" w:eastAsia="맑은 고딕" w:hAnsi="Cambria Math"/>
                      <w:szCs w:val="22"/>
                      <w:lang w:val="en-US"/>
                    </w:rPr>
                    <m:t xml:space="preserve"> </m:t>
                  </m:r>
                </m:e>
                <m:e>
                  <m:d>
                    <m:dPr>
                      <m:ctrlPr>
                        <w:rPr>
                          <w:rFonts w:ascii="Cambria Math" w:eastAsia="맑은 고딕" w:hAnsi="Cambria Math"/>
                          <w:b/>
                          <w:i/>
                          <w:iCs/>
                          <w:szCs w:val="22"/>
                          <w:lang w:val="en-US"/>
                        </w:rPr>
                      </m:ctrlPr>
                    </m:dPr>
                    <m:e>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N</m:t>
                          </m:r>
                        </m:e>
                        <m:sub>
                          <m:r>
                            <m:rPr>
                              <m:sty m:val="bi"/>
                            </m:rPr>
                            <w:rPr>
                              <w:rFonts w:ascii="Cambria Math" w:eastAsia="맑은 고딕" w:hAnsi="Cambria Math"/>
                              <w:szCs w:val="22"/>
                              <w:lang w:val="en-US"/>
                            </w:rPr>
                            <m:t>1</m:t>
                          </m:r>
                        </m:sub>
                      </m:sSub>
                      <m:r>
                        <m:rPr>
                          <m:sty m:val="bi"/>
                        </m:rPr>
                        <w:rPr>
                          <w:rFonts w:ascii="Cambria Math" w:eastAsia="맑은 고딕" w:hAnsi="Cambria Math"/>
                          <w:szCs w:val="22"/>
                          <w:lang w:val="en-US"/>
                        </w:rPr>
                        <m:t>,</m:t>
                      </m:r>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N</m:t>
                          </m:r>
                        </m:e>
                        <m:sub>
                          <m:r>
                            <m:rPr>
                              <m:sty m:val="bi"/>
                            </m:rPr>
                            <w:rPr>
                              <w:rFonts w:ascii="Cambria Math" w:eastAsia="맑은 고딕" w:hAnsi="Cambria Math"/>
                              <w:szCs w:val="22"/>
                              <w:lang w:val="en-US"/>
                            </w:rPr>
                            <m:t>2</m:t>
                          </m:r>
                        </m:sub>
                      </m:sSub>
                    </m:e>
                  </m:d>
                  <m:r>
                    <m:rPr>
                      <m:sty m:val="bi"/>
                    </m:rPr>
                    <w:rPr>
                      <w:rFonts w:ascii="Cambria Math" w:eastAsia="맑은 고딕" w:hAnsi="Cambria Math"/>
                      <w:szCs w:val="22"/>
                      <w:lang w:val="en-US"/>
                    </w:rPr>
                    <m:t xml:space="preserve">                  </m:t>
                  </m:r>
                  <m:r>
                    <m:rPr>
                      <m:sty m:val="b"/>
                    </m:rPr>
                    <w:rPr>
                      <w:rFonts w:ascii="Cambria Math" w:eastAsia="맑은 고딕" w:hAnsi="Cambria Math"/>
                      <w:szCs w:val="22"/>
                      <w:lang w:val="en-US"/>
                    </w:rPr>
                    <m:t>otherwise</m:t>
                  </m:r>
                </m:e>
              </m:eqArr>
            </m:e>
          </m:d>
        </m:oMath>
      </m:oMathPara>
    </w:p>
    <w:p w:rsidR="00433E20" w:rsidRPr="004752CE" w:rsidRDefault="00433E20" w:rsidP="00433E20">
      <w:pPr>
        <w:pStyle w:val="LGTdoc0"/>
        <w:spacing w:before="100" w:beforeAutospacing="1" w:afterAutospacing="1"/>
        <w:jc w:val="left"/>
        <w:rPr>
          <w:rFonts w:eastAsia="맑은 고딕"/>
          <w:b/>
          <w:iCs/>
          <w:szCs w:val="22"/>
          <w:lang w:val="en-US"/>
        </w:rPr>
      </w:pPr>
      <w:r w:rsidRPr="004752CE">
        <w:rPr>
          <w:rFonts w:eastAsia="맑은 고딕"/>
          <w:b/>
          <w:iCs/>
          <w:szCs w:val="22"/>
          <w:lang w:val="en-US"/>
        </w:rPr>
        <w:t xml:space="preserve">Note: when </w:t>
      </w:r>
      <w:r w:rsidRPr="004752CE">
        <w:rPr>
          <w:rFonts w:eastAsia="맑은 고딕"/>
          <w:b/>
          <w:i/>
          <w:iCs/>
          <w:szCs w:val="22"/>
          <w:lang w:val="en-US"/>
        </w:rPr>
        <w:t>N</w:t>
      </w:r>
      <w:r w:rsidRPr="004752CE">
        <w:rPr>
          <w:rFonts w:eastAsia="맑은 고딕"/>
          <w:b/>
          <w:iCs/>
          <w:szCs w:val="22"/>
          <w:vertAlign w:val="subscript"/>
          <w:lang w:val="en-US"/>
        </w:rPr>
        <w:t>2</w:t>
      </w:r>
      <w:r w:rsidRPr="004752CE">
        <w:rPr>
          <w:rFonts w:eastAsia="맑은 고딕"/>
          <w:b/>
          <w:iCs/>
          <w:szCs w:val="22"/>
          <w:lang w:val="en-US"/>
        </w:rPr>
        <w:t xml:space="preserve">=1, </w:t>
      </w:r>
      <m:oMath>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O</m:t>
            </m:r>
          </m:e>
          <m:sub>
            <m:r>
              <m:rPr>
                <m:sty m:val="bi"/>
              </m:rPr>
              <w:rPr>
                <w:rFonts w:ascii="Cambria Math" w:eastAsia="맑은 고딕" w:hAnsi="Cambria Math"/>
                <w:szCs w:val="22"/>
                <w:lang w:val="en-US"/>
              </w:rPr>
              <m:t>2</m:t>
            </m:r>
          </m:sub>
        </m:sSub>
      </m:oMath>
      <w:r w:rsidRPr="004752CE">
        <w:rPr>
          <w:rFonts w:eastAsia="맑은 고딕"/>
          <w:b/>
          <w:iCs/>
          <w:szCs w:val="22"/>
          <w:lang w:val="en-US"/>
        </w:rPr>
        <w:t xml:space="preserve"> and </w:t>
      </w:r>
      <m:oMath>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i</m:t>
            </m:r>
          </m:e>
          <m:sub>
            <m:r>
              <m:rPr>
                <m:sty m:val="bi"/>
              </m:rPr>
              <w:rPr>
                <w:rFonts w:ascii="Cambria Math" w:eastAsia="맑은 고딕" w:hAnsi="Cambria Math"/>
                <w:szCs w:val="22"/>
                <w:lang w:val="sv-SE"/>
              </w:rPr>
              <m:t>1,</m:t>
            </m:r>
            <m:r>
              <m:rPr>
                <m:sty m:val="bi"/>
              </m:rPr>
              <w:rPr>
                <w:rFonts w:ascii="Cambria Math" w:eastAsia="맑은 고딕" w:hAnsi="Cambria Math"/>
                <w:szCs w:val="22"/>
                <w:lang w:val="en-US"/>
              </w:rPr>
              <m:t>2</m:t>
            </m:r>
          </m:sub>
        </m:sSub>
      </m:oMath>
      <w:r w:rsidRPr="004752CE">
        <w:rPr>
          <w:rFonts w:eastAsia="맑은 고딕"/>
          <w:b/>
          <w:iCs/>
          <w:szCs w:val="22"/>
          <w:lang w:val="en-US"/>
        </w:rPr>
        <w:t xml:space="preserve"> are not applicable</w:t>
      </w:r>
    </w:p>
    <w:p w:rsidR="00636E44" w:rsidRDefault="006517AC" w:rsidP="00A06F3E">
      <w:pPr>
        <w:pStyle w:val="LGTdoc0"/>
        <w:spacing w:before="100" w:beforeAutospacing="1" w:afterLines="0" w:after="100" w:afterAutospacing="1" w:line="240" w:lineRule="auto"/>
        <w:ind w:leftChars="50" w:left="320" w:hangingChars="100" w:hanging="220"/>
        <w:rPr>
          <w:rFonts w:eastAsia="맑은 고딕"/>
          <w:b/>
          <w:iCs/>
          <w:szCs w:val="22"/>
          <w:lang w:val="en-US"/>
        </w:rPr>
      </w:pPr>
      <w:r>
        <w:rPr>
          <w:rFonts w:eastAsia="맑은 고딕"/>
          <w:iCs/>
          <w:lang w:val="en-US"/>
        </w:rPr>
        <w:br/>
      </w:r>
      <w:r w:rsidRPr="004752CE">
        <w:rPr>
          <w:rFonts w:eastAsia="맑은 고딕"/>
          <w:b/>
          <w:iCs/>
          <w:szCs w:val="22"/>
          <w:lang w:val="en-US"/>
        </w:rPr>
        <w:t xml:space="preserve">Proposal </w:t>
      </w:r>
      <w:r w:rsidR="00A06F3E">
        <w:rPr>
          <w:rFonts w:eastAsia="맑은 고딕"/>
          <w:b/>
          <w:iCs/>
          <w:szCs w:val="22"/>
          <w:lang w:val="en-US"/>
        </w:rPr>
        <w:t>9</w:t>
      </w:r>
      <w:r>
        <w:rPr>
          <w:rFonts w:eastAsia="맑은 고딕"/>
          <w:b/>
          <w:iCs/>
          <w:szCs w:val="22"/>
          <w:lang w:val="en-US"/>
        </w:rPr>
        <w:t xml:space="preserve">. Minor correction for </w:t>
      </w:r>
      <w:r w:rsidRPr="006517AC">
        <w:rPr>
          <w:rFonts w:eastAsia="맑은 고딕"/>
          <w:b/>
          <w:iCs/>
          <w:szCs w:val="22"/>
          <w:lang w:val="en-US"/>
        </w:rPr>
        <w:t>Table 5.2.2.2.1-11</w:t>
      </w:r>
      <w:r>
        <w:rPr>
          <w:rFonts w:eastAsia="맑은 고딕"/>
          <w:b/>
          <w:iCs/>
          <w:szCs w:val="22"/>
          <w:lang w:val="en-US"/>
        </w:rPr>
        <w:t xml:space="preserve"> and </w:t>
      </w:r>
      <w:r w:rsidRPr="006517AC">
        <w:rPr>
          <w:rFonts w:eastAsia="맑은 고딕"/>
          <w:b/>
          <w:iCs/>
          <w:szCs w:val="22"/>
          <w:lang w:val="en-US"/>
        </w:rPr>
        <w:t>5.2.2.2.1-1</w:t>
      </w:r>
      <w:r>
        <w:rPr>
          <w:rFonts w:eastAsia="맑은 고딕"/>
          <w:b/>
          <w:iCs/>
          <w:szCs w:val="22"/>
          <w:lang w:val="en-US"/>
        </w:rPr>
        <w:t>2.</w:t>
      </w:r>
      <w:r w:rsidR="00636E44">
        <w:rPr>
          <w:rFonts w:eastAsia="맑은 고딕"/>
          <w:b/>
          <w:iCs/>
          <w:szCs w:val="22"/>
          <w:lang w:val="en-US"/>
        </w:rPr>
        <w:t xml:space="preserve"> </w:t>
      </w:r>
      <w:r w:rsidR="00A75CF2">
        <w:rPr>
          <w:rFonts w:eastAsia="맑은 고딕"/>
          <w:b/>
          <w:iCs/>
          <w:szCs w:val="22"/>
          <w:lang w:val="en-US"/>
        </w:rPr>
        <w:t>Change</w:t>
      </w:r>
    </w:p>
    <w:p w:rsidR="00957200" w:rsidRPr="00D62076" w:rsidRDefault="000F2A03" w:rsidP="00B16E32">
      <w:pPr>
        <w:pStyle w:val="LGTdoc0"/>
        <w:spacing w:before="100" w:beforeAutospacing="1" w:afterLines="0" w:after="100" w:afterAutospacing="1" w:line="240" w:lineRule="auto"/>
        <w:ind w:firstLine="360"/>
        <w:rPr>
          <w:rFonts w:eastAsia="맑은 고딕"/>
          <w:b/>
          <w:iCs/>
          <w:szCs w:val="22"/>
          <w:lang w:val="en-US"/>
        </w:rPr>
      </w:pPr>
      <w:r w:rsidRPr="00D62076">
        <w:rPr>
          <w:b/>
          <w:color w:val="000000"/>
          <w:position w:val="-16"/>
        </w:rPr>
        <w:object w:dxaOrig="2260" w:dyaOrig="400">
          <v:shape id="_x0000_i1029" type="#_x0000_t75" style="width:112.9pt;height:19.65pt" o:ole="">
            <v:imagedata r:id="rId16" o:title=""/>
          </v:shape>
          <o:OLEObject Type="Embed" ProgID="Equation.3" ShapeID="_x0000_i1029" DrawAspect="Content" ObjectID="_1584533526" r:id="rId17"/>
        </w:object>
      </w:r>
      <w:r w:rsidRPr="00D62076">
        <w:rPr>
          <w:b/>
          <w:color w:val="000000"/>
        </w:rPr>
        <w:t xml:space="preserve"> </w:t>
      </w:r>
      <w:proofErr w:type="gramStart"/>
      <w:r w:rsidRPr="00D62076">
        <w:rPr>
          <w:b/>
          <w:color w:val="000000"/>
        </w:rPr>
        <w:t>to</w:t>
      </w:r>
      <w:proofErr w:type="gramEnd"/>
      <w:r w:rsidRPr="00D62076">
        <w:rPr>
          <w:b/>
          <w:color w:val="000000"/>
        </w:rPr>
        <w:t xml:space="preserve"> </w:t>
      </w:r>
      <w:r w:rsidRPr="00D62076">
        <w:rPr>
          <w:color w:val="000000"/>
          <w:position w:val="-16"/>
        </w:rPr>
        <w:object w:dxaOrig="2640" w:dyaOrig="420">
          <v:shape id="_x0000_i1030" type="#_x0000_t75" style="width:132pt;height:21.25pt" o:ole="">
            <v:imagedata r:id="rId18" o:title=""/>
          </v:shape>
          <o:OLEObject Type="Embed" ProgID="Equation.3" ShapeID="_x0000_i1030" DrawAspect="Content" ObjectID="_1584533527" r:id="rId19"/>
        </w:object>
      </w:r>
      <w:r w:rsidR="005E54A8" w:rsidRPr="00D62076">
        <w:rPr>
          <w:color w:val="000000"/>
        </w:rPr>
        <w:t xml:space="preserve"> </w:t>
      </w:r>
      <w:r w:rsidR="005E54A8" w:rsidRPr="00D62076">
        <w:rPr>
          <w:b/>
          <w:color w:val="000000"/>
        </w:rPr>
        <w:t>and</w:t>
      </w:r>
      <w:r w:rsidR="00D311BD">
        <w:rPr>
          <w:b/>
          <w:color w:val="000000"/>
        </w:rPr>
        <w:t>,</w:t>
      </w:r>
    </w:p>
    <w:p w:rsidR="006517AC" w:rsidRDefault="000F2A03" w:rsidP="00B16E32">
      <w:pPr>
        <w:pStyle w:val="LGTdoc0"/>
        <w:spacing w:before="100" w:beforeAutospacing="1" w:afterLines="0" w:after="100" w:afterAutospacing="1" w:line="240" w:lineRule="auto"/>
        <w:ind w:firstLine="360"/>
        <w:rPr>
          <w:rFonts w:eastAsia="맑은 고딕"/>
          <w:iCs/>
          <w:lang w:val="en-US"/>
        </w:rPr>
      </w:pPr>
      <w:r w:rsidRPr="00D62076">
        <w:rPr>
          <w:b/>
          <w:color w:val="000000"/>
          <w:position w:val="-16"/>
        </w:rPr>
        <w:object w:dxaOrig="2260" w:dyaOrig="400">
          <v:shape id="_x0000_i1031" type="#_x0000_t75" style="width:112.9pt;height:19.65pt" o:ole="">
            <v:imagedata r:id="rId20" o:title=""/>
          </v:shape>
          <o:OLEObject Type="Embed" ProgID="Equation.3" ShapeID="_x0000_i1031" DrawAspect="Content" ObjectID="_1584533528" r:id="rId21"/>
        </w:object>
      </w:r>
      <w:r w:rsidRPr="00D62076">
        <w:rPr>
          <w:b/>
          <w:color w:val="000000"/>
        </w:rPr>
        <w:t xml:space="preserve"> </w:t>
      </w:r>
      <w:proofErr w:type="gramStart"/>
      <w:r w:rsidRPr="00D62076">
        <w:rPr>
          <w:b/>
          <w:color w:val="000000"/>
        </w:rPr>
        <w:t xml:space="preserve">to </w:t>
      </w:r>
      <w:proofErr w:type="gramEnd"/>
      <w:r w:rsidRPr="00D62076">
        <w:rPr>
          <w:b/>
          <w:color w:val="000000"/>
          <w:position w:val="-16"/>
        </w:rPr>
        <w:object w:dxaOrig="2640" w:dyaOrig="420">
          <v:shape id="_x0000_i1032" type="#_x0000_t75" style="width:132pt;height:21.25pt" o:ole="">
            <v:imagedata r:id="rId22" o:title=""/>
          </v:shape>
          <o:OLEObject Type="Embed" ProgID="Equation.3" ShapeID="_x0000_i1032" DrawAspect="Content" ObjectID="_1584533529" r:id="rId23"/>
        </w:object>
      </w:r>
      <w:r w:rsidRPr="00D62076">
        <w:rPr>
          <w:color w:val="000000"/>
        </w:rPr>
        <w:t>.</w:t>
      </w:r>
    </w:p>
    <w:p w:rsidR="006517AC" w:rsidRDefault="006517AC" w:rsidP="00B16E32">
      <w:pPr>
        <w:pStyle w:val="LGTdoc0"/>
        <w:spacing w:before="100" w:beforeAutospacing="1" w:afterLines="0" w:after="100" w:afterAutospacing="1" w:line="240" w:lineRule="auto"/>
        <w:ind w:firstLine="360"/>
        <w:rPr>
          <w:rFonts w:eastAsia="맑은 고딕"/>
          <w:iCs/>
          <w:lang w:val="en-US"/>
        </w:rPr>
      </w:pPr>
    </w:p>
    <w:p w:rsidR="00E62AF0" w:rsidRDefault="00E62AF0" w:rsidP="00C82CD8">
      <w:pPr>
        <w:pStyle w:val="LGTdoc1"/>
        <w:numPr>
          <w:ilvl w:val="1"/>
          <w:numId w:val="3"/>
        </w:numPr>
        <w:spacing w:beforeLines="0" w:after="0" w:afterAutospacing="0"/>
        <w:rPr>
          <w:lang w:val="en-US"/>
        </w:rPr>
      </w:pPr>
      <w:r w:rsidRPr="00CE1002">
        <w:rPr>
          <w:lang w:val="en-US"/>
        </w:rPr>
        <w:t>Text proposals on 38.21</w:t>
      </w:r>
      <w:r>
        <w:rPr>
          <w:lang w:val="en-US"/>
        </w:rPr>
        <w:t>2</w:t>
      </w:r>
    </w:p>
    <w:p w:rsidR="00C82CD8" w:rsidRDefault="00C82CD8" w:rsidP="00C82CD8">
      <w:pPr>
        <w:pStyle w:val="LGTdoc1"/>
        <w:spacing w:beforeLines="0" w:after="0" w:afterAutospacing="0"/>
        <w:ind w:left="425"/>
        <w:rPr>
          <w:lang w:val="en-US"/>
        </w:rPr>
      </w:pPr>
    </w:p>
    <w:p w:rsidR="003F0FD1" w:rsidRPr="00BE72B2" w:rsidRDefault="003F0FD1" w:rsidP="003F0FD1">
      <w:pPr>
        <w:pStyle w:val="af4"/>
        <w:widowControl/>
        <w:wordWrap/>
        <w:autoSpaceDE/>
        <w:autoSpaceDN/>
        <w:spacing w:after="180"/>
        <w:ind w:leftChars="0" w:left="425" w:firstLine="0"/>
        <w:jc w:val="center"/>
        <w:rPr>
          <w:rFonts w:ascii="Times New Roman"/>
          <w:color w:val="FF0000"/>
          <w:kern w:val="0"/>
          <w:szCs w:val="20"/>
          <w:lang w:val="en-GB"/>
        </w:rPr>
      </w:pPr>
      <w:r w:rsidRPr="00BE72B2">
        <w:rPr>
          <w:rFonts w:ascii="Times New Roman" w:hint="eastAsia"/>
          <w:color w:val="FF0000"/>
          <w:kern w:val="0"/>
          <w:szCs w:val="20"/>
          <w:lang w:val="en-GB"/>
        </w:rPr>
        <w:t>--------------- Unchanged parts omitted -------------</w:t>
      </w:r>
    </w:p>
    <w:p w:rsidR="00372842" w:rsidRPr="00372842" w:rsidRDefault="00372842" w:rsidP="00372842">
      <w:pPr>
        <w:keepNext/>
        <w:keepLines/>
        <w:widowControl/>
        <w:wordWrap/>
        <w:overflowPunct w:val="0"/>
        <w:adjustRightInd w:val="0"/>
        <w:spacing w:before="60" w:after="180"/>
        <w:jc w:val="center"/>
        <w:textAlignment w:val="baseline"/>
        <w:rPr>
          <w:rFonts w:ascii="Arial" w:eastAsia="SimSun" w:hAnsi="Arial"/>
          <w:b/>
          <w:kern w:val="0"/>
          <w:szCs w:val="20"/>
          <w:lang w:val="en-GB" w:eastAsia="zh-CN"/>
        </w:rPr>
      </w:pPr>
      <w:r w:rsidRPr="00372842">
        <w:rPr>
          <w:rFonts w:ascii="Arial" w:eastAsia="SimSun" w:hAnsi="Arial"/>
          <w:b/>
          <w:kern w:val="0"/>
          <w:szCs w:val="20"/>
          <w:lang w:val="en-GB" w:eastAsia="en-US"/>
        </w:rPr>
        <w:t xml:space="preserve">Table </w:t>
      </w:r>
      <w:r w:rsidRPr="00372842">
        <w:rPr>
          <w:rFonts w:ascii="Arial" w:eastAsia="SimSun" w:hAnsi="Arial" w:hint="eastAsia"/>
          <w:b/>
          <w:kern w:val="0"/>
          <w:szCs w:val="20"/>
          <w:lang w:val="en-GB" w:eastAsia="zh-CN"/>
        </w:rPr>
        <w:t>6.3.1.1.2-1</w:t>
      </w:r>
      <w:r w:rsidRPr="00372842">
        <w:rPr>
          <w:rFonts w:ascii="Arial" w:eastAsia="SimSun" w:hAnsi="Arial"/>
          <w:b/>
          <w:kern w:val="0"/>
          <w:szCs w:val="20"/>
          <w:lang w:val="en-GB" w:eastAsia="en-US"/>
        </w:rPr>
        <w:t>:</w:t>
      </w:r>
      <w:r w:rsidRPr="00372842">
        <w:rPr>
          <w:rFonts w:ascii="Arial" w:eastAsia="SimSun" w:hAnsi="Arial" w:hint="eastAsia"/>
          <w:b/>
          <w:kern w:val="0"/>
          <w:szCs w:val="20"/>
          <w:lang w:val="en-GB" w:eastAsia="zh-CN"/>
        </w:rPr>
        <w:t xml:space="preserve"> PMI of </w:t>
      </w:r>
      <w:proofErr w:type="spellStart"/>
      <w:r w:rsidRPr="00372842">
        <w:rPr>
          <w:rFonts w:ascii="Arial" w:eastAsia="SimSun" w:hAnsi="Arial"/>
          <w:b/>
          <w:i/>
          <w:kern w:val="0"/>
          <w:szCs w:val="20"/>
          <w:lang w:eastAsia="en-US"/>
        </w:rPr>
        <w:t>CodebookType</w:t>
      </w:r>
      <w:proofErr w:type="spellEnd"/>
      <w:r w:rsidRPr="00372842">
        <w:rPr>
          <w:rFonts w:ascii="Arial" w:eastAsia="SimSun" w:hAnsi="Arial" w:hint="eastAsia"/>
          <w:b/>
          <w:i/>
          <w:kern w:val="0"/>
          <w:szCs w:val="20"/>
          <w:lang w:eastAsia="zh-CN"/>
        </w:rPr>
        <w:t>=</w:t>
      </w:r>
      <w:proofErr w:type="spellStart"/>
      <w:r w:rsidRPr="00372842">
        <w:rPr>
          <w:rFonts w:ascii="Arial" w:eastAsia="SimSun" w:hAnsi="Arial"/>
          <w:b/>
          <w:i/>
          <w:kern w:val="0"/>
          <w:szCs w:val="20"/>
          <w:lang w:eastAsia="zh-CN"/>
        </w:rPr>
        <w:t>TypeI-SinglePanel</w:t>
      </w:r>
      <w:proofErr w:type="spellEnd"/>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1876"/>
        <w:gridCol w:w="2050"/>
        <w:gridCol w:w="596"/>
        <w:gridCol w:w="1718"/>
        <w:gridCol w:w="1727"/>
      </w:tblGrid>
      <w:tr w:rsidR="00372842" w:rsidRPr="00372842" w:rsidTr="00900A57">
        <w:trPr>
          <w:jc w:val="center"/>
        </w:trPr>
        <w:tc>
          <w:tcPr>
            <w:tcW w:w="1589" w:type="dxa"/>
            <w:vMerge w:val="restart"/>
            <w:shd w:val="clear" w:color="auto" w:fill="D9D9D9"/>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zh-CN"/>
              </w:rPr>
            </w:pPr>
          </w:p>
        </w:tc>
        <w:tc>
          <w:tcPr>
            <w:tcW w:w="4558" w:type="dxa"/>
            <w:gridSpan w:val="3"/>
            <w:shd w:val="clear" w:color="auto" w:fill="D9D9D9"/>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en-US"/>
              </w:rPr>
            </w:pPr>
            <w:r w:rsidRPr="00372842">
              <w:rPr>
                <w:rFonts w:ascii="Times New Roman" w:eastAsia="SimSun" w:hint="eastAsia"/>
                <w:kern w:val="0"/>
                <w:szCs w:val="20"/>
                <w:lang w:val="en-GB" w:eastAsia="zh-CN"/>
              </w:rPr>
              <w:t xml:space="preserve">Information field </w:t>
            </w:r>
            <w:r w:rsidRPr="00372842">
              <w:rPr>
                <w:rFonts w:ascii="Times New Roman" w:eastAsia="SimSun"/>
                <w:kern w:val="0"/>
                <w:position w:val="-10"/>
                <w:szCs w:val="20"/>
                <w:lang w:val="en-GB" w:eastAsia="en-US"/>
              </w:rPr>
              <w:object w:dxaOrig="320" w:dyaOrig="340">
                <v:shape id="_x0000_i1033" type="#_x0000_t75" style="width:16.35pt;height:16.9pt" o:ole="">
                  <v:imagedata r:id="rId24" o:title=""/>
                </v:shape>
                <o:OLEObject Type="Embed" ProgID="Equation.3" ShapeID="_x0000_i1033" DrawAspect="Content" ObjectID="_1584533530" r:id="rId25"/>
              </w:object>
            </w:r>
            <w:r w:rsidRPr="00372842">
              <w:rPr>
                <w:rFonts w:ascii="Times New Roman" w:eastAsia="SimSun" w:hint="eastAsia"/>
                <w:kern w:val="0"/>
                <w:szCs w:val="20"/>
                <w:lang w:val="en-GB" w:eastAsia="zh-CN"/>
              </w:rPr>
              <w:t xml:space="preserve"> for wideband PMI</w:t>
            </w:r>
          </w:p>
        </w:tc>
        <w:tc>
          <w:tcPr>
            <w:tcW w:w="3455" w:type="dxa"/>
            <w:gridSpan w:val="2"/>
            <w:shd w:val="clear" w:color="auto" w:fill="D9D9D9"/>
            <w:vAlign w:val="center"/>
          </w:tcPr>
          <w:p w:rsidR="00372842" w:rsidRPr="00372842" w:rsidRDefault="00372842" w:rsidP="00372842">
            <w:pPr>
              <w:widowControl/>
              <w:wordWrap/>
              <w:autoSpaceDE/>
              <w:autoSpaceDN/>
              <w:spacing w:after="180"/>
              <w:jc w:val="center"/>
              <w:rPr>
                <w:rFonts w:ascii="Times New Roman" w:eastAsia="SimSun" w:cs="Arial"/>
                <w:kern w:val="0"/>
                <w:szCs w:val="20"/>
                <w:lang w:val="en-GB" w:eastAsia="en-US"/>
              </w:rPr>
            </w:pPr>
            <w:r w:rsidRPr="00372842">
              <w:rPr>
                <w:rFonts w:ascii="Times New Roman" w:eastAsia="SimSun" w:hint="eastAsia"/>
                <w:kern w:val="0"/>
                <w:szCs w:val="20"/>
                <w:lang w:val="en-GB" w:eastAsia="zh-CN"/>
              </w:rPr>
              <w:t xml:space="preserve">Information field </w:t>
            </w:r>
            <w:r w:rsidRPr="00372842">
              <w:rPr>
                <w:rFonts w:ascii="Times New Roman" w:eastAsia="SimSun"/>
                <w:kern w:val="0"/>
                <w:position w:val="-10"/>
                <w:szCs w:val="20"/>
                <w:lang w:val="en-GB" w:eastAsia="en-US"/>
              </w:rPr>
              <w:object w:dxaOrig="340" w:dyaOrig="340">
                <v:shape id="_x0000_i1034" type="#_x0000_t75" style="width:16.9pt;height:16.9pt" o:ole="">
                  <v:imagedata r:id="rId26" o:title=""/>
                </v:shape>
                <o:OLEObject Type="Embed" ProgID="Equation.3" ShapeID="_x0000_i1034" DrawAspect="Content" ObjectID="_1584533531" r:id="rId27"/>
              </w:object>
            </w:r>
            <w:r w:rsidRPr="00372842">
              <w:rPr>
                <w:rFonts w:ascii="Times New Roman" w:eastAsia="SimSun" w:hint="eastAsia"/>
                <w:kern w:val="0"/>
                <w:szCs w:val="20"/>
                <w:lang w:val="en-GB" w:eastAsia="zh-CN"/>
              </w:rPr>
              <w:t xml:space="preserve"> for wideband PMI</w:t>
            </w:r>
            <w:r w:rsidRPr="00372842">
              <w:rPr>
                <w:rFonts w:ascii="Times New Roman" w:eastAsia="SimSun"/>
                <w:kern w:val="0"/>
                <w:szCs w:val="20"/>
                <w:lang w:val="en-GB" w:eastAsia="zh-CN"/>
              </w:rPr>
              <w:br/>
            </w:r>
            <w:r w:rsidRPr="00372842">
              <w:rPr>
                <w:rFonts w:ascii="Times New Roman" w:eastAsia="SimSun" w:hint="eastAsia"/>
                <w:kern w:val="0"/>
                <w:szCs w:val="20"/>
                <w:lang w:val="en-GB" w:eastAsia="zh-CN"/>
              </w:rPr>
              <w:t xml:space="preserve">or per </w:t>
            </w:r>
            <w:proofErr w:type="spellStart"/>
            <w:r w:rsidRPr="00372842">
              <w:rPr>
                <w:rFonts w:ascii="Times New Roman" w:eastAsia="SimSun" w:hint="eastAsia"/>
                <w:kern w:val="0"/>
                <w:szCs w:val="20"/>
                <w:lang w:val="en-GB" w:eastAsia="zh-CN"/>
              </w:rPr>
              <w:t>subband</w:t>
            </w:r>
            <w:proofErr w:type="spellEnd"/>
            <w:r w:rsidRPr="00372842">
              <w:rPr>
                <w:rFonts w:ascii="Times New Roman" w:eastAsia="SimSun" w:hint="eastAsia"/>
                <w:kern w:val="0"/>
                <w:szCs w:val="20"/>
                <w:lang w:val="en-GB" w:eastAsia="zh-CN"/>
              </w:rPr>
              <w:t xml:space="preserve"> PMI</w:t>
            </w:r>
          </w:p>
        </w:tc>
      </w:tr>
      <w:tr w:rsidR="00372842" w:rsidRPr="00372842" w:rsidTr="00900A57">
        <w:trPr>
          <w:jc w:val="center"/>
        </w:trPr>
        <w:tc>
          <w:tcPr>
            <w:tcW w:w="1589" w:type="dxa"/>
            <w:vMerge/>
            <w:shd w:val="clear" w:color="auto" w:fill="D9D9D9"/>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zh-CN"/>
              </w:rPr>
            </w:pPr>
          </w:p>
        </w:tc>
        <w:tc>
          <w:tcPr>
            <w:tcW w:w="3923" w:type="dxa"/>
            <w:gridSpan w:val="2"/>
            <w:shd w:val="clear" w:color="auto" w:fill="D9D9D9"/>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en-US"/>
              </w:rPr>
            </w:pPr>
            <w:r w:rsidRPr="00372842">
              <w:rPr>
                <w:rFonts w:ascii="Times New Roman" w:eastAsia="SimSun" w:hint="eastAsia"/>
                <w:kern w:val="0"/>
                <w:szCs w:val="20"/>
                <w:lang w:val="en-GB" w:eastAsia="zh-CN"/>
              </w:rPr>
              <w:t>(</w:t>
            </w:r>
            <w:r w:rsidRPr="00372842">
              <w:rPr>
                <w:rFonts w:ascii="Times New Roman" w:eastAsia="SimSun"/>
                <w:kern w:val="0"/>
                <w:position w:val="-12"/>
                <w:szCs w:val="20"/>
                <w:lang w:val="en-GB" w:eastAsia="en-US"/>
              </w:rPr>
              <w:object w:dxaOrig="260" w:dyaOrig="320">
                <v:shape id="_x0000_i1035" type="#_x0000_t75" style="width:13.1pt;height:16.35pt" o:ole="">
                  <v:imagedata r:id="rId28" o:title=""/>
                </v:shape>
                <o:OLEObject Type="Embed" ProgID="Equation.3" ShapeID="_x0000_i1035" DrawAspect="Content" ObjectID="_1584533532" r:id="rId29"/>
              </w:object>
            </w:r>
            <w:r w:rsidRPr="00372842">
              <w:rPr>
                <w:rFonts w:ascii="Times New Roman" w:eastAsia="SimSun" w:hint="eastAsia"/>
                <w:kern w:val="0"/>
                <w:szCs w:val="20"/>
                <w:lang w:val="en-GB" w:eastAsia="zh-CN"/>
              </w:rPr>
              <w:t>,</w:t>
            </w:r>
            <w:r w:rsidRPr="00372842">
              <w:rPr>
                <w:rFonts w:ascii="Times New Roman" w:eastAsia="SimSun"/>
                <w:kern w:val="0"/>
                <w:position w:val="-12"/>
                <w:szCs w:val="20"/>
                <w:lang w:val="en-GB" w:eastAsia="en-US"/>
              </w:rPr>
              <w:object w:dxaOrig="300" w:dyaOrig="320">
                <v:shape id="_x0000_i1036" type="#_x0000_t75" style="width:15.25pt;height:16.35pt" o:ole="">
                  <v:imagedata r:id="rId30" o:title=""/>
                </v:shape>
                <o:OLEObject Type="Embed" ProgID="Equation.3" ShapeID="_x0000_i1036" DrawAspect="Content" ObjectID="_1584533533" r:id="rId31"/>
              </w:object>
            </w:r>
            <w:r w:rsidRPr="00372842">
              <w:rPr>
                <w:rFonts w:ascii="Times New Roman" w:eastAsia="SimSun" w:hint="eastAsia"/>
                <w:kern w:val="0"/>
                <w:szCs w:val="20"/>
                <w:lang w:val="en-GB" w:eastAsia="zh-CN"/>
              </w:rPr>
              <w:t>)</w:t>
            </w:r>
          </w:p>
        </w:tc>
        <w:tc>
          <w:tcPr>
            <w:tcW w:w="635" w:type="dxa"/>
            <w:vMerge w:val="restart"/>
            <w:shd w:val="clear" w:color="auto" w:fill="D9D9D9"/>
            <w:vAlign w:val="center"/>
          </w:tcPr>
          <w:p w:rsidR="00372842" w:rsidRPr="00372842" w:rsidRDefault="00372842" w:rsidP="00372842">
            <w:pPr>
              <w:widowControl/>
              <w:wordWrap/>
              <w:autoSpaceDE/>
              <w:autoSpaceDN/>
              <w:spacing w:after="180"/>
              <w:jc w:val="center"/>
              <w:rPr>
                <w:rFonts w:ascii="Times New Roman" w:eastAsia="SimSun" w:cs="Arial"/>
                <w:kern w:val="0"/>
                <w:szCs w:val="20"/>
                <w:lang w:val="en-GB" w:eastAsia="en-US"/>
              </w:rPr>
            </w:pPr>
            <w:r w:rsidRPr="00372842">
              <w:rPr>
                <w:rFonts w:ascii="Times New Roman" w:eastAsia="SimSun"/>
                <w:kern w:val="0"/>
                <w:position w:val="-12"/>
                <w:szCs w:val="20"/>
                <w:lang w:val="en-GB" w:eastAsia="en-US"/>
              </w:rPr>
              <w:object w:dxaOrig="279" w:dyaOrig="320">
                <v:shape id="_x0000_i1037" type="#_x0000_t75" style="width:13.65pt;height:16.35pt" o:ole="">
                  <v:imagedata r:id="rId32" o:title=""/>
                </v:shape>
                <o:OLEObject Type="Embed" ProgID="Equation.DSMT4" ShapeID="_x0000_i1037" DrawAspect="Content" ObjectID="_1584533534" r:id="rId33"/>
              </w:object>
            </w:r>
          </w:p>
        </w:tc>
        <w:tc>
          <w:tcPr>
            <w:tcW w:w="3455" w:type="dxa"/>
            <w:gridSpan w:val="2"/>
            <w:shd w:val="clear" w:color="auto" w:fill="D9D9D9"/>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zh-CN"/>
              </w:rPr>
            </w:pPr>
            <w:r w:rsidRPr="00372842">
              <w:rPr>
                <w:rFonts w:ascii="Times New Roman" w:eastAsia="SimSun" w:cs="Arial"/>
                <w:kern w:val="0"/>
                <w:position w:val="-10"/>
                <w:szCs w:val="20"/>
                <w:lang w:val="en-GB" w:eastAsia="en-US"/>
              </w:rPr>
              <w:object w:dxaOrig="200" w:dyaOrig="300">
                <v:shape id="_x0000_i1038" type="#_x0000_t75" style="width:10.35pt;height:15.25pt" o:ole="">
                  <v:imagedata r:id="rId34" o:title=""/>
                </v:shape>
                <o:OLEObject Type="Embed" ProgID="Equation.3" ShapeID="_x0000_i1038" DrawAspect="Content" ObjectID="_1584533535" r:id="rId35"/>
              </w:object>
            </w:r>
          </w:p>
        </w:tc>
      </w:tr>
      <w:tr w:rsidR="00372842" w:rsidRPr="00372842" w:rsidTr="00900A57">
        <w:trPr>
          <w:jc w:val="center"/>
        </w:trPr>
        <w:tc>
          <w:tcPr>
            <w:tcW w:w="1589" w:type="dxa"/>
            <w:vMerge/>
            <w:shd w:val="clear" w:color="auto" w:fill="D9D9D9"/>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zh-CN"/>
              </w:rPr>
            </w:pPr>
          </w:p>
        </w:tc>
        <w:tc>
          <w:tcPr>
            <w:tcW w:w="1877" w:type="dxa"/>
            <w:shd w:val="clear" w:color="auto" w:fill="D9D9D9"/>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zh-CN"/>
              </w:rPr>
            </w:pPr>
            <w:proofErr w:type="spellStart"/>
            <w:r w:rsidRPr="00372842">
              <w:rPr>
                <w:rFonts w:ascii="Times New Roman" w:eastAsia="SimSun" w:cs="Arial" w:hint="eastAsia"/>
                <w:kern w:val="0"/>
                <w:szCs w:val="20"/>
                <w:lang w:val="en-GB" w:eastAsia="zh-CN"/>
              </w:rPr>
              <w:t>CodebookMode</w:t>
            </w:r>
            <w:proofErr w:type="spellEnd"/>
            <w:r w:rsidRPr="00372842">
              <w:rPr>
                <w:rFonts w:ascii="Times New Roman" w:eastAsia="SimSun" w:cs="Arial" w:hint="eastAsia"/>
                <w:kern w:val="0"/>
                <w:szCs w:val="20"/>
                <w:lang w:val="en-GB" w:eastAsia="zh-CN"/>
              </w:rPr>
              <w:t>=1</w:t>
            </w:r>
          </w:p>
        </w:tc>
        <w:tc>
          <w:tcPr>
            <w:tcW w:w="2046" w:type="dxa"/>
            <w:shd w:val="clear" w:color="auto" w:fill="D9D9D9"/>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en-US"/>
              </w:rPr>
            </w:pPr>
            <w:proofErr w:type="spellStart"/>
            <w:r w:rsidRPr="00372842">
              <w:rPr>
                <w:rFonts w:ascii="Times New Roman" w:eastAsia="SimSun" w:cs="Arial" w:hint="eastAsia"/>
                <w:kern w:val="0"/>
                <w:szCs w:val="20"/>
                <w:lang w:val="en-GB" w:eastAsia="zh-CN"/>
              </w:rPr>
              <w:t>CodebookMode</w:t>
            </w:r>
            <w:proofErr w:type="spellEnd"/>
            <w:r w:rsidRPr="00372842">
              <w:rPr>
                <w:rFonts w:ascii="Times New Roman" w:eastAsia="SimSun" w:cs="Arial" w:hint="eastAsia"/>
                <w:kern w:val="0"/>
                <w:szCs w:val="20"/>
                <w:lang w:val="en-GB" w:eastAsia="zh-CN"/>
              </w:rPr>
              <w:t>=2</w:t>
            </w:r>
          </w:p>
        </w:tc>
        <w:tc>
          <w:tcPr>
            <w:tcW w:w="635" w:type="dxa"/>
            <w:vMerge/>
            <w:shd w:val="clear" w:color="auto" w:fill="D9D9D9"/>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en-US"/>
              </w:rPr>
            </w:pPr>
          </w:p>
        </w:tc>
        <w:tc>
          <w:tcPr>
            <w:tcW w:w="1718" w:type="dxa"/>
            <w:shd w:val="clear" w:color="auto" w:fill="D9D9D9"/>
            <w:vAlign w:val="center"/>
          </w:tcPr>
          <w:p w:rsidR="00372842" w:rsidRPr="00372842" w:rsidRDefault="00372842" w:rsidP="00372842">
            <w:pPr>
              <w:widowControl/>
              <w:wordWrap/>
              <w:autoSpaceDE/>
              <w:autoSpaceDN/>
              <w:spacing w:after="180"/>
              <w:jc w:val="center"/>
              <w:rPr>
                <w:rFonts w:ascii="Times New Roman" w:eastAsia="SimSun" w:cs="Arial"/>
                <w:kern w:val="0"/>
                <w:szCs w:val="20"/>
                <w:lang w:val="en-GB" w:eastAsia="en-US"/>
              </w:rPr>
            </w:pPr>
            <w:proofErr w:type="spellStart"/>
            <w:r w:rsidRPr="00372842">
              <w:rPr>
                <w:rFonts w:ascii="Times New Roman" w:eastAsia="SimSun" w:cs="Arial" w:hint="eastAsia"/>
                <w:kern w:val="0"/>
                <w:szCs w:val="20"/>
                <w:lang w:val="en-GB" w:eastAsia="zh-CN"/>
              </w:rPr>
              <w:t>CodebookMode</w:t>
            </w:r>
            <w:proofErr w:type="spellEnd"/>
            <w:r w:rsidRPr="00372842">
              <w:rPr>
                <w:rFonts w:ascii="Times New Roman" w:eastAsia="SimSun" w:cs="Arial" w:hint="eastAsia"/>
                <w:kern w:val="0"/>
                <w:szCs w:val="20"/>
                <w:lang w:val="en-GB" w:eastAsia="zh-CN"/>
              </w:rPr>
              <w:t>=1</w:t>
            </w:r>
          </w:p>
        </w:tc>
        <w:tc>
          <w:tcPr>
            <w:tcW w:w="1737" w:type="dxa"/>
            <w:shd w:val="clear" w:color="auto" w:fill="D9D9D9"/>
            <w:vAlign w:val="center"/>
          </w:tcPr>
          <w:p w:rsidR="00372842" w:rsidRPr="00372842" w:rsidRDefault="00372842" w:rsidP="00372842">
            <w:pPr>
              <w:widowControl/>
              <w:wordWrap/>
              <w:autoSpaceDE/>
              <w:autoSpaceDN/>
              <w:spacing w:after="180"/>
              <w:jc w:val="center"/>
              <w:rPr>
                <w:rFonts w:ascii="Times New Roman" w:eastAsia="SimSun" w:cs="Arial"/>
                <w:kern w:val="0"/>
                <w:szCs w:val="20"/>
                <w:lang w:val="en-GB" w:eastAsia="en-US"/>
              </w:rPr>
            </w:pPr>
            <w:proofErr w:type="spellStart"/>
            <w:r w:rsidRPr="00372842">
              <w:rPr>
                <w:rFonts w:ascii="Times New Roman" w:eastAsia="SimSun" w:cs="Arial" w:hint="eastAsia"/>
                <w:kern w:val="0"/>
                <w:szCs w:val="20"/>
                <w:lang w:val="en-GB" w:eastAsia="zh-CN"/>
              </w:rPr>
              <w:t>CodebookMode</w:t>
            </w:r>
            <w:proofErr w:type="spellEnd"/>
            <w:r w:rsidRPr="00372842">
              <w:rPr>
                <w:rFonts w:ascii="Times New Roman" w:eastAsia="SimSun" w:cs="Arial" w:hint="eastAsia"/>
                <w:kern w:val="0"/>
                <w:szCs w:val="20"/>
                <w:lang w:val="en-GB" w:eastAsia="zh-CN"/>
              </w:rPr>
              <w:t>=2</w:t>
            </w:r>
          </w:p>
        </w:tc>
      </w:tr>
      <w:tr w:rsidR="00372842" w:rsidRPr="00372842" w:rsidTr="00900A57">
        <w:trPr>
          <w:jc w:val="center"/>
        </w:trPr>
        <w:tc>
          <w:tcPr>
            <w:tcW w:w="1589" w:type="dxa"/>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zh-CN"/>
              </w:rPr>
            </w:pPr>
            <w:r w:rsidRPr="00372842">
              <w:rPr>
                <w:rFonts w:ascii="Times New Roman" w:eastAsia="SimSun"/>
                <w:kern w:val="0"/>
                <w:szCs w:val="20"/>
                <w:lang w:val="en-GB" w:eastAsia="zh-CN"/>
              </w:rPr>
              <w:t>R</w:t>
            </w:r>
            <w:r w:rsidRPr="00372842">
              <w:rPr>
                <w:rFonts w:ascii="Times New Roman" w:eastAsia="SimSun" w:hint="eastAsia"/>
                <w:kern w:val="0"/>
                <w:szCs w:val="20"/>
                <w:lang w:val="en-GB" w:eastAsia="zh-CN"/>
              </w:rPr>
              <w:t xml:space="preserve">ank = 1 with &gt;2 CSI-RS ports, </w:t>
            </w:r>
            <w:r w:rsidRPr="00372842">
              <w:rPr>
                <w:rFonts w:ascii="Times New Roman" w:eastAsia="SimSun"/>
                <w:kern w:val="0"/>
                <w:position w:val="-10"/>
                <w:szCs w:val="20"/>
                <w:lang w:val="en-GB" w:eastAsia="en-US"/>
              </w:rPr>
              <w:object w:dxaOrig="680" w:dyaOrig="340">
                <v:shape id="_x0000_i1039" type="#_x0000_t75" style="width:28.35pt;height:14.75pt" o:ole="">
                  <v:imagedata r:id="rId36" o:title=""/>
                </v:shape>
                <o:OLEObject Type="Embed" ProgID="Equation.3" ShapeID="_x0000_i1039" DrawAspect="Content" ObjectID="_1584533536" r:id="rId37"/>
              </w:object>
            </w:r>
          </w:p>
        </w:tc>
        <w:tc>
          <w:tcPr>
            <w:tcW w:w="1877" w:type="dxa"/>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zh-CN"/>
              </w:rPr>
            </w:pPr>
            <w:r w:rsidRPr="00372842">
              <w:rPr>
                <w:rFonts w:ascii="Times New Roman" w:eastAsia="SimSun"/>
                <w:kern w:val="0"/>
                <w:position w:val="-12"/>
                <w:szCs w:val="20"/>
                <w:lang w:val="en-GB" w:eastAsia="en-US"/>
              </w:rPr>
              <w:object w:dxaOrig="1960" w:dyaOrig="360">
                <v:shape id="_x0000_i1040" type="#_x0000_t75" style="width:82.9pt;height:15.25pt" o:ole="">
                  <v:imagedata r:id="rId38" o:title=""/>
                </v:shape>
                <o:OLEObject Type="Embed" ProgID="Equation.3" ShapeID="_x0000_i1040" DrawAspect="Content" ObjectID="_1584533537" r:id="rId39"/>
              </w:object>
            </w:r>
          </w:p>
        </w:tc>
        <w:tc>
          <w:tcPr>
            <w:tcW w:w="2046" w:type="dxa"/>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zh-CN"/>
              </w:rPr>
            </w:pPr>
            <w:r w:rsidRPr="00372842">
              <w:rPr>
                <w:rFonts w:ascii="Times New Roman" w:eastAsia="SimSun"/>
                <w:kern w:val="0"/>
                <w:position w:val="-30"/>
                <w:szCs w:val="20"/>
                <w:lang w:val="en-GB" w:eastAsia="en-US"/>
              </w:rPr>
              <w:object w:dxaOrig="2160" w:dyaOrig="720">
                <v:shape id="_x0000_i1041" type="#_x0000_t75" style="width:91.65pt;height:31.1pt" o:ole="">
                  <v:imagedata r:id="rId40" o:title=""/>
                </v:shape>
                <o:OLEObject Type="Embed" ProgID="Equation.3" ShapeID="_x0000_i1041" DrawAspect="Content" ObjectID="_1584533538" r:id="rId41"/>
              </w:object>
            </w:r>
          </w:p>
        </w:tc>
        <w:tc>
          <w:tcPr>
            <w:tcW w:w="635" w:type="dxa"/>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zh-CN"/>
              </w:rPr>
            </w:pPr>
            <w:r w:rsidRPr="00372842">
              <w:rPr>
                <w:rFonts w:ascii="Times New Roman" w:eastAsia="SimSun" w:hint="eastAsia"/>
                <w:kern w:val="0"/>
                <w:szCs w:val="20"/>
                <w:lang w:val="en-GB" w:eastAsia="zh-CN"/>
              </w:rPr>
              <w:t>N/A</w:t>
            </w:r>
          </w:p>
        </w:tc>
        <w:tc>
          <w:tcPr>
            <w:tcW w:w="1718" w:type="dxa"/>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zh-CN"/>
              </w:rPr>
            </w:pPr>
            <w:r w:rsidRPr="00372842">
              <w:rPr>
                <w:rFonts w:ascii="Times New Roman" w:eastAsia="SimSun" w:hint="eastAsia"/>
                <w:kern w:val="0"/>
                <w:szCs w:val="20"/>
                <w:lang w:val="en-GB" w:eastAsia="zh-CN"/>
              </w:rPr>
              <w:t>2</w:t>
            </w:r>
          </w:p>
        </w:tc>
        <w:tc>
          <w:tcPr>
            <w:tcW w:w="1737" w:type="dxa"/>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zh-CN"/>
              </w:rPr>
            </w:pPr>
            <w:r w:rsidRPr="00372842">
              <w:rPr>
                <w:rFonts w:ascii="Times New Roman" w:eastAsia="SimSun" w:hint="eastAsia"/>
                <w:kern w:val="0"/>
                <w:szCs w:val="20"/>
                <w:lang w:val="en-GB" w:eastAsia="zh-CN"/>
              </w:rPr>
              <w:t>4</w:t>
            </w:r>
          </w:p>
        </w:tc>
      </w:tr>
      <w:tr w:rsidR="00372842" w:rsidRPr="00372842" w:rsidTr="00900A57">
        <w:trPr>
          <w:jc w:val="center"/>
        </w:trPr>
        <w:tc>
          <w:tcPr>
            <w:tcW w:w="1589" w:type="dxa"/>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zh-CN"/>
              </w:rPr>
            </w:pPr>
            <w:r w:rsidRPr="00372842">
              <w:rPr>
                <w:rFonts w:ascii="Times New Roman" w:eastAsia="SimSun"/>
                <w:kern w:val="0"/>
                <w:szCs w:val="20"/>
                <w:lang w:val="en-GB" w:eastAsia="zh-CN"/>
              </w:rPr>
              <w:t>R</w:t>
            </w:r>
            <w:r w:rsidRPr="00372842">
              <w:rPr>
                <w:rFonts w:ascii="Times New Roman" w:eastAsia="SimSun" w:hint="eastAsia"/>
                <w:kern w:val="0"/>
                <w:szCs w:val="20"/>
                <w:lang w:val="en-GB" w:eastAsia="zh-CN"/>
              </w:rPr>
              <w:t xml:space="preserve">ank = 1 with &gt;2 CSI-RS ports, </w:t>
            </w:r>
            <w:r w:rsidRPr="00372842">
              <w:rPr>
                <w:rFonts w:ascii="Times New Roman" w:eastAsia="SimSun"/>
                <w:kern w:val="0"/>
                <w:position w:val="-10"/>
                <w:szCs w:val="20"/>
                <w:lang w:val="en-GB" w:eastAsia="en-US"/>
              </w:rPr>
              <w:object w:dxaOrig="680" w:dyaOrig="340">
                <v:shape id="_x0000_i1042" type="#_x0000_t75" style="width:28.35pt;height:14.75pt" o:ole="">
                  <v:imagedata r:id="rId42" o:title=""/>
                </v:shape>
                <o:OLEObject Type="Embed" ProgID="Equation.3" ShapeID="_x0000_i1042" DrawAspect="Content" ObjectID="_1584533539" r:id="rId43"/>
              </w:object>
            </w:r>
          </w:p>
        </w:tc>
        <w:tc>
          <w:tcPr>
            <w:tcW w:w="1877" w:type="dxa"/>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en-US"/>
              </w:rPr>
            </w:pPr>
            <w:r w:rsidRPr="00372842">
              <w:rPr>
                <w:rFonts w:ascii="Times New Roman" w:eastAsia="SimSun"/>
                <w:kern w:val="0"/>
                <w:position w:val="-12"/>
                <w:szCs w:val="20"/>
                <w:lang w:val="en-GB" w:eastAsia="en-US"/>
              </w:rPr>
              <w:object w:dxaOrig="1960" w:dyaOrig="360">
                <v:shape id="_x0000_i1043" type="#_x0000_t75" style="width:82.9pt;height:15.25pt" o:ole="">
                  <v:imagedata r:id="rId38" o:title=""/>
                </v:shape>
                <o:OLEObject Type="Embed" ProgID="Equation.3" ShapeID="_x0000_i1043" DrawAspect="Content" ObjectID="_1584533540" r:id="rId44"/>
              </w:object>
            </w:r>
          </w:p>
        </w:tc>
        <w:tc>
          <w:tcPr>
            <w:tcW w:w="2046" w:type="dxa"/>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en-US"/>
              </w:rPr>
            </w:pPr>
            <w:r w:rsidRPr="00372842">
              <w:rPr>
                <w:rFonts w:ascii="Times New Roman" w:eastAsia="SimSun"/>
                <w:kern w:val="0"/>
                <w:position w:val="-30"/>
                <w:szCs w:val="20"/>
                <w:lang w:val="en-GB" w:eastAsia="en-US"/>
              </w:rPr>
              <w:object w:dxaOrig="1420" w:dyaOrig="720">
                <v:shape id="_x0000_i1044" type="#_x0000_t75" style="width:60pt;height:31.1pt" o:ole="">
                  <v:imagedata r:id="rId45" o:title=""/>
                </v:shape>
                <o:OLEObject Type="Embed" ProgID="Equation.3" ShapeID="_x0000_i1044" DrawAspect="Content" ObjectID="_1584533541" r:id="rId46"/>
              </w:object>
            </w:r>
          </w:p>
        </w:tc>
        <w:tc>
          <w:tcPr>
            <w:tcW w:w="635" w:type="dxa"/>
            <w:vAlign w:val="center"/>
          </w:tcPr>
          <w:p w:rsidR="00372842" w:rsidRPr="00372842" w:rsidDel="00D44B91" w:rsidRDefault="00372842" w:rsidP="00372842">
            <w:pPr>
              <w:widowControl/>
              <w:wordWrap/>
              <w:autoSpaceDE/>
              <w:autoSpaceDN/>
              <w:spacing w:after="180"/>
              <w:jc w:val="center"/>
              <w:rPr>
                <w:rFonts w:ascii="Times New Roman" w:eastAsia="SimSun"/>
                <w:kern w:val="0"/>
                <w:szCs w:val="20"/>
                <w:lang w:val="en-GB" w:eastAsia="zh-CN"/>
              </w:rPr>
            </w:pPr>
            <w:r w:rsidRPr="00372842">
              <w:rPr>
                <w:rFonts w:ascii="Times New Roman" w:eastAsia="SimSun" w:hint="eastAsia"/>
                <w:kern w:val="0"/>
                <w:szCs w:val="20"/>
                <w:lang w:val="en-GB" w:eastAsia="zh-CN"/>
              </w:rPr>
              <w:t>N/A</w:t>
            </w:r>
          </w:p>
        </w:tc>
        <w:tc>
          <w:tcPr>
            <w:tcW w:w="1718" w:type="dxa"/>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zh-CN"/>
              </w:rPr>
            </w:pPr>
            <w:r w:rsidRPr="00372842">
              <w:rPr>
                <w:rFonts w:ascii="Times New Roman" w:eastAsia="SimSun" w:hint="eastAsia"/>
                <w:kern w:val="0"/>
                <w:szCs w:val="20"/>
                <w:lang w:val="en-GB" w:eastAsia="zh-CN"/>
              </w:rPr>
              <w:t>2</w:t>
            </w:r>
          </w:p>
        </w:tc>
        <w:tc>
          <w:tcPr>
            <w:tcW w:w="1737" w:type="dxa"/>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zh-CN"/>
              </w:rPr>
            </w:pPr>
            <w:r w:rsidRPr="00372842">
              <w:rPr>
                <w:rFonts w:ascii="Times New Roman" w:eastAsia="SimSun" w:hint="eastAsia"/>
                <w:kern w:val="0"/>
                <w:szCs w:val="20"/>
                <w:lang w:val="en-GB" w:eastAsia="zh-CN"/>
              </w:rPr>
              <w:t>4</w:t>
            </w:r>
          </w:p>
        </w:tc>
      </w:tr>
      <w:tr w:rsidR="00372842" w:rsidRPr="00372842" w:rsidTr="00900A57">
        <w:trPr>
          <w:jc w:val="center"/>
        </w:trPr>
        <w:tc>
          <w:tcPr>
            <w:tcW w:w="1589" w:type="dxa"/>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zh-CN"/>
              </w:rPr>
            </w:pPr>
            <w:r w:rsidRPr="00372842">
              <w:rPr>
                <w:rFonts w:ascii="Times New Roman" w:eastAsia="SimSun" w:hint="eastAsia"/>
                <w:kern w:val="0"/>
                <w:szCs w:val="20"/>
                <w:lang w:val="en-GB" w:eastAsia="zh-CN"/>
              </w:rPr>
              <w:t xml:space="preserve">Rank=2 with 4 CSI-RS ports, </w:t>
            </w:r>
            <w:r w:rsidRPr="00372842">
              <w:rPr>
                <w:rFonts w:ascii="Times New Roman" w:eastAsia="SimSun"/>
                <w:kern w:val="0"/>
                <w:position w:val="-10"/>
                <w:szCs w:val="20"/>
                <w:lang w:val="en-GB" w:eastAsia="en-US"/>
              </w:rPr>
              <w:object w:dxaOrig="680" w:dyaOrig="340">
                <v:shape id="_x0000_i1045" type="#_x0000_t75" style="width:28.35pt;height:14.75pt" o:ole="">
                  <v:imagedata r:id="rId47" o:title=""/>
                </v:shape>
                <o:OLEObject Type="Embed" ProgID="Equation.3" ShapeID="_x0000_i1045" DrawAspect="Content" ObjectID="_1584533542" r:id="rId48"/>
              </w:object>
            </w:r>
          </w:p>
        </w:tc>
        <w:tc>
          <w:tcPr>
            <w:tcW w:w="1877" w:type="dxa"/>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en-US"/>
              </w:rPr>
            </w:pPr>
            <w:r w:rsidRPr="00372842">
              <w:rPr>
                <w:rFonts w:ascii="Times New Roman" w:eastAsia="SimSun"/>
                <w:kern w:val="0"/>
                <w:position w:val="-12"/>
                <w:szCs w:val="20"/>
                <w:lang w:val="en-GB" w:eastAsia="en-US"/>
              </w:rPr>
              <w:object w:dxaOrig="1960" w:dyaOrig="360">
                <v:shape id="_x0000_i1046" type="#_x0000_t75" style="width:82.9pt;height:15.25pt" o:ole="">
                  <v:imagedata r:id="rId49" o:title=""/>
                </v:shape>
                <o:OLEObject Type="Embed" ProgID="Equation.3" ShapeID="_x0000_i1046" DrawAspect="Content" ObjectID="_1584533543" r:id="rId50"/>
              </w:object>
            </w:r>
          </w:p>
        </w:tc>
        <w:tc>
          <w:tcPr>
            <w:tcW w:w="2046" w:type="dxa"/>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en-US"/>
              </w:rPr>
            </w:pPr>
            <w:r w:rsidRPr="00372842">
              <w:rPr>
                <w:rFonts w:ascii="Times New Roman" w:eastAsia="SimSun"/>
                <w:kern w:val="0"/>
                <w:position w:val="-30"/>
                <w:szCs w:val="20"/>
                <w:lang w:val="en-GB" w:eastAsia="en-US"/>
              </w:rPr>
              <w:object w:dxaOrig="1420" w:dyaOrig="720">
                <v:shape id="_x0000_i1047" type="#_x0000_t75" style="width:60pt;height:31.1pt" o:ole="">
                  <v:imagedata r:id="rId51" o:title=""/>
                </v:shape>
                <o:OLEObject Type="Embed" ProgID="Equation.3" ShapeID="_x0000_i1047" DrawAspect="Content" ObjectID="_1584533544" r:id="rId52"/>
              </w:object>
            </w:r>
          </w:p>
        </w:tc>
        <w:tc>
          <w:tcPr>
            <w:tcW w:w="635" w:type="dxa"/>
            <w:vAlign w:val="center"/>
          </w:tcPr>
          <w:p w:rsidR="00372842" w:rsidRPr="00372842" w:rsidDel="00D44B91" w:rsidRDefault="00372842" w:rsidP="00372842">
            <w:pPr>
              <w:widowControl/>
              <w:wordWrap/>
              <w:autoSpaceDE/>
              <w:autoSpaceDN/>
              <w:spacing w:after="180"/>
              <w:jc w:val="center"/>
              <w:rPr>
                <w:rFonts w:ascii="Times New Roman" w:eastAsia="SimSun"/>
                <w:kern w:val="0"/>
                <w:szCs w:val="20"/>
                <w:lang w:val="en-GB" w:eastAsia="zh-CN"/>
              </w:rPr>
            </w:pPr>
            <w:r w:rsidRPr="00372842">
              <w:rPr>
                <w:rFonts w:ascii="Times New Roman" w:eastAsia="SimSun" w:hint="eastAsia"/>
                <w:kern w:val="0"/>
                <w:szCs w:val="20"/>
                <w:lang w:val="en-GB" w:eastAsia="zh-CN"/>
              </w:rPr>
              <w:t>1</w:t>
            </w:r>
          </w:p>
        </w:tc>
        <w:tc>
          <w:tcPr>
            <w:tcW w:w="1718" w:type="dxa"/>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zh-CN"/>
              </w:rPr>
            </w:pPr>
            <w:r w:rsidRPr="00372842">
              <w:rPr>
                <w:rFonts w:ascii="Times New Roman" w:eastAsia="SimSun" w:hint="eastAsia"/>
                <w:kern w:val="0"/>
                <w:szCs w:val="20"/>
                <w:lang w:val="en-GB" w:eastAsia="zh-CN"/>
              </w:rPr>
              <w:t>1</w:t>
            </w:r>
          </w:p>
        </w:tc>
        <w:tc>
          <w:tcPr>
            <w:tcW w:w="1737" w:type="dxa"/>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zh-CN"/>
              </w:rPr>
            </w:pPr>
            <w:r w:rsidRPr="00372842">
              <w:rPr>
                <w:rFonts w:ascii="Times New Roman" w:eastAsia="SimSun" w:hint="eastAsia"/>
                <w:kern w:val="0"/>
                <w:szCs w:val="20"/>
                <w:lang w:val="en-GB" w:eastAsia="zh-CN"/>
              </w:rPr>
              <w:t>3</w:t>
            </w:r>
          </w:p>
        </w:tc>
      </w:tr>
      <w:tr w:rsidR="00372842" w:rsidRPr="00372842" w:rsidTr="00900A57">
        <w:trPr>
          <w:jc w:val="center"/>
        </w:trPr>
        <w:tc>
          <w:tcPr>
            <w:tcW w:w="1589" w:type="dxa"/>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zh-CN"/>
              </w:rPr>
            </w:pPr>
            <w:r w:rsidRPr="00372842">
              <w:rPr>
                <w:rFonts w:ascii="Times New Roman" w:eastAsia="SimSun"/>
                <w:kern w:val="0"/>
                <w:szCs w:val="20"/>
                <w:lang w:val="en-GB" w:eastAsia="zh-CN"/>
              </w:rPr>
              <w:t>R</w:t>
            </w:r>
            <w:r w:rsidRPr="00372842">
              <w:rPr>
                <w:rFonts w:ascii="Times New Roman" w:eastAsia="SimSun" w:hint="eastAsia"/>
                <w:kern w:val="0"/>
                <w:szCs w:val="20"/>
                <w:lang w:val="en-GB" w:eastAsia="zh-CN"/>
              </w:rPr>
              <w:t xml:space="preserve">ank=2 with &gt;4 CSI-RS ports, </w:t>
            </w:r>
            <w:r w:rsidRPr="00372842">
              <w:rPr>
                <w:rFonts w:ascii="Times New Roman" w:eastAsia="SimSun"/>
                <w:kern w:val="0"/>
                <w:position w:val="-10"/>
                <w:szCs w:val="20"/>
                <w:lang w:val="en-GB" w:eastAsia="en-US"/>
              </w:rPr>
              <w:object w:dxaOrig="680" w:dyaOrig="340">
                <v:shape id="_x0000_i1048" type="#_x0000_t75" style="width:28.35pt;height:14.75pt" o:ole="">
                  <v:imagedata r:id="rId53" o:title=""/>
                </v:shape>
                <o:OLEObject Type="Embed" ProgID="Equation.3" ShapeID="_x0000_i1048" DrawAspect="Content" ObjectID="_1584533545" r:id="rId54"/>
              </w:object>
            </w:r>
          </w:p>
        </w:tc>
        <w:tc>
          <w:tcPr>
            <w:tcW w:w="1877" w:type="dxa"/>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zh-CN"/>
              </w:rPr>
            </w:pPr>
            <w:r w:rsidRPr="00372842">
              <w:rPr>
                <w:rFonts w:ascii="Times New Roman" w:eastAsia="SimSun"/>
                <w:kern w:val="0"/>
                <w:position w:val="-12"/>
                <w:szCs w:val="20"/>
                <w:lang w:val="en-GB" w:eastAsia="en-US"/>
              </w:rPr>
              <w:object w:dxaOrig="1960" w:dyaOrig="360">
                <v:shape id="_x0000_i1049" type="#_x0000_t75" style="width:82.9pt;height:15.25pt" o:ole="">
                  <v:imagedata r:id="rId49" o:title=""/>
                </v:shape>
                <o:OLEObject Type="Embed" ProgID="Equation.3" ShapeID="_x0000_i1049" DrawAspect="Content" ObjectID="_1584533546" r:id="rId55"/>
              </w:object>
            </w:r>
          </w:p>
        </w:tc>
        <w:tc>
          <w:tcPr>
            <w:tcW w:w="2046" w:type="dxa"/>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zh-CN"/>
              </w:rPr>
            </w:pPr>
            <w:r w:rsidRPr="00372842">
              <w:rPr>
                <w:rFonts w:ascii="Times New Roman" w:eastAsia="SimSun"/>
                <w:kern w:val="0"/>
                <w:position w:val="-30"/>
                <w:szCs w:val="20"/>
                <w:lang w:val="en-GB" w:eastAsia="en-US"/>
              </w:rPr>
              <w:object w:dxaOrig="2160" w:dyaOrig="720">
                <v:shape id="_x0000_i1050" type="#_x0000_t75" style="width:91.65pt;height:31.1pt" o:ole="">
                  <v:imagedata r:id="rId40" o:title=""/>
                </v:shape>
                <o:OLEObject Type="Embed" ProgID="Equation.3" ShapeID="_x0000_i1050" DrawAspect="Content" ObjectID="_1584533547" r:id="rId56"/>
              </w:object>
            </w:r>
          </w:p>
        </w:tc>
        <w:tc>
          <w:tcPr>
            <w:tcW w:w="635" w:type="dxa"/>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zh-CN"/>
              </w:rPr>
            </w:pPr>
            <w:r w:rsidRPr="00372842">
              <w:rPr>
                <w:rFonts w:ascii="Times New Roman" w:eastAsia="SimSun" w:hint="eastAsia"/>
                <w:kern w:val="0"/>
                <w:szCs w:val="20"/>
                <w:lang w:val="en-GB" w:eastAsia="zh-CN"/>
              </w:rPr>
              <w:t>2</w:t>
            </w:r>
          </w:p>
        </w:tc>
        <w:tc>
          <w:tcPr>
            <w:tcW w:w="1718" w:type="dxa"/>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zh-CN"/>
              </w:rPr>
            </w:pPr>
            <w:r w:rsidRPr="00372842">
              <w:rPr>
                <w:rFonts w:ascii="Times New Roman" w:eastAsia="SimSun" w:hint="eastAsia"/>
                <w:kern w:val="0"/>
                <w:szCs w:val="20"/>
                <w:lang w:val="en-GB" w:eastAsia="zh-CN"/>
              </w:rPr>
              <w:t>1</w:t>
            </w:r>
          </w:p>
        </w:tc>
        <w:tc>
          <w:tcPr>
            <w:tcW w:w="1737" w:type="dxa"/>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zh-CN"/>
              </w:rPr>
            </w:pPr>
            <w:r w:rsidRPr="00372842">
              <w:rPr>
                <w:rFonts w:ascii="Times New Roman" w:eastAsia="SimSun" w:hint="eastAsia"/>
                <w:kern w:val="0"/>
                <w:szCs w:val="20"/>
                <w:lang w:val="en-GB" w:eastAsia="zh-CN"/>
              </w:rPr>
              <w:t>3</w:t>
            </w:r>
          </w:p>
        </w:tc>
      </w:tr>
      <w:tr w:rsidR="00372842" w:rsidRPr="00372842" w:rsidTr="00900A57">
        <w:trPr>
          <w:jc w:val="center"/>
        </w:trPr>
        <w:tc>
          <w:tcPr>
            <w:tcW w:w="1589" w:type="dxa"/>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zh-CN"/>
              </w:rPr>
            </w:pPr>
            <w:r w:rsidRPr="00372842">
              <w:rPr>
                <w:rFonts w:ascii="Times New Roman" w:eastAsia="SimSun"/>
                <w:kern w:val="0"/>
                <w:szCs w:val="20"/>
                <w:lang w:val="en-GB" w:eastAsia="zh-CN"/>
              </w:rPr>
              <w:t>R</w:t>
            </w:r>
            <w:r w:rsidRPr="00372842">
              <w:rPr>
                <w:rFonts w:ascii="Times New Roman" w:eastAsia="SimSun" w:hint="eastAsia"/>
                <w:kern w:val="0"/>
                <w:szCs w:val="20"/>
                <w:lang w:val="en-GB" w:eastAsia="zh-CN"/>
              </w:rPr>
              <w:t xml:space="preserve">ank=2 with &gt;4 CSI-RS ports, </w:t>
            </w:r>
            <w:r w:rsidRPr="00372842">
              <w:rPr>
                <w:rFonts w:ascii="Times New Roman" w:eastAsia="SimSun"/>
                <w:kern w:val="0"/>
                <w:position w:val="-10"/>
                <w:szCs w:val="20"/>
                <w:lang w:val="en-GB" w:eastAsia="en-US"/>
              </w:rPr>
              <w:object w:dxaOrig="680" w:dyaOrig="340">
                <v:shape id="_x0000_i1051" type="#_x0000_t75" style="width:28.35pt;height:14.75pt" o:ole="">
                  <v:imagedata r:id="rId47" o:title=""/>
                </v:shape>
                <o:OLEObject Type="Embed" ProgID="Equation.3" ShapeID="_x0000_i1051" DrawAspect="Content" ObjectID="_1584533548" r:id="rId57"/>
              </w:object>
            </w:r>
          </w:p>
        </w:tc>
        <w:tc>
          <w:tcPr>
            <w:tcW w:w="1877" w:type="dxa"/>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en-US"/>
              </w:rPr>
            </w:pPr>
            <w:r w:rsidRPr="00372842">
              <w:rPr>
                <w:rFonts w:ascii="Times New Roman" w:eastAsia="SimSun"/>
                <w:kern w:val="0"/>
                <w:position w:val="-12"/>
                <w:szCs w:val="20"/>
                <w:lang w:val="en-GB" w:eastAsia="en-US"/>
              </w:rPr>
              <w:object w:dxaOrig="1960" w:dyaOrig="360">
                <v:shape id="_x0000_i1052" type="#_x0000_t75" style="width:82.9pt;height:15.25pt" o:ole="">
                  <v:imagedata r:id="rId49" o:title=""/>
                </v:shape>
                <o:OLEObject Type="Embed" ProgID="Equation.3" ShapeID="_x0000_i1052" DrawAspect="Content" ObjectID="_1584533549" r:id="rId58"/>
              </w:object>
            </w:r>
          </w:p>
        </w:tc>
        <w:tc>
          <w:tcPr>
            <w:tcW w:w="2046" w:type="dxa"/>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en-US"/>
              </w:rPr>
            </w:pPr>
            <w:r w:rsidRPr="00372842">
              <w:rPr>
                <w:rFonts w:ascii="Times New Roman" w:eastAsia="SimSun"/>
                <w:kern w:val="0"/>
                <w:position w:val="-30"/>
                <w:szCs w:val="20"/>
                <w:lang w:val="en-GB" w:eastAsia="en-US"/>
              </w:rPr>
              <w:object w:dxaOrig="1420" w:dyaOrig="720">
                <v:shape id="_x0000_i1053" type="#_x0000_t75" style="width:60pt;height:31.1pt" o:ole="">
                  <v:imagedata r:id="rId51" o:title=""/>
                </v:shape>
                <o:OLEObject Type="Embed" ProgID="Equation.3" ShapeID="_x0000_i1053" DrawAspect="Content" ObjectID="_1584533550" r:id="rId59"/>
              </w:object>
            </w:r>
          </w:p>
        </w:tc>
        <w:tc>
          <w:tcPr>
            <w:tcW w:w="635" w:type="dxa"/>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zh-CN"/>
              </w:rPr>
            </w:pPr>
            <w:r w:rsidRPr="00372842">
              <w:rPr>
                <w:rFonts w:ascii="Times New Roman" w:eastAsia="SimSun" w:hint="eastAsia"/>
                <w:kern w:val="0"/>
                <w:szCs w:val="20"/>
                <w:lang w:val="en-GB" w:eastAsia="zh-CN"/>
              </w:rPr>
              <w:t>2</w:t>
            </w:r>
          </w:p>
        </w:tc>
        <w:tc>
          <w:tcPr>
            <w:tcW w:w="1718" w:type="dxa"/>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zh-CN"/>
              </w:rPr>
            </w:pPr>
            <w:r w:rsidRPr="00372842">
              <w:rPr>
                <w:rFonts w:ascii="Times New Roman" w:eastAsia="SimSun" w:hint="eastAsia"/>
                <w:kern w:val="0"/>
                <w:szCs w:val="20"/>
                <w:lang w:val="en-GB" w:eastAsia="zh-CN"/>
              </w:rPr>
              <w:t>1</w:t>
            </w:r>
          </w:p>
        </w:tc>
        <w:tc>
          <w:tcPr>
            <w:tcW w:w="1737" w:type="dxa"/>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zh-CN"/>
              </w:rPr>
            </w:pPr>
            <w:r w:rsidRPr="00372842">
              <w:rPr>
                <w:rFonts w:ascii="Times New Roman" w:eastAsia="SimSun" w:hint="eastAsia"/>
                <w:kern w:val="0"/>
                <w:szCs w:val="20"/>
                <w:lang w:val="en-GB" w:eastAsia="zh-CN"/>
              </w:rPr>
              <w:t>3</w:t>
            </w:r>
          </w:p>
        </w:tc>
      </w:tr>
      <w:tr w:rsidR="00372842" w:rsidRPr="00372842" w:rsidTr="00900A57">
        <w:trPr>
          <w:jc w:val="center"/>
        </w:trPr>
        <w:tc>
          <w:tcPr>
            <w:tcW w:w="1589" w:type="dxa"/>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zh-CN"/>
              </w:rPr>
            </w:pPr>
            <w:r w:rsidRPr="00372842">
              <w:rPr>
                <w:rFonts w:ascii="Times New Roman" w:eastAsia="SimSun" w:hint="eastAsia"/>
                <w:kern w:val="0"/>
                <w:szCs w:val="20"/>
                <w:lang w:val="en-GB" w:eastAsia="zh-CN"/>
              </w:rPr>
              <w:t xml:space="preserve">Rank=3 or 4, with </w:t>
            </w:r>
            <w:r w:rsidRPr="00372842">
              <w:rPr>
                <w:rFonts w:ascii="Times New Roman" w:eastAsia="SimSun"/>
                <w:kern w:val="0"/>
                <w:szCs w:val="20"/>
                <w:lang w:val="en-GB" w:eastAsia="zh-CN"/>
              </w:rPr>
              <w:t>4</w:t>
            </w:r>
            <w:r w:rsidRPr="00372842">
              <w:rPr>
                <w:rFonts w:ascii="Times New Roman" w:eastAsia="SimSun" w:hint="eastAsia"/>
                <w:kern w:val="0"/>
                <w:szCs w:val="20"/>
                <w:lang w:val="en-GB" w:eastAsia="zh-CN"/>
              </w:rPr>
              <w:t xml:space="preserve"> CSI-RS ports</w:t>
            </w:r>
          </w:p>
        </w:tc>
        <w:tc>
          <w:tcPr>
            <w:tcW w:w="3923" w:type="dxa"/>
            <w:gridSpan w:val="2"/>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en-US"/>
              </w:rPr>
            </w:pPr>
            <w:r w:rsidRPr="00372842">
              <w:rPr>
                <w:rFonts w:ascii="Times New Roman" w:eastAsia="SimSun"/>
                <w:kern w:val="0"/>
                <w:position w:val="-12"/>
                <w:szCs w:val="20"/>
                <w:lang w:val="en-GB" w:eastAsia="en-US"/>
              </w:rPr>
              <w:object w:dxaOrig="1960" w:dyaOrig="360">
                <v:shape id="_x0000_i1054" type="#_x0000_t75" style="width:82.9pt;height:15.25pt" o:ole="">
                  <v:imagedata r:id="rId49" o:title=""/>
                </v:shape>
                <o:OLEObject Type="Embed" ProgID="Equation.3" ShapeID="_x0000_i1054" DrawAspect="Content" ObjectID="_1584533551" r:id="rId60"/>
              </w:object>
            </w:r>
          </w:p>
        </w:tc>
        <w:tc>
          <w:tcPr>
            <w:tcW w:w="635" w:type="dxa"/>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zh-CN"/>
              </w:rPr>
            </w:pPr>
            <w:r w:rsidRPr="00372842">
              <w:rPr>
                <w:rFonts w:ascii="Times New Roman" w:eastAsia="SimSun" w:hint="eastAsia"/>
                <w:kern w:val="0"/>
                <w:szCs w:val="20"/>
                <w:lang w:val="en-GB" w:eastAsia="zh-CN"/>
              </w:rPr>
              <w:t>0</w:t>
            </w:r>
          </w:p>
        </w:tc>
        <w:tc>
          <w:tcPr>
            <w:tcW w:w="3455" w:type="dxa"/>
            <w:gridSpan w:val="2"/>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zh-CN"/>
              </w:rPr>
            </w:pPr>
            <w:r w:rsidRPr="00372842">
              <w:rPr>
                <w:rFonts w:ascii="Times New Roman" w:eastAsia="SimSun" w:hint="eastAsia"/>
                <w:kern w:val="0"/>
                <w:szCs w:val="20"/>
                <w:lang w:val="en-GB" w:eastAsia="zh-CN"/>
              </w:rPr>
              <w:t>1</w:t>
            </w:r>
          </w:p>
        </w:tc>
      </w:tr>
      <w:tr w:rsidR="00372842" w:rsidRPr="00372842" w:rsidTr="00900A57">
        <w:trPr>
          <w:jc w:val="center"/>
        </w:trPr>
        <w:tc>
          <w:tcPr>
            <w:tcW w:w="1589" w:type="dxa"/>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zh-CN"/>
              </w:rPr>
            </w:pPr>
            <w:r w:rsidRPr="00372842">
              <w:rPr>
                <w:rFonts w:ascii="Times New Roman" w:eastAsia="SimSun" w:hint="eastAsia"/>
                <w:kern w:val="0"/>
                <w:szCs w:val="20"/>
                <w:lang w:val="en-GB" w:eastAsia="zh-CN"/>
              </w:rPr>
              <w:t>Rank=3 or 4, with 8 or 12 CSI-RS ports</w:t>
            </w:r>
          </w:p>
        </w:tc>
        <w:tc>
          <w:tcPr>
            <w:tcW w:w="3923" w:type="dxa"/>
            <w:gridSpan w:val="2"/>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zh-CN"/>
              </w:rPr>
            </w:pPr>
            <w:r w:rsidRPr="00372842">
              <w:rPr>
                <w:rFonts w:ascii="Times New Roman" w:eastAsia="SimSun"/>
                <w:kern w:val="0"/>
                <w:position w:val="-12"/>
                <w:szCs w:val="20"/>
                <w:lang w:val="en-GB" w:eastAsia="en-US"/>
              </w:rPr>
              <w:object w:dxaOrig="1960" w:dyaOrig="360">
                <v:shape id="_x0000_i1055" type="#_x0000_t75" style="width:82.9pt;height:15.25pt" o:ole="">
                  <v:imagedata r:id="rId49" o:title=""/>
                </v:shape>
                <o:OLEObject Type="Embed" ProgID="Equation.3" ShapeID="_x0000_i1055" DrawAspect="Content" ObjectID="_1584533552" r:id="rId61"/>
              </w:object>
            </w:r>
          </w:p>
        </w:tc>
        <w:tc>
          <w:tcPr>
            <w:tcW w:w="635" w:type="dxa"/>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zh-CN"/>
              </w:rPr>
            </w:pPr>
            <w:r w:rsidRPr="00372842">
              <w:rPr>
                <w:rFonts w:ascii="Times New Roman" w:eastAsia="SimSun" w:hint="eastAsia"/>
                <w:kern w:val="0"/>
                <w:szCs w:val="20"/>
                <w:lang w:val="en-GB" w:eastAsia="zh-CN"/>
              </w:rPr>
              <w:t>2</w:t>
            </w:r>
          </w:p>
        </w:tc>
        <w:tc>
          <w:tcPr>
            <w:tcW w:w="3455" w:type="dxa"/>
            <w:gridSpan w:val="2"/>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zh-CN"/>
              </w:rPr>
            </w:pPr>
            <w:r w:rsidRPr="00372842">
              <w:rPr>
                <w:rFonts w:ascii="Times New Roman" w:eastAsia="SimSun" w:hint="eastAsia"/>
                <w:kern w:val="0"/>
                <w:szCs w:val="20"/>
                <w:lang w:val="en-GB" w:eastAsia="zh-CN"/>
              </w:rPr>
              <w:t>1</w:t>
            </w:r>
          </w:p>
        </w:tc>
      </w:tr>
      <w:tr w:rsidR="00372842" w:rsidRPr="00372842" w:rsidTr="00900A57">
        <w:trPr>
          <w:jc w:val="center"/>
        </w:trPr>
        <w:tc>
          <w:tcPr>
            <w:tcW w:w="1589" w:type="dxa"/>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zh-CN"/>
              </w:rPr>
            </w:pPr>
            <w:r w:rsidRPr="00372842">
              <w:rPr>
                <w:rFonts w:ascii="Times New Roman" w:eastAsia="SimSun" w:hint="eastAsia"/>
                <w:kern w:val="0"/>
                <w:szCs w:val="20"/>
                <w:lang w:val="en-GB" w:eastAsia="zh-CN"/>
              </w:rPr>
              <w:t>Rank=3 or 4 , with &gt;=16 CSI-RS ports</w:t>
            </w:r>
          </w:p>
        </w:tc>
        <w:tc>
          <w:tcPr>
            <w:tcW w:w="3923" w:type="dxa"/>
            <w:gridSpan w:val="2"/>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en-US"/>
              </w:rPr>
            </w:pPr>
            <w:r w:rsidRPr="00372842">
              <w:rPr>
                <w:rFonts w:ascii="Times New Roman" w:eastAsia="SimSun"/>
                <w:kern w:val="0"/>
                <w:position w:val="-30"/>
                <w:szCs w:val="20"/>
                <w:lang w:val="en-GB" w:eastAsia="en-US"/>
              </w:rPr>
              <w:object w:dxaOrig="2120" w:dyaOrig="720">
                <v:shape id="_x0000_i1056" type="#_x0000_t75" style="width:90pt;height:31.1pt" o:ole="">
                  <v:imagedata r:id="rId62" o:title=""/>
                </v:shape>
                <o:OLEObject Type="Embed" ProgID="Equation.3" ShapeID="_x0000_i1056" DrawAspect="Content" ObjectID="_1584533553" r:id="rId63"/>
              </w:object>
            </w:r>
          </w:p>
        </w:tc>
        <w:tc>
          <w:tcPr>
            <w:tcW w:w="635" w:type="dxa"/>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zh-CN"/>
              </w:rPr>
            </w:pPr>
            <w:r w:rsidRPr="00372842">
              <w:rPr>
                <w:rFonts w:ascii="Times New Roman" w:eastAsia="SimSun" w:hint="eastAsia"/>
                <w:kern w:val="0"/>
                <w:szCs w:val="20"/>
                <w:lang w:val="en-GB" w:eastAsia="zh-CN"/>
              </w:rPr>
              <w:t>2</w:t>
            </w:r>
          </w:p>
        </w:tc>
        <w:tc>
          <w:tcPr>
            <w:tcW w:w="3455" w:type="dxa"/>
            <w:gridSpan w:val="2"/>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zh-CN"/>
              </w:rPr>
            </w:pPr>
            <w:r w:rsidRPr="00372842">
              <w:rPr>
                <w:rFonts w:ascii="Times New Roman" w:eastAsia="SimSun" w:hint="eastAsia"/>
                <w:kern w:val="0"/>
                <w:szCs w:val="20"/>
                <w:lang w:val="en-GB" w:eastAsia="zh-CN"/>
              </w:rPr>
              <w:t>1</w:t>
            </w:r>
          </w:p>
        </w:tc>
      </w:tr>
      <w:tr w:rsidR="00372842" w:rsidRPr="00372842" w:rsidTr="00900A57">
        <w:trPr>
          <w:jc w:val="center"/>
        </w:trPr>
        <w:tc>
          <w:tcPr>
            <w:tcW w:w="1589" w:type="dxa"/>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zh-CN"/>
              </w:rPr>
            </w:pPr>
            <w:r w:rsidRPr="00372842">
              <w:rPr>
                <w:rFonts w:ascii="Times New Roman" w:eastAsia="SimSun" w:hint="eastAsia"/>
                <w:kern w:val="0"/>
                <w:szCs w:val="20"/>
                <w:lang w:val="en-GB" w:eastAsia="zh-CN"/>
              </w:rPr>
              <w:t>Rank=5 or 6</w:t>
            </w:r>
          </w:p>
        </w:tc>
        <w:tc>
          <w:tcPr>
            <w:tcW w:w="3923" w:type="dxa"/>
            <w:gridSpan w:val="2"/>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en-US"/>
              </w:rPr>
            </w:pPr>
            <w:r w:rsidRPr="00372842">
              <w:rPr>
                <w:rFonts w:ascii="Times New Roman" w:eastAsia="SimSun"/>
                <w:kern w:val="0"/>
                <w:position w:val="-12"/>
                <w:szCs w:val="20"/>
                <w:lang w:val="en-GB" w:eastAsia="en-US"/>
              </w:rPr>
              <w:object w:dxaOrig="1960" w:dyaOrig="360">
                <v:shape id="_x0000_i1057" type="#_x0000_t75" style="width:82.9pt;height:15.25pt" o:ole="">
                  <v:imagedata r:id="rId49" o:title=""/>
                </v:shape>
                <o:OLEObject Type="Embed" ProgID="Equation.3" ShapeID="_x0000_i1057" DrawAspect="Content" ObjectID="_1584533554" r:id="rId64"/>
              </w:object>
            </w:r>
          </w:p>
        </w:tc>
        <w:tc>
          <w:tcPr>
            <w:tcW w:w="635" w:type="dxa"/>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zh-CN"/>
              </w:rPr>
            </w:pPr>
            <w:r w:rsidRPr="00372842">
              <w:rPr>
                <w:rFonts w:ascii="Times New Roman" w:eastAsia="SimSun" w:hint="eastAsia"/>
                <w:kern w:val="0"/>
                <w:szCs w:val="20"/>
                <w:lang w:val="en-GB" w:eastAsia="zh-CN"/>
              </w:rPr>
              <w:t>N/A</w:t>
            </w:r>
          </w:p>
        </w:tc>
        <w:tc>
          <w:tcPr>
            <w:tcW w:w="3455" w:type="dxa"/>
            <w:gridSpan w:val="2"/>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zh-CN"/>
              </w:rPr>
            </w:pPr>
            <w:r w:rsidRPr="00372842">
              <w:rPr>
                <w:rFonts w:ascii="Times New Roman" w:eastAsia="SimSun" w:hint="eastAsia"/>
                <w:kern w:val="0"/>
                <w:szCs w:val="20"/>
                <w:lang w:val="en-GB" w:eastAsia="zh-CN"/>
              </w:rPr>
              <w:t>1</w:t>
            </w:r>
          </w:p>
        </w:tc>
      </w:tr>
      <w:tr w:rsidR="00372842" w:rsidRPr="00372842" w:rsidDel="00372842" w:rsidTr="00900A57">
        <w:trPr>
          <w:jc w:val="center"/>
          <w:del w:id="3" w:author="박해욱/선임연구원/차세대표준(연)CAS팀(haewook.park@lge.com)" w:date="2018-03-26T17:42:00Z"/>
        </w:trPr>
        <w:tc>
          <w:tcPr>
            <w:tcW w:w="1589" w:type="dxa"/>
            <w:vAlign w:val="center"/>
          </w:tcPr>
          <w:p w:rsidR="00372842" w:rsidRPr="00372842" w:rsidDel="00372842" w:rsidRDefault="00372842" w:rsidP="00372842">
            <w:pPr>
              <w:widowControl/>
              <w:wordWrap/>
              <w:autoSpaceDE/>
              <w:autoSpaceDN/>
              <w:spacing w:after="180"/>
              <w:jc w:val="center"/>
              <w:rPr>
                <w:del w:id="4" w:author="박해욱/선임연구원/차세대표준(연)CAS팀(haewook.park@lge.com)" w:date="2018-03-26T17:42:00Z"/>
                <w:rFonts w:ascii="Times New Roman" w:eastAsia="SimSun"/>
                <w:kern w:val="0"/>
                <w:szCs w:val="20"/>
                <w:lang w:val="en-GB" w:eastAsia="zh-CN"/>
              </w:rPr>
            </w:pPr>
            <w:del w:id="5" w:author="박해욱/선임연구원/차세대표준(연)CAS팀(haewook.park@lge.com)" w:date="2018-03-26T17:42:00Z">
              <w:r w:rsidRPr="00372842" w:rsidDel="00372842">
                <w:rPr>
                  <w:rFonts w:ascii="Times New Roman" w:eastAsia="SimSun" w:hint="eastAsia"/>
                  <w:kern w:val="0"/>
                  <w:szCs w:val="20"/>
                  <w:lang w:val="en-GB" w:eastAsia="zh-CN"/>
                </w:rPr>
                <w:delText xml:space="preserve">Rank=7 or 8, </w:delText>
              </w:r>
              <w:r w:rsidRPr="00372842" w:rsidDel="00372842">
                <w:rPr>
                  <w:rFonts w:ascii="Times New Roman" w:eastAsia="SimSun" w:cs="Arial"/>
                  <w:kern w:val="0"/>
                  <w:position w:val="-10"/>
                  <w:szCs w:val="20"/>
                  <w:lang w:val="en-GB" w:eastAsia="zh-CN"/>
                </w:rPr>
                <w:object w:dxaOrig="1200" w:dyaOrig="300">
                  <v:shape id="_x0000_i1058" type="#_x0000_t75" style="width:60pt;height:15.25pt" o:ole="">
                    <v:imagedata r:id="rId65" o:title=""/>
                  </v:shape>
                  <o:OLEObject Type="Embed" ProgID="Equation.3" ShapeID="_x0000_i1058" DrawAspect="Content" ObjectID="_1584533555" r:id="rId66"/>
                </w:object>
              </w:r>
            </w:del>
          </w:p>
        </w:tc>
        <w:tc>
          <w:tcPr>
            <w:tcW w:w="3923" w:type="dxa"/>
            <w:gridSpan w:val="2"/>
            <w:vAlign w:val="center"/>
          </w:tcPr>
          <w:p w:rsidR="00372842" w:rsidRPr="00372842" w:rsidDel="00372842" w:rsidRDefault="00372842" w:rsidP="00372842">
            <w:pPr>
              <w:widowControl/>
              <w:wordWrap/>
              <w:autoSpaceDE/>
              <w:autoSpaceDN/>
              <w:spacing w:after="180"/>
              <w:jc w:val="center"/>
              <w:rPr>
                <w:del w:id="6" w:author="박해욱/선임연구원/차세대표준(연)CAS팀(haewook.park@lge.com)" w:date="2018-03-26T17:42:00Z"/>
                <w:rFonts w:ascii="Times New Roman" w:eastAsia="SimSun"/>
                <w:kern w:val="0"/>
                <w:szCs w:val="20"/>
                <w:lang w:val="en-GB" w:eastAsia="en-US"/>
              </w:rPr>
            </w:pPr>
            <w:del w:id="7" w:author="박해욱/선임연구원/차세대표준(연)CAS팀(haewook.park@lge.com)" w:date="2018-03-26T17:42:00Z">
              <w:r w:rsidRPr="00372842" w:rsidDel="00372842">
                <w:rPr>
                  <w:rFonts w:ascii="Times New Roman" w:eastAsia="SimSun"/>
                  <w:kern w:val="0"/>
                  <w:position w:val="-30"/>
                  <w:szCs w:val="20"/>
                  <w:lang w:val="en-GB" w:eastAsia="en-US"/>
                </w:rPr>
                <w:object w:dxaOrig="2120" w:dyaOrig="720">
                  <v:shape id="_x0000_i1059" type="#_x0000_t75" style="width:90pt;height:31.1pt" o:ole="">
                    <v:imagedata r:id="rId67" o:title=""/>
                  </v:shape>
                  <o:OLEObject Type="Embed" ProgID="Equation.3" ShapeID="_x0000_i1059" DrawAspect="Content" ObjectID="_1584533556" r:id="rId68"/>
                </w:object>
              </w:r>
            </w:del>
          </w:p>
        </w:tc>
        <w:tc>
          <w:tcPr>
            <w:tcW w:w="635" w:type="dxa"/>
            <w:vAlign w:val="center"/>
          </w:tcPr>
          <w:p w:rsidR="00372842" w:rsidRPr="00372842" w:rsidDel="00372842" w:rsidRDefault="00372842" w:rsidP="00372842">
            <w:pPr>
              <w:widowControl/>
              <w:wordWrap/>
              <w:autoSpaceDE/>
              <w:autoSpaceDN/>
              <w:spacing w:after="180"/>
              <w:jc w:val="center"/>
              <w:rPr>
                <w:del w:id="8" w:author="박해욱/선임연구원/차세대표준(연)CAS팀(haewook.park@lge.com)" w:date="2018-03-26T17:42:00Z"/>
                <w:rFonts w:ascii="Times New Roman" w:eastAsia="SimSun"/>
                <w:kern w:val="0"/>
                <w:szCs w:val="20"/>
                <w:lang w:val="en-GB" w:eastAsia="zh-CN"/>
              </w:rPr>
            </w:pPr>
            <w:del w:id="9" w:author="박해욱/선임연구원/차세대표준(연)CAS팀(haewook.park@lge.com)" w:date="2018-03-26T17:42:00Z">
              <w:r w:rsidRPr="00372842" w:rsidDel="00372842">
                <w:rPr>
                  <w:rFonts w:ascii="Times New Roman" w:eastAsia="SimSun" w:hint="eastAsia"/>
                  <w:kern w:val="0"/>
                  <w:szCs w:val="20"/>
                  <w:lang w:val="en-GB" w:eastAsia="zh-CN"/>
                </w:rPr>
                <w:delText>N/A</w:delText>
              </w:r>
            </w:del>
          </w:p>
        </w:tc>
        <w:tc>
          <w:tcPr>
            <w:tcW w:w="3455" w:type="dxa"/>
            <w:gridSpan w:val="2"/>
            <w:vAlign w:val="center"/>
          </w:tcPr>
          <w:p w:rsidR="00372842" w:rsidRPr="00372842" w:rsidDel="00372842" w:rsidRDefault="00372842" w:rsidP="00372842">
            <w:pPr>
              <w:widowControl/>
              <w:wordWrap/>
              <w:autoSpaceDE/>
              <w:autoSpaceDN/>
              <w:spacing w:after="180"/>
              <w:jc w:val="center"/>
              <w:rPr>
                <w:del w:id="10" w:author="박해욱/선임연구원/차세대표준(연)CAS팀(haewook.park@lge.com)" w:date="2018-03-26T17:42:00Z"/>
                <w:rFonts w:ascii="Times New Roman" w:eastAsia="SimSun"/>
                <w:kern w:val="0"/>
                <w:szCs w:val="20"/>
                <w:lang w:val="en-GB" w:eastAsia="zh-CN"/>
              </w:rPr>
            </w:pPr>
            <w:del w:id="11" w:author="박해욱/선임연구원/차세대표준(연)CAS팀(haewook.park@lge.com)" w:date="2018-03-26T17:42:00Z">
              <w:r w:rsidRPr="00372842" w:rsidDel="00372842">
                <w:rPr>
                  <w:rFonts w:ascii="Times New Roman" w:eastAsia="SimSun" w:hint="eastAsia"/>
                  <w:kern w:val="0"/>
                  <w:szCs w:val="20"/>
                  <w:lang w:val="en-GB" w:eastAsia="zh-CN"/>
                </w:rPr>
                <w:delText>1</w:delText>
              </w:r>
            </w:del>
          </w:p>
        </w:tc>
      </w:tr>
      <w:tr w:rsidR="00372842" w:rsidRPr="00372842" w:rsidTr="00900A57">
        <w:trPr>
          <w:jc w:val="center"/>
        </w:trPr>
        <w:tc>
          <w:tcPr>
            <w:tcW w:w="1589" w:type="dxa"/>
            <w:vAlign w:val="center"/>
          </w:tcPr>
          <w:p w:rsidR="00372842" w:rsidRPr="00372842" w:rsidRDefault="00372842" w:rsidP="00900A57">
            <w:pPr>
              <w:widowControl/>
              <w:wordWrap/>
              <w:autoSpaceDE/>
              <w:autoSpaceDN/>
              <w:spacing w:after="180"/>
              <w:jc w:val="center"/>
              <w:rPr>
                <w:rFonts w:ascii="Times New Roman" w:eastAsia="SimSun"/>
                <w:kern w:val="0"/>
                <w:szCs w:val="20"/>
                <w:lang w:val="en-GB" w:eastAsia="zh-CN"/>
              </w:rPr>
            </w:pPr>
            <w:r w:rsidRPr="00372842">
              <w:rPr>
                <w:rFonts w:ascii="Times New Roman" w:eastAsia="SimSun" w:hint="eastAsia"/>
                <w:kern w:val="0"/>
                <w:szCs w:val="20"/>
                <w:lang w:val="en-GB" w:eastAsia="zh-CN"/>
              </w:rPr>
              <w:t>Rank=</w:t>
            </w:r>
            <w:del w:id="12" w:author="박해욱/선임연구원/차세대표준(연)CAS팀(haewook.park@lge.com)" w:date="2018-03-26T17:43:00Z">
              <w:r w:rsidRPr="00372842" w:rsidDel="00372842">
                <w:rPr>
                  <w:rFonts w:ascii="Times New Roman" w:eastAsia="SimSun" w:hint="eastAsia"/>
                  <w:kern w:val="0"/>
                  <w:szCs w:val="20"/>
                  <w:lang w:val="en-GB" w:eastAsia="zh-CN"/>
                </w:rPr>
                <w:delText>7 or</w:delText>
              </w:r>
            </w:del>
            <w:r w:rsidRPr="00372842">
              <w:rPr>
                <w:rFonts w:ascii="Times New Roman" w:eastAsia="SimSun" w:hint="eastAsia"/>
                <w:kern w:val="0"/>
                <w:szCs w:val="20"/>
                <w:lang w:val="en-GB" w:eastAsia="zh-CN"/>
              </w:rPr>
              <w:t xml:space="preserve"> 8, </w:t>
            </w:r>
            <w:del w:id="13" w:author="박해욱/선임연구원/차세대표준(연)CAS팀(haewook.park@lge.com)" w:date="2018-03-26T17:43:00Z">
              <w:r w:rsidRPr="00372842" w:rsidDel="00372842">
                <w:rPr>
                  <w:rFonts w:ascii="Times New Roman" w:eastAsia="SimSun" w:cs="Arial"/>
                  <w:kern w:val="0"/>
                  <w:position w:val="-10"/>
                  <w:szCs w:val="20"/>
                  <w:lang w:val="en-GB" w:eastAsia="zh-CN"/>
                </w:rPr>
                <w:object w:dxaOrig="1240" w:dyaOrig="300">
                  <v:shape id="_x0000_i1060" type="#_x0000_t75" style="width:61.65pt;height:15.25pt" o:ole="">
                    <v:imagedata r:id="rId69" o:title=""/>
                  </v:shape>
                  <o:OLEObject Type="Embed" ProgID="Equation.3" ShapeID="_x0000_i1060" DrawAspect="Content" ObjectID="_1584533557" r:id="rId70"/>
                </w:object>
              </w:r>
            </w:del>
            <w:ins w:id="14" w:author="박해욱/선임연구원/차세대표준(연)CAS팀(haewook.park@lge.com)" w:date="2018-03-26T17:44:00Z">
              <w:r w:rsidR="00900A57" w:rsidRPr="00372842">
                <w:rPr>
                  <w:rFonts w:ascii="Times New Roman" w:eastAsia="SimSun" w:cs="Arial"/>
                  <w:kern w:val="0"/>
                  <w:position w:val="-10"/>
                  <w:szCs w:val="20"/>
                  <w:lang w:val="en-GB" w:eastAsia="zh-CN"/>
                </w:rPr>
                <w:object w:dxaOrig="1240" w:dyaOrig="300">
                  <v:shape id="_x0000_i1061" type="#_x0000_t75" style="width:61.65pt;height:15.25pt" o:ole="">
                    <v:imagedata r:id="rId71" o:title=""/>
                  </v:shape>
                  <o:OLEObject Type="Embed" ProgID="Equation.3" ShapeID="_x0000_i1061" DrawAspect="Content" ObjectID="_1584533558" r:id="rId72"/>
                </w:object>
              </w:r>
            </w:ins>
          </w:p>
        </w:tc>
        <w:tc>
          <w:tcPr>
            <w:tcW w:w="3923" w:type="dxa"/>
            <w:gridSpan w:val="2"/>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en-US"/>
              </w:rPr>
            </w:pPr>
            <w:del w:id="15" w:author="박해욱/선임연구원/차세대표준(연)CAS팀(haewook.park@lge.com)" w:date="2018-03-26T17:43:00Z">
              <w:r w:rsidRPr="00372842" w:rsidDel="00372842">
                <w:rPr>
                  <w:rFonts w:ascii="Times New Roman" w:eastAsia="SimSun"/>
                  <w:kern w:val="0"/>
                  <w:position w:val="-30"/>
                  <w:szCs w:val="20"/>
                  <w:lang w:val="en-GB" w:eastAsia="en-US"/>
                </w:rPr>
                <w:object w:dxaOrig="2120" w:dyaOrig="720">
                  <v:shape id="_x0000_i1062" type="#_x0000_t75" style="width:90pt;height:31.1pt" o:ole="">
                    <v:imagedata r:id="rId73" o:title=""/>
                  </v:shape>
                  <o:OLEObject Type="Embed" ProgID="Equation.3" ShapeID="_x0000_i1062" DrawAspect="Content" ObjectID="_1584533559" r:id="rId74"/>
                </w:object>
              </w:r>
            </w:del>
            <w:ins w:id="16" w:author="박해욱/선임연구원/차세대표준(연)CAS팀(haewook.park@lge.com)" w:date="2018-03-26T17:43:00Z">
              <w:r w:rsidRPr="00372842">
                <w:rPr>
                  <w:rFonts w:ascii="Times New Roman" w:eastAsia="SimSun"/>
                  <w:kern w:val="0"/>
                  <w:position w:val="-30"/>
                  <w:szCs w:val="20"/>
                  <w:lang w:val="en-GB" w:eastAsia="en-US"/>
                </w:rPr>
                <w:object w:dxaOrig="2120" w:dyaOrig="720">
                  <v:shape id="_x0000_i1063" type="#_x0000_t75" style="width:90pt;height:31.1pt" o:ole="">
                    <v:imagedata r:id="rId62" o:title=""/>
                  </v:shape>
                  <o:OLEObject Type="Embed" ProgID="Equation.3" ShapeID="_x0000_i1063" DrawAspect="Content" ObjectID="_1584533560" r:id="rId75"/>
                </w:object>
              </w:r>
            </w:ins>
          </w:p>
        </w:tc>
        <w:tc>
          <w:tcPr>
            <w:tcW w:w="635" w:type="dxa"/>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zh-CN"/>
              </w:rPr>
            </w:pPr>
            <w:r w:rsidRPr="00372842">
              <w:rPr>
                <w:rFonts w:ascii="Times New Roman" w:eastAsia="SimSun" w:hint="eastAsia"/>
                <w:kern w:val="0"/>
                <w:szCs w:val="20"/>
                <w:lang w:val="en-GB" w:eastAsia="zh-CN"/>
              </w:rPr>
              <w:t>N/A</w:t>
            </w:r>
          </w:p>
        </w:tc>
        <w:tc>
          <w:tcPr>
            <w:tcW w:w="3455" w:type="dxa"/>
            <w:gridSpan w:val="2"/>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zh-CN"/>
              </w:rPr>
            </w:pPr>
            <w:r w:rsidRPr="00372842">
              <w:rPr>
                <w:rFonts w:ascii="Times New Roman" w:eastAsia="SimSun" w:hint="eastAsia"/>
                <w:kern w:val="0"/>
                <w:szCs w:val="20"/>
                <w:lang w:val="en-GB" w:eastAsia="zh-CN"/>
              </w:rPr>
              <w:t>1</w:t>
            </w:r>
          </w:p>
        </w:tc>
      </w:tr>
      <w:tr w:rsidR="00372842" w:rsidRPr="00372842" w:rsidTr="00900A57">
        <w:trPr>
          <w:jc w:val="center"/>
        </w:trPr>
        <w:tc>
          <w:tcPr>
            <w:tcW w:w="1589" w:type="dxa"/>
            <w:vAlign w:val="center"/>
          </w:tcPr>
          <w:p w:rsidR="00900A57" w:rsidRDefault="00372842" w:rsidP="00900A57">
            <w:pPr>
              <w:widowControl/>
              <w:wordWrap/>
              <w:autoSpaceDE/>
              <w:autoSpaceDN/>
              <w:spacing w:after="180"/>
              <w:jc w:val="center"/>
              <w:rPr>
                <w:rFonts w:ascii="Times New Roman" w:eastAsia="SimSun"/>
                <w:kern w:val="0"/>
                <w:szCs w:val="20"/>
                <w:lang w:val="en-GB" w:eastAsia="zh-CN"/>
              </w:rPr>
            </w:pPr>
            <w:r w:rsidRPr="00372842">
              <w:rPr>
                <w:rFonts w:ascii="Times New Roman" w:eastAsia="SimSun" w:hint="eastAsia"/>
                <w:kern w:val="0"/>
                <w:szCs w:val="20"/>
                <w:lang w:val="en-GB" w:eastAsia="zh-CN"/>
              </w:rPr>
              <w:t xml:space="preserve">Rank=7 or 8, with </w:t>
            </w:r>
          </w:p>
          <w:p w:rsidR="00372842" w:rsidRPr="00900A57" w:rsidRDefault="00900A57" w:rsidP="00900A57">
            <w:pPr>
              <w:widowControl/>
              <w:wordWrap/>
              <w:autoSpaceDE/>
              <w:autoSpaceDN/>
              <w:spacing w:after="180"/>
              <w:jc w:val="center"/>
              <w:rPr>
                <w:rFonts w:ascii="Times New Roman" w:eastAsia="SimSun" w:cs="Arial"/>
                <w:kern w:val="0"/>
                <w:szCs w:val="20"/>
                <w:lang w:val="en-GB" w:eastAsia="zh-CN"/>
              </w:rPr>
            </w:pPr>
            <w:ins w:id="17" w:author="박해욱/선임연구원/차세대표준(연)CAS팀(haewook.park@lge.com)" w:date="2018-03-26T17:46:00Z">
              <w:r w:rsidRPr="00900A57">
                <w:rPr>
                  <w:b/>
                  <w:color w:val="000000"/>
                  <w:position w:val="-10"/>
                </w:rPr>
                <w:object w:dxaOrig="680" w:dyaOrig="340">
                  <v:shape id="_x0000_i1064" type="#_x0000_t75" style="width:34.35pt;height:16.9pt" o:ole="">
                    <v:imagedata r:id="rId76" o:title=""/>
                  </v:shape>
                  <o:OLEObject Type="Embed" ProgID="Equation.3" ShapeID="_x0000_i1064" DrawAspect="Content" ObjectID="_1584533561" r:id="rId77"/>
                </w:object>
              </w:r>
            </w:ins>
            <w:del w:id="18" w:author="박해욱/선임연구원/차세대표준(연)CAS팀(haewook.park@lge.com)" w:date="2018-03-26T17:45:00Z">
              <w:r w:rsidR="00372842" w:rsidRPr="00372842" w:rsidDel="00900A57">
                <w:rPr>
                  <w:rFonts w:ascii="Times New Roman" w:eastAsia="SimSun" w:cs="Arial"/>
                  <w:kern w:val="0"/>
                  <w:position w:val="-10"/>
                  <w:szCs w:val="20"/>
                  <w:lang w:val="en-GB" w:eastAsia="zh-CN"/>
                </w:rPr>
                <w:object w:dxaOrig="1200" w:dyaOrig="300">
                  <v:shape id="_x0000_i1065" type="#_x0000_t75" style="width:60pt;height:15.25pt" o:ole="">
                    <v:imagedata r:id="rId78" o:title=""/>
                  </v:shape>
                  <o:OLEObject Type="Embed" ProgID="Equation.3" ShapeID="_x0000_i1065" DrawAspect="Content" ObjectID="_1584533562" r:id="rId79"/>
                </w:object>
              </w:r>
            </w:del>
            <w:r w:rsidR="00372842" w:rsidRPr="00372842">
              <w:rPr>
                <w:rFonts w:ascii="Times New Roman" w:eastAsia="SimSun" w:hint="eastAsia"/>
                <w:kern w:val="0"/>
                <w:szCs w:val="20"/>
                <w:lang w:val="en-GB" w:eastAsia="zh-CN"/>
              </w:rPr>
              <w:t xml:space="preserve">or </w:t>
            </w:r>
          </w:p>
          <w:p w:rsidR="00900A57" w:rsidRPr="00372842" w:rsidRDefault="00900A57" w:rsidP="00900A57">
            <w:pPr>
              <w:widowControl/>
              <w:wordWrap/>
              <w:autoSpaceDE/>
              <w:autoSpaceDN/>
              <w:spacing w:after="180"/>
              <w:jc w:val="center"/>
              <w:rPr>
                <w:rFonts w:ascii="Times New Roman" w:eastAsia="SimSun" w:cs="Arial"/>
                <w:kern w:val="0"/>
                <w:szCs w:val="20"/>
                <w:lang w:val="en-GB" w:eastAsia="zh-CN"/>
              </w:rPr>
            </w:pPr>
            <w:ins w:id="19" w:author="박해욱/선임연구원/차세대표준(연)CAS팀(haewook.park@lge.com)" w:date="2018-03-26T17:33:00Z">
              <w:r w:rsidRPr="00900A57">
                <w:rPr>
                  <w:b/>
                  <w:color w:val="000000"/>
                  <w:position w:val="-10"/>
                </w:rPr>
                <w:object w:dxaOrig="1420" w:dyaOrig="340">
                  <v:shape id="_x0000_i1066" type="#_x0000_t75" style="width:70.9pt;height:16.9pt" o:ole="">
                    <v:imagedata r:id="rId80" o:title=""/>
                  </v:shape>
                  <o:OLEObject Type="Embed" ProgID="Equation.3" ShapeID="_x0000_i1066" DrawAspect="Content" ObjectID="_1584533563" r:id="rId81"/>
                </w:object>
              </w:r>
            </w:ins>
          </w:p>
        </w:tc>
        <w:tc>
          <w:tcPr>
            <w:tcW w:w="3923" w:type="dxa"/>
            <w:gridSpan w:val="2"/>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en-US"/>
              </w:rPr>
            </w:pPr>
            <w:r w:rsidRPr="00372842">
              <w:rPr>
                <w:rFonts w:ascii="Times New Roman" w:eastAsia="SimSun"/>
                <w:kern w:val="0"/>
                <w:position w:val="-12"/>
                <w:szCs w:val="20"/>
                <w:lang w:val="en-GB" w:eastAsia="en-US"/>
              </w:rPr>
              <w:object w:dxaOrig="1960" w:dyaOrig="360">
                <v:shape id="_x0000_i1067" type="#_x0000_t75" style="width:82.9pt;height:15.25pt" o:ole="">
                  <v:imagedata r:id="rId49" o:title=""/>
                </v:shape>
                <o:OLEObject Type="Embed" ProgID="Equation.3" ShapeID="_x0000_i1067" DrawAspect="Content" ObjectID="_1584533564" r:id="rId82"/>
              </w:object>
            </w:r>
          </w:p>
        </w:tc>
        <w:tc>
          <w:tcPr>
            <w:tcW w:w="635" w:type="dxa"/>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zh-CN"/>
              </w:rPr>
            </w:pPr>
            <w:r w:rsidRPr="00372842">
              <w:rPr>
                <w:rFonts w:ascii="Times New Roman" w:eastAsia="SimSun" w:hint="eastAsia"/>
                <w:kern w:val="0"/>
                <w:szCs w:val="20"/>
                <w:lang w:val="en-GB" w:eastAsia="zh-CN"/>
              </w:rPr>
              <w:t>N/A</w:t>
            </w:r>
          </w:p>
        </w:tc>
        <w:tc>
          <w:tcPr>
            <w:tcW w:w="3455" w:type="dxa"/>
            <w:gridSpan w:val="2"/>
            <w:vAlign w:val="center"/>
          </w:tcPr>
          <w:p w:rsidR="00372842" w:rsidRPr="00372842" w:rsidRDefault="00372842" w:rsidP="00372842">
            <w:pPr>
              <w:widowControl/>
              <w:wordWrap/>
              <w:autoSpaceDE/>
              <w:autoSpaceDN/>
              <w:spacing w:after="180"/>
              <w:jc w:val="center"/>
              <w:rPr>
                <w:rFonts w:ascii="Times New Roman" w:eastAsia="SimSun"/>
                <w:kern w:val="0"/>
                <w:szCs w:val="20"/>
                <w:lang w:val="en-GB" w:eastAsia="zh-CN"/>
              </w:rPr>
            </w:pPr>
            <w:r w:rsidRPr="00372842">
              <w:rPr>
                <w:rFonts w:ascii="Times New Roman" w:eastAsia="SimSun" w:hint="eastAsia"/>
                <w:kern w:val="0"/>
                <w:szCs w:val="20"/>
                <w:lang w:val="en-GB" w:eastAsia="zh-CN"/>
              </w:rPr>
              <w:t>1</w:t>
            </w:r>
          </w:p>
        </w:tc>
      </w:tr>
    </w:tbl>
    <w:p w:rsidR="00372842" w:rsidRPr="00372842" w:rsidRDefault="00372842" w:rsidP="00372842">
      <w:pPr>
        <w:widowControl/>
        <w:wordWrap/>
        <w:autoSpaceDE/>
        <w:autoSpaceDN/>
        <w:spacing w:after="180"/>
        <w:jc w:val="left"/>
        <w:rPr>
          <w:rFonts w:ascii="Times New Roman" w:eastAsia="SimSun"/>
          <w:kern w:val="0"/>
          <w:szCs w:val="20"/>
          <w:lang w:val="en-GB" w:eastAsia="zh-CN"/>
        </w:rPr>
      </w:pPr>
    </w:p>
    <w:p w:rsidR="00E62AF0" w:rsidDel="00DA11E9" w:rsidRDefault="00E62AF0" w:rsidP="00B16E32">
      <w:pPr>
        <w:pStyle w:val="LGTdoc0"/>
        <w:spacing w:before="100" w:beforeAutospacing="1" w:afterLines="0" w:after="100" w:afterAutospacing="1" w:line="240" w:lineRule="auto"/>
        <w:ind w:firstLine="360"/>
        <w:rPr>
          <w:del w:id="20" w:author="박해욱/선임연구원/차세대표준(연)CAS팀(haewook.park@lge.com)" w:date="2018-04-04T11:29:00Z"/>
          <w:rFonts w:eastAsia="맑은 고딕"/>
          <w:iCs/>
          <w:lang w:val="en-US"/>
        </w:rPr>
      </w:pPr>
    </w:p>
    <w:p w:rsidR="003F0FD1" w:rsidRPr="00BE72B2" w:rsidRDefault="003F0FD1" w:rsidP="003F0FD1">
      <w:pPr>
        <w:pStyle w:val="af4"/>
        <w:widowControl/>
        <w:wordWrap/>
        <w:autoSpaceDE/>
        <w:autoSpaceDN/>
        <w:spacing w:after="180"/>
        <w:ind w:leftChars="0" w:left="425" w:firstLine="0"/>
        <w:jc w:val="center"/>
        <w:rPr>
          <w:rFonts w:ascii="Times New Roman"/>
          <w:color w:val="FF0000"/>
          <w:kern w:val="0"/>
          <w:szCs w:val="20"/>
          <w:lang w:val="en-GB"/>
        </w:rPr>
      </w:pPr>
      <w:r w:rsidRPr="00BE72B2">
        <w:rPr>
          <w:rFonts w:ascii="Times New Roman" w:hint="eastAsia"/>
          <w:color w:val="FF0000"/>
          <w:kern w:val="0"/>
          <w:szCs w:val="20"/>
          <w:lang w:val="en-GB"/>
        </w:rPr>
        <w:t>--------------- Unchanged parts omitted -------------</w:t>
      </w:r>
    </w:p>
    <w:p w:rsidR="00A30F8D" w:rsidRDefault="00A30F8D">
      <w:pPr>
        <w:widowControl/>
        <w:wordWrap/>
        <w:autoSpaceDE/>
        <w:autoSpaceDN/>
        <w:jc w:val="left"/>
        <w:rPr>
          <w:rFonts w:ascii="Times New Roman" w:eastAsia="맑은 고딕"/>
          <w:iCs/>
          <w:sz w:val="22"/>
        </w:rPr>
      </w:pPr>
      <w:r>
        <w:rPr>
          <w:rFonts w:eastAsia="맑은 고딕"/>
          <w:iCs/>
        </w:rPr>
        <w:br w:type="page"/>
      </w:r>
    </w:p>
    <w:p w:rsidR="00836C29" w:rsidRDefault="00CE1002" w:rsidP="00E459FB">
      <w:pPr>
        <w:pStyle w:val="LGTdoc1"/>
        <w:numPr>
          <w:ilvl w:val="1"/>
          <w:numId w:val="3"/>
        </w:numPr>
        <w:spacing w:beforeLines="0" w:after="0" w:afterAutospacing="0"/>
        <w:rPr>
          <w:lang w:val="en-US"/>
        </w:rPr>
      </w:pPr>
      <w:r w:rsidRPr="00CE1002">
        <w:rPr>
          <w:lang w:val="en-US"/>
        </w:rPr>
        <w:lastRenderedPageBreak/>
        <w:t>Text proposals on 38.21</w:t>
      </w:r>
      <w:r w:rsidR="00670DC9">
        <w:rPr>
          <w:lang w:val="en-US"/>
        </w:rPr>
        <w:t>3</w:t>
      </w:r>
    </w:p>
    <w:p w:rsidR="00DA11E9" w:rsidRPr="00E459FB" w:rsidRDefault="00BE72B2" w:rsidP="00E459FB">
      <w:pPr>
        <w:pStyle w:val="af4"/>
        <w:widowControl/>
        <w:wordWrap/>
        <w:autoSpaceDE/>
        <w:autoSpaceDN/>
        <w:spacing w:after="180"/>
        <w:ind w:leftChars="0" w:left="425" w:firstLine="0"/>
        <w:jc w:val="center"/>
        <w:rPr>
          <w:ins w:id="21" w:author="박해욱/선임연구원/차세대표준(연)CAS팀(haewook.park@lge.com)" w:date="2018-04-04T11:30:00Z"/>
        </w:rPr>
      </w:pPr>
      <w:r w:rsidRPr="00BE72B2">
        <w:rPr>
          <w:rFonts w:ascii="Times New Roman" w:hint="eastAsia"/>
          <w:color w:val="FF0000"/>
          <w:kern w:val="0"/>
          <w:szCs w:val="20"/>
          <w:lang w:val="en-GB"/>
        </w:rPr>
        <w:t>--------------- Unchanged parts omitted -----------</w:t>
      </w:r>
    </w:p>
    <w:p w:rsidR="00D732D1" w:rsidRPr="00E459FB" w:rsidRDefault="00D732D1" w:rsidP="00D732D1">
      <w:pPr>
        <w:pStyle w:val="TH"/>
        <w:rPr>
          <w:i/>
          <w:strike/>
          <w:color w:val="FF0000"/>
          <w:lang w:val="en-US"/>
        </w:rPr>
      </w:pPr>
      <w:r w:rsidRPr="00E459FB">
        <w:rPr>
          <w:strike/>
          <w:color w:val="FF0000"/>
        </w:rPr>
        <w:t>Table 5.2.2.2.1-</w:t>
      </w:r>
      <w:r w:rsidRPr="00E459FB">
        <w:rPr>
          <w:strike/>
          <w:color w:val="FF0000"/>
          <w:lang w:val="en-US"/>
        </w:rPr>
        <w:t>11</w:t>
      </w:r>
      <w:r w:rsidRPr="00E459FB">
        <w:rPr>
          <w:strike/>
          <w:color w:val="FF0000"/>
        </w:rPr>
        <w:t xml:space="preserve">: Codebook for </w:t>
      </w:r>
      <w:r w:rsidRPr="00E459FB">
        <w:rPr>
          <w:strike/>
          <w:color w:val="FF0000"/>
          <w:lang w:val="en-US"/>
        </w:rPr>
        <w:t>7</w:t>
      </w:r>
      <w:r w:rsidRPr="00E459FB">
        <w:rPr>
          <w:strike/>
          <w:color w:val="FF0000"/>
        </w:rPr>
        <w:t>-layer CSI reporting using antenna ports 3000 to 2999</w:t>
      </w:r>
      <w:r w:rsidRPr="00E459FB">
        <w:rPr>
          <w:strike/>
          <w:color w:val="FF0000"/>
          <w:lang w:val="en-US"/>
        </w:rPr>
        <w:t>+</w:t>
      </w:r>
      <w:r w:rsidRPr="00E459FB">
        <w:rPr>
          <w:rFonts w:eastAsia="Calibri"/>
          <w:i/>
          <w:strike/>
          <w:color w:val="FF0000"/>
          <w:lang w:val="en-US" w:eastAsia="en-GB"/>
        </w:rPr>
        <w:t>P</w:t>
      </w:r>
      <w:r w:rsidRPr="00E459FB">
        <w:rPr>
          <w:rFonts w:eastAsia="Calibri"/>
          <w:strike/>
          <w:color w:val="FF0000"/>
          <w:vertAlign w:val="subscript"/>
          <w:lang w:val="en-US" w:eastAsia="en-GB"/>
        </w:rPr>
        <w:t>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1475"/>
        <w:gridCol w:w="1545"/>
        <w:gridCol w:w="552"/>
        <w:gridCol w:w="3126"/>
      </w:tblGrid>
      <w:tr w:rsidR="00D732D1" w:rsidRPr="00D732D1" w:rsidTr="004036AF">
        <w:trPr>
          <w:jc w:val="center"/>
        </w:trPr>
        <w:tc>
          <w:tcPr>
            <w:tcW w:w="0" w:type="auto"/>
            <w:gridSpan w:val="5"/>
            <w:shd w:val="clear" w:color="auto" w:fill="E0E0E0"/>
          </w:tcPr>
          <w:p w:rsidR="00D732D1" w:rsidRPr="00E459FB" w:rsidRDefault="00D732D1" w:rsidP="004036AF">
            <w:pPr>
              <w:pStyle w:val="TH"/>
              <w:spacing w:before="0" w:after="0"/>
              <w:rPr>
                <w:strike/>
                <w:color w:val="FF0000"/>
                <w:lang w:val="en-US"/>
              </w:rPr>
            </w:pPr>
            <w:proofErr w:type="spellStart"/>
            <w:r w:rsidRPr="00E459FB">
              <w:rPr>
                <w:rFonts w:cs="Arial"/>
                <w:i/>
                <w:strike/>
                <w:color w:val="FF0000"/>
                <w:sz w:val="18"/>
              </w:rPr>
              <w:t>CodebookMode</w:t>
            </w:r>
            <w:proofErr w:type="spellEnd"/>
            <w:r w:rsidRPr="00E459FB">
              <w:rPr>
                <w:rFonts w:cs="Arial"/>
                <w:i/>
                <w:strike/>
                <w:color w:val="FF0000"/>
                <w:sz w:val="18"/>
              </w:rPr>
              <w:t xml:space="preserve"> = </w:t>
            </w:r>
            <w:r w:rsidRPr="00E459FB">
              <w:rPr>
                <w:rFonts w:cs="Arial"/>
                <w:strike/>
                <w:color w:val="FF0000"/>
                <w:sz w:val="18"/>
              </w:rPr>
              <w:t>1-2</w:t>
            </w:r>
          </w:p>
        </w:tc>
      </w:tr>
      <w:tr w:rsidR="00D732D1" w:rsidRPr="0041239B" w:rsidTr="004036AF">
        <w:trPr>
          <w:jc w:val="center"/>
        </w:trPr>
        <w:tc>
          <w:tcPr>
            <w:tcW w:w="0" w:type="auto"/>
            <w:shd w:val="clear" w:color="auto" w:fill="E0E0E0"/>
            <w:vAlign w:val="center"/>
          </w:tcPr>
          <w:p w:rsidR="00D732D1" w:rsidRPr="0041239B" w:rsidRDefault="00D732D1" w:rsidP="004036AF">
            <w:pPr>
              <w:pStyle w:val="TH"/>
              <w:spacing w:before="0" w:after="0"/>
              <w:rPr>
                <w:rFonts w:cs="Arial"/>
                <w:b w:val="0"/>
                <w:color w:val="000000"/>
              </w:rPr>
            </w:pPr>
          </w:p>
        </w:tc>
        <w:tc>
          <w:tcPr>
            <w:tcW w:w="0" w:type="auto"/>
            <w:shd w:val="clear" w:color="auto" w:fill="E0E0E0"/>
            <w:vAlign w:val="center"/>
          </w:tcPr>
          <w:p w:rsidR="00D732D1" w:rsidRPr="0041239B" w:rsidRDefault="00D732D1" w:rsidP="004036AF">
            <w:pPr>
              <w:pStyle w:val="TH"/>
              <w:spacing w:before="0" w:after="0"/>
              <w:rPr>
                <w:b w:val="0"/>
                <w:color w:val="000000"/>
                <w:lang w:val="en-US"/>
              </w:rPr>
            </w:pPr>
            <w:r w:rsidRPr="0041239B">
              <w:rPr>
                <w:rFonts w:cs="Arial"/>
                <w:b w:val="0"/>
                <w:color w:val="000000"/>
                <w:position w:val="-12"/>
              </w:rPr>
              <w:object w:dxaOrig="260" w:dyaOrig="320">
                <v:shape id="_x0000_i1068" type="#_x0000_t75" style="width:13.1pt;height:15.8pt" o:ole="">
                  <v:imagedata r:id="rId83" o:title=""/>
                </v:shape>
                <o:OLEObject Type="Embed" ProgID="Equation.3" ShapeID="_x0000_i1068" DrawAspect="Content" ObjectID="_1584533565" r:id="rId84"/>
              </w:object>
            </w:r>
          </w:p>
        </w:tc>
        <w:tc>
          <w:tcPr>
            <w:tcW w:w="0" w:type="auto"/>
            <w:shd w:val="clear" w:color="auto" w:fill="E0E0E0"/>
            <w:vAlign w:val="center"/>
          </w:tcPr>
          <w:p w:rsidR="00D732D1" w:rsidRPr="0041239B" w:rsidRDefault="00D732D1" w:rsidP="004036AF">
            <w:pPr>
              <w:pStyle w:val="TH"/>
              <w:spacing w:before="0" w:after="0"/>
              <w:rPr>
                <w:b w:val="0"/>
                <w:color w:val="000000"/>
                <w:lang w:val="en-US"/>
              </w:rPr>
            </w:pPr>
            <w:r w:rsidRPr="0041239B">
              <w:rPr>
                <w:rFonts w:cs="Arial"/>
                <w:b w:val="0"/>
                <w:color w:val="000000"/>
                <w:position w:val="-12"/>
              </w:rPr>
              <w:object w:dxaOrig="279" w:dyaOrig="320">
                <v:shape id="_x0000_i1069" type="#_x0000_t75" style="width:14.2pt;height:15.8pt" o:ole="">
                  <v:imagedata r:id="rId85" o:title=""/>
                </v:shape>
                <o:OLEObject Type="Embed" ProgID="Equation.3" ShapeID="_x0000_i1069" DrawAspect="Content" ObjectID="_1584533566" r:id="rId86"/>
              </w:object>
            </w:r>
          </w:p>
        </w:tc>
        <w:tc>
          <w:tcPr>
            <w:tcW w:w="0" w:type="auto"/>
            <w:shd w:val="clear" w:color="auto" w:fill="E0E0E0"/>
            <w:vAlign w:val="center"/>
          </w:tcPr>
          <w:p w:rsidR="00D732D1" w:rsidRPr="0041239B" w:rsidRDefault="00D732D1" w:rsidP="004036AF">
            <w:pPr>
              <w:pStyle w:val="TH"/>
              <w:spacing w:before="0" w:after="0"/>
              <w:rPr>
                <w:b w:val="0"/>
                <w:color w:val="000000"/>
                <w:lang w:val="en-US"/>
              </w:rPr>
            </w:pPr>
            <w:r w:rsidRPr="0041239B">
              <w:rPr>
                <w:rFonts w:cs="Arial"/>
                <w:b w:val="0"/>
                <w:color w:val="000000"/>
                <w:position w:val="-10"/>
              </w:rPr>
              <w:object w:dxaOrig="200" w:dyaOrig="300">
                <v:shape id="_x0000_i1070" type="#_x0000_t75" style="width:9.8pt;height:15.25pt" o:ole="">
                  <v:imagedata r:id="rId34" o:title=""/>
                </v:shape>
                <o:OLEObject Type="Embed" ProgID="Equation.3" ShapeID="_x0000_i1070" DrawAspect="Content" ObjectID="_1584533567" r:id="rId87"/>
              </w:object>
            </w:r>
          </w:p>
        </w:tc>
        <w:tc>
          <w:tcPr>
            <w:tcW w:w="0" w:type="auto"/>
            <w:shd w:val="clear" w:color="auto" w:fill="E0E0E0"/>
            <w:vAlign w:val="center"/>
          </w:tcPr>
          <w:p w:rsidR="00D732D1" w:rsidRPr="0041239B" w:rsidRDefault="00D732D1" w:rsidP="004036AF">
            <w:pPr>
              <w:pStyle w:val="TH"/>
              <w:spacing w:before="0" w:after="0"/>
              <w:rPr>
                <w:b w:val="0"/>
                <w:color w:val="000000"/>
                <w:lang w:val="en-US"/>
              </w:rPr>
            </w:pPr>
          </w:p>
        </w:tc>
      </w:tr>
      <w:tr w:rsidR="00D732D1" w:rsidRPr="0089646F" w:rsidTr="004036AF">
        <w:trPr>
          <w:jc w:val="center"/>
        </w:trPr>
        <w:tc>
          <w:tcPr>
            <w:tcW w:w="0" w:type="auto"/>
            <w:shd w:val="clear" w:color="auto" w:fill="auto"/>
            <w:vAlign w:val="center"/>
          </w:tcPr>
          <w:p w:rsidR="00D732D1" w:rsidRPr="0089646F" w:rsidRDefault="00D732D1" w:rsidP="004036AF">
            <w:pPr>
              <w:pStyle w:val="TH"/>
              <w:spacing w:before="0" w:after="0"/>
              <w:rPr>
                <w:b w:val="0"/>
                <w:color w:val="000000"/>
              </w:rPr>
            </w:pPr>
            <w:r w:rsidRPr="0089646F">
              <w:rPr>
                <w:rFonts w:eastAsia="SimSun" w:cs="Arial"/>
                <w:b w:val="0"/>
                <w:color w:val="000000"/>
                <w:position w:val="-10"/>
                <w:lang w:eastAsia="zh-CN"/>
              </w:rPr>
              <w:object w:dxaOrig="1200" w:dyaOrig="300">
                <v:shape id="_x0000_i1071" type="#_x0000_t75" style="width:60pt;height:15.25pt" o:ole="">
                  <v:imagedata r:id="rId65" o:title=""/>
                </v:shape>
                <o:OLEObject Type="Embed" ProgID="Equation.3" ShapeID="_x0000_i1071" DrawAspect="Content" ObjectID="_1584533568" r:id="rId88"/>
              </w:object>
            </w:r>
          </w:p>
        </w:tc>
        <w:tc>
          <w:tcPr>
            <w:tcW w:w="0" w:type="auto"/>
            <w:shd w:val="clear" w:color="auto" w:fill="auto"/>
            <w:vAlign w:val="center"/>
          </w:tcPr>
          <w:p w:rsidR="00D732D1" w:rsidRPr="0089646F" w:rsidRDefault="00D732D1" w:rsidP="004036AF">
            <w:pPr>
              <w:pStyle w:val="TH"/>
              <w:spacing w:before="0" w:after="0"/>
              <w:rPr>
                <w:b w:val="0"/>
                <w:color w:val="000000"/>
                <w:lang w:val="en-US"/>
              </w:rPr>
            </w:pPr>
            <w:r w:rsidRPr="0089646F">
              <w:rPr>
                <w:b w:val="0"/>
                <w:color w:val="000000"/>
                <w:position w:val="-20"/>
              </w:rPr>
              <w:object w:dxaOrig="1180" w:dyaOrig="540">
                <v:shape id="_x0000_i1072" type="#_x0000_t75" style="width:58.9pt;height:27.25pt" o:ole="">
                  <v:imagedata r:id="rId89" o:title=""/>
                </v:shape>
                <o:OLEObject Type="Embed" ProgID="Equation.3" ShapeID="_x0000_i1072" DrawAspect="Content" ObjectID="_1584533569" r:id="rId90"/>
              </w:object>
            </w:r>
          </w:p>
        </w:tc>
        <w:tc>
          <w:tcPr>
            <w:tcW w:w="0" w:type="auto"/>
            <w:shd w:val="clear" w:color="auto" w:fill="auto"/>
            <w:vAlign w:val="center"/>
          </w:tcPr>
          <w:p w:rsidR="00D732D1" w:rsidRPr="0089646F" w:rsidRDefault="00D732D1" w:rsidP="004036AF">
            <w:pPr>
              <w:pStyle w:val="TH"/>
              <w:spacing w:before="0" w:after="0"/>
              <w:rPr>
                <w:b w:val="0"/>
                <w:color w:val="000000"/>
                <w:lang w:val="en-US"/>
              </w:rPr>
            </w:pPr>
            <w:r w:rsidRPr="0089646F">
              <w:rPr>
                <w:rFonts w:eastAsia="SimSun" w:cs="Arial"/>
                <w:b w:val="0"/>
                <w:color w:val="000000"/>
                <w:position w:val="-6"/>
                <w:lang w:eastAsia="zh-CN"/>
              </w:rPr>
              <w:object w:dxaOrig="180" w:dyaOrig="240">
                <v:shape id="_x0000_i1073" type="#_x0000_t75" style="width:9.25pt;height:12pt" o:ole="">
                  <v:imagedata r:id="rId91" o:title=""/>
                </v:shape>
                <o:OLEObject Type="Embed" ProgID="Equation.3" ShapeID="_x0000_i1073" DrawAspect="Content" ObjectID="_1584533570" r:id="rId92"/>
              </w:object>
            </w:r>
          </w:p>
        </w:tc>
        <w:tc>
          <w:tcPr>
            <w:tcW w:w="0" w:type="auto"/>
            <w:shd w:val="clear" w:color="auto" w:fill="auto"/>
            <w:vAlign w:val="center"/>
          </w:tcPr>
          <w:p w:rsidR="00D732D1" w:rsidRPr="0089646F" w:rsidRDefault="00D732D1" w:rsidP="004036AF">
            <w:pPr>
              <w:pStyle w:val="TH"/>
              <w:spacing w:before="0" w:after="0"/>
              <w:rPr>
                <w:b w:val="0"/>
                <w:color w:val="000000"/>
                <w:lang w:val="en-US"/>
              </w:rPr>
            </w:pPr>
            <w:r w:rsidRPr="0089646F">
              <w:rPr>
                <w:rFonts w:eastAsia="SimSun" w:cs="Arial"/>
                <w:b w:val="0"/>
                <w:color w:val="000000"/>
                <w:position w:val="-8"/>
                <w:lang w:eastAsia="zh-CN"/>
              </w:rPr>
              <w:object w:dxaOrig="300" w:dyaOrig="260">
                <v:shape id="_x0000_i1074" type="#_x0000_t75" style="width:15.25pt;height:13.1pt" o:ole="">
                  <v:imagedata r:id="rId93" o:title=""/>
                </v:shape>
                <o:OLEObject Type="Embed" ProgID="Equation.3" ShapeID="_x0000_i1074" DrawAspect="Content" ObjectID="_1584533571" r:id="rId94"/>
              </w:object>
            </w:r>
          </w:p>
        </w:tc>
        <w:tc>
          <w:tcPr>
            <w:tcW w:w="0" w:type="auto"/>
            <w:shd w:val="clear" w:color="auto" w:fill="auto"/>
            <w:vAlign w:val="center"/>
          </w:tcPr>
          <w:p w:rsidR="00D732D1" w:rsidRPr="0089646F" w:rsidRDefault="00D732D1" w:rsidP="004036AF">
            <w:pPr>
              <w:pStyle w:val="TH"/>
              <w:spacing w:before="0" w:after="0"/>
              <w:rPr>
                <w:b w:val="0"/>
                <w:color w:val="000000"/>
                <w:lang w:val="en-US"/>
              </w:rPr>
            </w:pPr>
            <w:r w:rsidRPr="0089646F">
              <w:rPr>
                <w:b w:val="0"/>
                <w:color w:val="000000"/>
                <w:position w:val="-16"/>
              </w:rPr>
              <w:object w:dxaOrig="2260" w:dyaOrig="400">
                <v:shape id="_x0000_i1075" type="#_x0000_t75" style="width:112.9pt;height:20.2pt" o:ole="">
                  <v:imagedata r:id="rId16" o:title=""/>
                </v:shape>
                <o:OLEObject Type="Embed" ProgID="Equation.3" ShapeID="_x0000_i1075" DrawAspect="Content" ObjectID="_1584533572" r:id="rId95"/>
              </w:object>
            </w:r>
          </w:p>
        </w:tc>
      </w:tr>
      <w:tr w:rsidR="00D732D1" w:rsidRPr="0089646F" w:rsidTr="004036AF">
        <w:trPr>
          <w:jc w:val="center"/>
        </w:trPr>
        <w:tc>
          <w:tcPr>
            <w:tcW w:w="0" w:type="auto"/>
            <w:shd w:val="clear" w:color="auto" w:fill="auto"/>
            <w:vAlign w:val="center"/>
          </w:tcPr>
          <w:p w:rsidR="00D732D1" w:rsidRPr="0089646F" w:rsidRDefault="00D732D1" w:rsidP="004036AF">
            <w:pPr>
              <w:pStyle w:val="TH"/>
              <w:spacing w:before="0" w:after="0"/>
              <w:rPr>
                <w:rFonts w:eastAsia="SimSun" w:cs="Arial"/>
                <w:b w:val="0"/>
                <w:color w:val="000000"/>
                <w:lang w:eastAsia="zh-CN"/>
              </w:rPr>
            </w:pPr>
            <w:r w:rsidRPr="0089646F">
              <w:rPr>
                <w:rFonts w:eastAsia="SimSun" w:cs="Arial"/>
                <w:b w:val="0"/>
                <w:color w:val="000000"/>
                <w:position w:val="-10"/>
                <w:lang w:eastAsia="zh-CN"/>
              </w:rPr>
              <w:object w:dxaOrig="1200" w:dyaOrig="300">
                <v:shape id="_x0000_i1076" type="#_x0000_t75" style="width:60pt;height:15.25pt" o:ole="">
                  <v:imagedata r:id="rId78" o:title=""/>
                </v:shape>
                <o:OLEObject Type="Embed" ProgID="Equation.3" ShapeID="_x0000_i1076" DrawAspect="Content" ObjectID="_1584533573" r:id="rId96"/>
              </w:object>
            </w:r>
          </w:p>
        </w:tc>
        <w:tc>
          <w:tcPr>
            <w:tcW w:w="0" w:type="auto"/>
            <w:shd w:val="clear" w:color="auto" w:fill="auto"/>
            <w:vAlign w:val="center"/>
          </w:tcPr>
          <w:p w:rsidR="00D732D1" w:rsidRPr="0089646F" w:rsidRDefault="00D732D1" w:rsidP="004036AF">
            <w:pPr>
              <w:pStyle w:val="TH"/>
              <w:spacing w:before="0" w:after="0"/>
              <w:rPr>
                <w:b w:val="0"/>
                <w:color w:val="000000"/>
              </w:rPr>
            </w:pPr>
            <w:r w:rsidRPr="0089646F">
              <w:rPr>
                <w:b w:val="0"/>
                <w:color w:val="000000"/>
                <w:position w:val="-10"/>
              </w:rPr>
              <w:object w:dxaOrig="1160" w:dyaOrig="300">
                <v:shape id="_x0000_i1077" type="#_x0000_t75" style="width:57.8pt;height:15.25pt" o:ole="">
                  <v:imagedata r:id="rId97" o:title=""/>
                </v:shape>
                <o:OLEObject Type="Embed" ProgID="Equation.3" ShapeID="_x0000_i1077" DrawAspect="Content" ObjectID="_1584533574" r:id="rId98"/>
              </w:object>
            </w:r>
          </w:p>
        </w:tc>
        <w:tc>
          <w:tcPr>
            <w:tcW w:w="0" w:type="auto"/>
            <w:shd w:val="clear" w:color="auto" w:fill="auto"/>
            <w:vAlign w:val="center"/>
          </w:tcPr>
          <w:p w:rsidR="00D732D1" w:rsidRPr="0089646F" w:rsidRDefault="00D732D1" w:rsidP="004036AF">
            <w:pPr>
              <w:pStyle w:val="TH"/>
              <w:spacing w:before="0" w:after="0"/>
              <w:rPr>
                <w:rFonts w:eastAsia="SimSun" w:cs="Arial"/>
                <w:b w:val="0"/>
                <w:color w:val="000000"/>
                <w:lang w:eastAsia="zh-CN"/>
              </w:rPr>
            </w:pPr>
            <w:r w:rsidRPr="0089646F">
              <w:rPr>
                <w:rFonts w:eastAsia="SimSun" w:cs="Arial"/>
                <w:b w:val="0"/>
                <w:color w:val="000000"/>
                <w:position w:val="-6"/>
                <w:lang w:eastAsia="zh-CN"/>
              </w:rPr>
              <w:object w:dxaOrig="180" w:dyaOrig="240">
                <v:shape id="_x0000_i1078" type="#_x0000_t75" style="width:9.25pt;height:12pt" o:ole="">
                  <v:imagedata r:id="rId91" o:title=""/>
                </v:shape>
                <o:OLEObject Type="Embed" ProgID="Equation.3" ShapeID="_x0000_i1078" DrawAspect="Content" ObjectID="_1584533575" r:id="rId99"/>
              </w:object>
            </w:r>
          </w:p>
        </w:tc>
        <w:tc>
          <w:tcPr>
            <w:tcW w:w="0" w:type="auto"/>
            <w:shd w:val="clear" w:color="auto" w:fill="auto"/>
            <w:vAlign w:val="center"/>
          </w:tcPr>
          <w:p w:rsidR="00D732D1" w:rsidRPr="0089646F" w:rsidRDefault="00D732D1" w:rsidP="004036AF">
            <w:pPr>
              <w:pStyle w:val="TH"/>
              <w:spacing w:before="0" w:after="0"/>
              <w:rPr>
                <w:rFonts w:eastAsia="SimSun" w:cs="Arial"/>
                <w:b w:val="0"/>
                <w:color w:val="000000"/>
                <w:lang w:eastAsia="zh-CN"/>
              </w:rPr>
            </w:pPr>
            <w:r w:rsidRPr="0089646F">
              <w:rPr>
                <w:rFonts w:eastAsia="SimSun" w:cs="Arial"/>
                <w:b w:val="0"/>
                <w:color w:val="000000"/>
                <w:position w:val="-8"/>
                <w:lang w:eastAsia="zh-CN"/>
              </w:rPr>
              <w:object w:dxaOrig="300" w:dyaOrig="260">
                <v:shape id="_x0000_i1079" type="#_x0000_t75" style="width:15.25pt;height:13.1pt" o:ole="">
                  <v:imagedata r:id="rId93" o:title=""/>
                </v:shape>
                <o:OLEObject Type="Embed" ProgID="Equation.3" ShapeID="_x0000_i1079" DrawAspect="Content" ObjectID="_1584533576" r:id="rId100"/>
              </w:object>
            </w:r>
          </w:p>
        </w:tc>
        <w:tc>
          <w:tcPr>
            <w:tcW w:w="0" w:type="auto"/>
            <w:shd w:val="clear" w:color="auto" w:fill="auto"/>
            <w:vAlign w:val="center"/>
          </w:tcPr>
          <w:p w:rsidR="00D732D1" w:rsidRPr="0089646F" w:rsidRDefault="00D732D1" w:rsidP="004036AF">
            <w:pPr>
              <w:pStyle w:val="TH"/>
              <w:spacing w:before="0" w:after="0"/>
              <w:rPr>
                <w:b w:val="0"/>
                <w:color w:val="000000"/>
              </w:rPr>
            </w:pPr>
            <w:r w:rsidRPr="0089646F">
              <w:rPr>
                <w:b w:val="0"/>
                <w:color w:val="000000"/>
                <w:position w:val="-16"/>
              </w:rPr>
              <w:object w:dxaOrig="2260" w:dyaOrig="400">
                <v:shape id="_x0000_i1080" type="#_x0000_t75" style="width:112.9pt;height:20.2pt" o:ole="">
                  <v:imagedata r:id="rId16" o:title=""/>
                </v:shape>
                <o:OLEObject Type="Embed" ProgID="Equation.3" ShapeID="_x0000_i1080" DrawAspect="Content" ObjectID="_1584533577" r:id="rId101"/>
              </w:object>
            </w:r>
          </w:p>
        </w:tc>
      </w:tr>
      <w:tr w:rsidR="00D732D1" w:rsidRPr="0089646F" w:rsidTr="004036AF">
        <w:trPr>
          <w:jc w:val="center"/>
        </w:trPr>
        <w:tc>
          <w:tcPr>
            <w:tcW w:w="0" w:type="auto"/>
            <w:shd w:val="clear" w:color="auto" w:fill="auto"/>
            <w:vAlign w:val="center"/>
          </w:tcPr>
          <w:p w:rsidR="00D732D1" w:rsidRPr="0089646F" w:rsidRDefault="00D732D1" w:rsidP="004036AF">
            <w:pPr>
              <w:pStyle w:val="TH"/>
              <w:spacing w:before="0" w:after="0"/>
              <w:rPr>
                <w:rFonts w:eastAsia="SimSun" w:cs="Arial"/>
                <w:b w:val="0"/>
                <w:color w:val="000000"/>
                <w:lang w:eastAsia="zh-CN"/>
              </w:rPr>
            </w:pPr>
            <w:r w:rsidRPr="0089646F">
              <w:rPr>
                <w:rFonts w:eastAsia="SimSun" w:cs="Arial"/>
                <w:b w:val="0"/>
                <w:color w:val="000000"/>
                <w:position w:val="-10"/>
                <w:lang w:eastAsia="zh-CN"/>
              </w:rPr>
              <w:object w:dxaOrig="1240" w:dyaOrig="300">
                <v:shape id="_x0000_i1081" type="#_x0000_t75" style="width:62.2pt;height:15.25pt" o:ole="">
                  <v:imagedata r:id="rId71" o:title=""/>
                </v:shape>
                <o:OLEObject Type="Embed" ProgID="Equation.3" ShapeID="_x0000_i1081" DrawAspect="Content" ObjectID="_1584533578" r:id="rId102"/>
              </w:object>
            </w:r>
          </w:p>
        </w:tc>
        <w:tc>
          <w:tcPr>
            <w:tcW w:w="0" w:type="auto"/>
            <w:shd w:val="clear" w:color="auto" w:fill="auto"/>
            <w:vAlign w:val="center"/>
          </w:tcPr>
          <w:p w:rsidR="00D732D1" w:rsidRPr="0089646F" w:rsidRDefault="00D732D1" w:rsidP="004036AF">
            <w:pPr>
              <w:pStyle w:val="TH"/>
              <w:spacing w:before="0" w:after="0"/>
              <w:rPr>
                <w:b w:val="0"/>
                <w:color w:val="000000"/>
              </w:rPr>
            </w:pPr>
            <w:r w:rsidRPr="0089646F">
              <w:rPr>
                <w:b w:val="0"/>
                <w:color w:val="000000"/>
                <w:position w:val="-10"/>
              </w:rPr>
              <w:object w:dxaOrig="1160" w:dyaOrig="300">
                <v:shape id="_x0000_i1082" type="#_x0000_t75" style="width:57.8pt;height:15.25pt" o:ole="">
                  <v:imagedata r:id="rId103" o:title=""/>
                </v:shape>
                <o:OLEObject Type="Embed" ProgID="Equation.3" ShapeID="_x0000_i1082" DrawAspect="Content" ObjectID="_1584533579" r:id="rId104"/>
              </w:object>
            </w:r>
          </w:p>
        </w:tc>
        <w:tc>
          <w:tcPr>
            <w:tcW w:w="0" w:type="auto"/>
            <w:shd w:val="clear" w:color="auto" w:fill="auto"/>
            <w:vAlign w:val="center"/>
          </w:tcPr>
          <w:p w:rsidR="00D732D1" w:rsidRPr="0089646F" w:rsidRDefault="00D732D1" w:rsidP="004036AF">
            <w:pPr>
              <w:pStyle w:val="TH"/>
              <w:spacing w:before="0" w:after="0"/>
              <w:rPr>
                <w:b w:val="0"/>
                <w:color w:val="000000"/>
              </w:rPr>
            </w:pPr>
            <w:r w:rsidRPr="0089646F">
              <w:rPr>
                <w:b w:val="0"/>
                <w:color w:val="000000"/>
                <w:position w:val="-10"/>
              </w:rPr>
              <w:object w:dxaOrig="1200" w:dyaOrig="300">
                <v:shape id="_x0000_i1083" type="#_x0000_t75" style="width:60pt;height:15.25pt" o:ole="">
                  <v:imagedata r:id="rId105" o:title=""/>
                </v:shape>
                <o:OLEObject Type="Embed" ProgID="Equation.3" ShapeID="_x0000_i1083" DrawAspect="Content" ObjectID="_1584533580" r:id="rId106"/>
              </w:object>
            </w:r>
          </w:p>
        </w:tc>
        <w:tc>
          <w:tcPr>
            <w:tcW w:w="0" w:type="auto"/>
            <w:shd w:val="clear" w:color="auto" w:fill="auto"/>
            <w:vAlign w:val="center"/>
          </w:tcPr>
          <w:p w:rsidR="00D732D1" w:rsidRPr="0089646F" w:rsidRDefault="00D732D1" w:rsidP="004036AF">
            <w:pPr>
              <w:pStyle w:val="TH"/>
              <w:spacing w:before="0" w:after="0"/>
              <w:rPr>
                <w:rFonts w:eastAsia="SimSun" w:cs="Arial"/>
                <w:b w:val="0"/>
                <w:color w:val="000000"/>
                <w:lang w:eastAsia="zh-CN"/>
              </w:rPr>
            </w:pPr>
            <w:r w:rsidRPr="0089646F">
              <w:rPr>
                <w:rFonts w:eastAsia="SimSun" w:cs="Arial"/>
                <w:b w:val="0"/>
                <w:color w:val="000000"/>
                <w:position w:val="-8"/>
                <w:lang w:eastAsia="zh-CN"/>
              </w:rPr>
              <w:object w:dxaOrig="300" w:dyaOrig="260">
                <v:shape id="_x0000_i1084" type="#_x0000_t75" style="width:15.25pt;height:13.1pt" o:ole="">
                  <v:imagedata r:id="rId93" o:title=""/>
                </v:shape>
                <o:OLEObject Type="Embed" ProgID="Equation.3" ShapeID="_x0000_i1084" DrawAspect="Content" ObjectID="_1584533581" r:id="rId107"/>
              </w:object>
            </w:r>
          </w:p>
        </w:tc>
        <w:tc>
          <w:tcPr>
            <w:tcW w:w="0" w:type="auto"/>
            <w:shd w:val="clear" w:color="auto" w:fill="auto"/>
            <w:vAlign w:val="center"/>
          </w:tcPr>
          <w:p w:rsidR="00D732D1" w:rsidRPr="0089646F" w:rsidRDefault="00D732D1" w:rsidP="004036AF">
            <w:pPr>
              <w:pStyle w:val="TH"/>
              <w:spacing w:before="0" w:after="0"/>
              <w:rPr>
                <w:b w:val="0"/>
                <w:color w:val="000000"/>
              </w:rPr>
            </w:pPr>
            <w:r w:rsidRPr="0089646F">
              <w:rPr>
                <w:b w:val="0"/>
                <w:color w:val="000000"/>
                <w:position w:val="-16"/>
              </w:rPr>
              <w:object w:dxaOrig="2740" w:dyaOrig="400">
                <v:shape id="_x0000_i1085" type="#_x0000_t75" style="width:136.9pt;height:20.2pt" o:ole="">
                  <v:imagedata r:id="rId108" o:title=""/>
                </v:shape>
                <o:OLEObject Type="Embed" ProgID="Equation.3" ShapeID="_x0000_i1085" DrawAspect="Content" ObjectID="_1584533582" r:id="rId109"/>
              </w:object>
            </w:r>
          </w:p>
        </w:tc>
      </w:tr>
      <w:tr w:rsidR="00D732D1" w:rsidRPr="0089646F" w:rsidTr="004036AF">
        <w:trPr>
          <w:jc w:val="center"/>
        </w:trPr>
        <w:tc>
          <w:tcPr>
            <w:tcW w:w="0" w:type="auto"/>
            <w:shd w:val="clear" w:color="auto" w:fill="auto"/>
            <w:vAlign w:val="center"/>
          </w:tcPr>
          <w:p w:rsidR="00D732D1" w:rsidRPr="0089646F" w:rsidRDefault="00D732D1" w:rsidP="004036AF">
            <w:pPr>
              <w:pStyle w:val="TH"/>
              <w:spacing w:before="0" w:after="0"/>
              <w:rPr>
                <w:rFonts w:eastAsia="SimSun" w:cs="Arial"/>
                <w:b w:val="0"/>
                <w:color w:val="000000"/>
                <w:lang w:eastAsia="zh-CN"/>
              </w:rPr>
            </w:pPr>
            <w:r w:rsidRPr="0089646F">
              <w:rPr>
                <w:rFonts w:eastAsia="SimSun" w:cs="Arial"/>
                <w:b w:val="0"/>
                <w:color w:val="000000"/>
                <w:position w:val="-10"/>
                <w:lang w:eastAsia="zh-CN"/>
              </w:rPr>
              <w:object w:dxaOrig="1240" w:dyaOrig="300">
                <v:shape id="_x0000_i1086" type="#_x0000_t75" style="width:62.2pt;height:15.25pt" o:ole="">
                  <v:imagedata r:id="rId69" o:title=""/>
                </v:shape>
                <o:OLEObject Type="Embed" ProgID="Equation.3" ShapeID="_x0000_i1086" DrawAspect="Content" ObjectID="_1584533583" r:id="rId110"/>
              </w:object>
            </w:r>
          </w:p>
        </w:tc>
        <w:tc>
          <w:tcPr>
            <w:tcW w:w="0" w:type="auto"/>
            <w:shd w:val="clear" w:color="auto" w:fill="auto"/>
            <w:vAlign w:val="center"/>
          </w:tcPr>
          <w:p w:rsidR="00D732D1" w:rsidRPr="0089646F" w:rsidRDefault="00D732D1" w:rsidP="004036AF">
            <w:pPr>
              <w:pStyle w:val="TH"/>
              <w:spacing w:before="0" w:after="0"/>
              <w:rPr>
                <w:b w:val="0"/>
                <w:color w:val="000000"/>
              </w:rPr>
            </w:pPr>
            <w:r w:rsidRPr="0089646F">
              <w:rPr>
                <w:b w:val="0"/>
                <w:color w:val="000000"/>
                <w:position w:val="-10"/>
              </w:rPr>
              <w:object w:dxaOrig="1160" w:dyaOrig="300">
                <v:shape id="_x0000_i1087" type="#_x0000_t75" style="width:57.8pt;height:15.25pt" o:ole="">
                  <v:imagedata r:id="rId111" o:title=""/>
                </v:shape>
                <o:OLEObject Type="Embed" ProgID="Equation.3" ShapeID="_x0000_i1087" DrawAspect="Content" ObjectID="_1584533584" r:id="rId112"/>
              </w:object>
            </w:r>
          </w:p>
        </w:tc>
        <w:tc>
          <w:tcPr>
            <w:tcW w:w="0" w:type="auto"/>
            <w:shd w:val="clear" w:color="auto" w:fill="auto"/>
            <w:vAlign w:val="center"/>
          </w:tcPr>
          <w:p w:rsidR="00D732D1" w:rsidRPr="0089646F" w:rsidRDefault="00D732D1" w:rsidP="004036AF">
            <w:pPr>
              <w:pStyle w:val="TH"/>
              <w:spacing w:before="0" w:after="0"/>
              <w:rPr>
                <w:rFonts w:eastAsia="SimSun" w:cs="Arial"/>
                <w:b w:val="0"/>
                <w:color w:val="000000"/>
                <w:lang w:eastAsia="zh-CN"/>
              </w:rPr>
            </w:pPr>
            <w:r w:rsidRPr="0089646F">
              <w:rPr>
                <w:b w:val="0"/>
                <w:color w:val="000000"/>
                <w:position w:val="-20"/>
              </w:rPr>
              <w:object w:dxaOrig="1240" w:dyaOrig="540">
                <v:shape id="_x0000_i1088" type="#_x0000_t75" style="width:62.2pt;height:27.25pt" o:ole="">
                  <v:imagedata r:id="rId113" o:title=""/>
                </v:shape>
                <o:OLEObject Type="Embed" ProgID="Equation.3" ShapeID="_x0000_i1088" DrawAspect="Content" ObjectID="_1584533585" r:id="rId114"/>
              </w:object>
            </w:r>
          </w:p>
        </w:tc>
        <w:tc>
          <w:tcPr>
            <w:tcW w:w="0" w:type="auto"/>
            <w:shd w:val="clear" w:color="auto" w:fill="auto"/>
            <w:vAlign w:val="center"/>
          </w:tcPr>
          <w:p w:rsidR="00D732D1" w:rsidRPr="0089646F" w:rsidRDefault="00D732D1" w:rsidP="004036AF">
            <w:pPr>
              <w:pStyle w:val="TH"/>
              <w:spacing w:before="0" w:after="0"/>
              <w:rPr>
                <w:rFonts w:eastAsia="SimSun" w:cs="Arial"/>
                <w:b w:val="0"/>
                <w:color w:val="000000"/>
                <w:lang w:eastAsia="zh-CN"/>
              </w:rPr>
            </w:pPr>
            <w:r w:rsidRPr="0089646F">
              <w:rPr>
                <w:rFonts w:eastAsia="SimSun" w:cs="Arial"/>
                <w:b w:val="0"/>
                <w:color w:val="000000"/>
                <w:position w:val="-8"/>
                <w:lang w:eastAsia="zh-CN"/>
              </w:rPr>
              <w:object w:dxaOrig="300" w:dyaOrig="260">
                <v:shape id="_x0000_i1089" type="#_x0000_t75" style="width:15.25pt;height:13.1pt" o:ole="">
                  <v:imagedata r:id="rId93" o:title=""/>
                </v:shape>
                <o:OLEObject Type="Embed" ProgID="Equation.3" ShapeID="_x0000_i1089" DrawAspect="Content" ObjectID="_1584533586" r:id="rId115"/>
              </w:object>
            </w:r>
          </w:p>
        </w:tc>
        <w:tc>
          <w:tcPr>
            <w:tcW w:w="0" w:type="auto"/>
            <w:shd w:val="clear" w:color="auto" w:fill="auto"/>
            <w:vAlign w:val="center"/>
          </w:tcPr>
          <w:p w:rsidR="00D732D1" w:rsidRPr="0089646F" w:rsidRDefault="00D732D1" w:rsidP="004036AF">
            <w:pPr>
              <w:pStyle w:val="TH"/>
              <w:spacing w:before="0" w:after="0"/>
              <w:rPr>
                <w:b w:val="0"/>
                <w:color w:val="000000"/>
              </w:rPr>
            </w:pPr>
            <w:r w:rsidRPr="0089646F">
              <w:rPr>
                <w:b w:val="0"/>
                <w:color w:val="000000"/>
                <w:position w:val="-16"/>
              </w:rPr>
              <w:object w:dxaOrig="2740" w:dyaOrig="400">
                <v:shape id="_x0000_i1090" type="#_x0000_t75" style="width:136.9pt;height:20.2pt" o:ole="">
                  <v:imagedata r:id="rId108" o:title=""/>
                </v:shape>
                <o:OLEObject Type="Embed" ProgID="Equation.3" ShapeID="_x0000_i1090" DrawAspect="Content" ObjectID="_1584533587" r:id="rId116"/>
              </w:object>
            </w:r>
          </w:p>
        </w:tc>
      </w:tr>
      <w:tr w:rsidR="00D732D1" w:rsidRPr="0089646F" w:rsidTr="004036AF">
        <w:trPr>
          <w:jc w:val="center"/>
        </w:trPr>
        <w:tc>
          <w:tcPr>
            <w:tcW w:w="0" w:type="auto"/>
            <w:shd w:val="clear" w:color="auto" w:fill="auto"/>
            <w:vAlign w:val="center"/>
          </w:tcPr>
          <w:p w:rsidR="00D732D1" w:rsidRPr="0089646F" w:rsidRDefault="00D732D1" w:rsidP="004036AF">
            <w:pPr>
              <w:pStyle w:val="TH"/>
              <w:spacing w:before="0" w:after="0"/>
              <w:rPr>
                <w:rFonts w:eastAsia="SimSun" w:cs="Arial"/>
                <w:b w:val="0"/>
                <w:color w:val="000000"/>
                <w:lang w:eastAsia="zh-CN"/>
              </w:rPr>
            </w:pPr>
            <w:r w:rsidRPr="0089646F">
              <w:rPr>
                <w:rFonts w:eastAsia="SimSun" w:cs="Arial"/>
                <w:b w:val="0"/>
                <w:color w:val="000000"/>
                <w:position w:val="-10"/>
                <w:lang w:eastAsia="zh-CN"/>
              </w:rPr>
              <w:object w:dxaOrig="1240" w:dyaOrig="300">
                <v:shape id="_x0000_i1091" type="#_x0000_t75" style="width:62.2pt;height:15.25pt" o:ole="">
                  <v:imagedata r:id="rId117" o:title=""/>
                </v:shape>
                <o:OLEObject Type="Embed" ProgID="Equation.3" ShapeID="_x0000_i1091" DrawAspect="Content" ObjectID="_1584533588" r:id="rId118"/>
              </w:object>
            </w:r>
          </w:p>
        </w:tc>
        <w:tc>
          <w:tcPr>
            <w:tcW w:w="0" w:type="auto"/>
            <w:shd w:val="clear" w:color="auto" w:fill="auto"/>
            <w:vAlign w:val="center"/>
          </w:tcPr>
          <w:p w:rsidR="00D732D1" w:rsidRPr="0089646F" w:rsidRDefault="00D732D1" w:rsidP="004036AF">
            <w:pPr>
              <w:pStyle w:val="TH"/>
              <w:spacing w:before="0" w:after="0"/>
              <w:rPr>
                <w:b w:val="0"/>
                <w:color w:val="000000"/>
              </w:rPr>
            </w:pPr>
            <w:r w:rsidRPr="0089646F">
              <w:rPr>
                <w:b w:val="0"/>
                <w:color w:val="000000"/>
                <w:position w:val="-10"/>
              </w:rPr>
              <w:object w:dxaOrig="1160" w:dyaOrig="300">
                <v:shape id="_x0000_i1092" type="#_x0000_t75" style="width:57.8pt;height:15.25pt" o:ole="">
                  <v:imagedata r:id="rId119" o:title=""/>
                </v:shape>
                <o:OLEObject Type="Embed" ProgID="Equation.3" ShapeID="_x0000_i1092" DrawAspect="Content" ObjectID="_1584533589" r:id="rId120"/>
              </w:object>
            </w:r>
          </w:p>
        </w:tc>
        <w:tc>
          <w:tcPr>
            <w:tcW w:w="0" w:type="auto"/>
            <w:shd w:val="clear" w:color="auto" w:fill="auto"/>
            <w:vAlign w:val="center"/>
          </w:tcPr>
          <w:p w:rsidR="00D732D1" w:rsidRPr="0089646F" w:rsidRDefault="00D732D1" w:rsidP="004036AF">
            <w:pPr>
              <w:pStyle w:val="TH"/>
              <w:spacing w:before="0" w:after="0"/>
              <w:rPr>
                <w:rFonts w:eastAsia="SimSun" w:cs="Arial"/>
                <w:b w:val="0"/>
                <w:color w:val="000000"/>
                <w:lang w:eastAsia="zh-CN"/>
              </w:rPr>
            </w:pPr>
            <w:r w:rsidRPr="0089646F">
              <w:rPr>
                <w:b w:val="0"/>
                <w:color w:val="000000"/>
                <w:position w:val="-10"/>
              </w:rPr>
              <w:object w:dxaOrig="1200" w:dyaOrig="300">
                <v:shape id="_x0000_i1093" type="#_x0000_t75" style="width:60pt;height:15.25pt" o:ole="">
                  <v:imagedata r:id="rId121" o:title=""/>
                </v:shape>
                <o:OLEObject Type="Embed" ProgID="Equation.3" ShapeID="_x0000_i1093" DrawAspect="Content" ObjectID="_1584533590" r:id="rId122"/>
              </w:object>
            </w:r>
          </w:p>
        </w:tc>
        <w:tc>
          <w:tcPr>
            <w:tcW w:w="0" w:type="auto"/>
            <w:shd w:val="clear" w:color="auto" w:fill="auto"/>
            <w:vAlign w:val="center"/>
          </w:tcPr>
          <w:p w:rsidR="00D732D1" w:rsidRPr="0089646F" w:rsidRDefault="00D732D1" w:rsidP="004036AF">
            <w:pPr>
              <w:pStyle w:val="TH"/>
              <w:spacing w:before="0" w:after="0"/>
              <w:rPr>
                <w:rFonts w:eastAsia="SimSun" w:cs="Arial"/>
                <w:b w:val="0"/>
                <w:color w:val="000000"/>
                <w:lang w:eastAsia="zh-CN"/>
              </w:rPr>
            </w:pPr>
            <w:r w:rsidRPr="0089646F">
              <w:rPr>
                <w:rFonts w:eastAsia="SimSun" w:cs="Arial"/>
                <w:b w:val="0"/>
                <w:color w:val="000000"/>
                <w:position w:val="-8"/>
                <w:lang w:eastAsia="zh-CN"/>
              </w:rPr>
              <w:object w:dxaOrig="300" w:dyaOrig="260">
                <v:shape id="_x0000_i1094" type="#_x0000_t75" style="width:15.25pt;height:13.1pt" o:ole="">
                  <v:imagedata r:id="rId93" o:title=""/>
                </v:shape>
                <o:OLEObject Type="Embed" ProgID="Equation.3" ShapeID="_x0000_i1094" DrawAspect="Content" ObjectID="_1584533591" r:id="rId123"/>
              </w:object>
            </w:r>
          </w:p>
        </w:tc>
        <w:tc>
          <w:tcPr>
            <w:tcW w:w="0" w:type="auto"/>
            <w:shd w:val="clear" w:color="auto" w:fill="auto"/>
            <w:vAlign w:val="center"/>
          </w:tcPr>
          <w:p w:rsidR="00D732D1" w:rsidRPr="0089646F" w:rsidRDefault="00D732D1" w:rsidP="004036AF">
            <w:pPr>
              <w:pStyle w:val="TH"/>
              <w:spacing w:before="0" w:after="0"/>
              <w:rPr>
                <w:b w:val="0"/>
                <w:color w:val="000000"/>
              </w:rPr>
            </w:pPr>
            <w:r w:rsidRPr="0089646F">
              <w:rPr>
                <w:b w:val="0"/>
                <w:color w:val="000000"/>
                <w:position w:val="-16"/>
              </w:rPr>
              <w:object w:dxaOrig="2740" w:dyaOrig="400">
                <v:shape id="_x0000_i1095" type="#_x0000_t75" style="width:136.9pt;height:20.2pt" o:ole="">
                  <v:imagedata r:id="rId108" o:title=""/>
                </v:shape>
                <o:OLEObject Type="Embed" ProgID="Equation.3" ShapeID="_x0000_i1095" DrawAspect="Content" ObjectID="_1584533592" r:id="rId124"/>
              </w:object>
            </w:r>
          </w:p>
        </w:tc>
      </w:tr>
      <w:tr w:rsidR="00D732D1" w:rsidRPr="0089646F" w:rsidTr="004036AF">
        <w:trPr>
          <w:jc w:val="center"/>
        </w:trPr>
        <w:tc>
          <w:tcPr>
            <w:tcW w:w="0" w:type="auto"/>
            <w:gridSpan w:val="5"/>
            <w:shd w:val="clear" w:color="auto" w:fill="auto"/>
          </w:tcPr>
          <w:p w:rsidR="00D732D1" w:rsidRPr="0089646F" w:rsidRDefault="00D732D1" w:rsidP="004036AF">
            <w:pPr>
              <w:pStyle w:val="TH"/>
              <w:spacing w:before="0" w:after="0"/>
              <w:rPr>
                <w:b w:val="0"/>
                <w:color w:val="000000"/>
                <w:lang w:val="en-US"/>
              </w:rPr>
            </w:pPr>
            <w:proofErr w:type="gramStart"/>
            <w:r w:rsidRPr="00E459FB">
              <w:rPr>
                <w:rFonts w:ascii="Times New Roman" w:hAnsi="Times New Roman"/>
                <w:b w:val="0"/>
                <w:strike/>
                <w:color w:val="FF0000"/>
              </w:rPr>
              <w:t>where</w:t>
            </w:r>
            <w:r w:rsidRPr="0089646F">
              <w:rPr>
                <w:rFonts w:ascii="Times New Roman" w:hAnsi="Times New Roman"/>
                <w:b w:val="0"/>
                <w:color w:val="000000"/>
              </w:rPr>
              <w:t xml:space="preserve"> </w:t>
            </w:r>
            <w:proofErr w:type="gramEnd"/>
            <w:r w:rsidRPr="0089646F">
              <w:rPr>
                <w:b w:val="0"/>
                <w:color w:val="000000"/>
                <w:position w:val="-30"/>
              </w:rPr>
              <w:object w:dxaOrig="7500" w:dyaOrig="700">
                <v:shape id="_x0000_i1096" type="#_x0000_t75" style="width:371.45pt;height:34.9pt" o:ole="">
                  <v:imagedata r:id="rId9" o:title=""/>
                </v:shape>
                <o:OLEObject Type="Embed" ProgID="Equation.3" ShapeID="_x0000_i1096" DrawAspect="Content" ObjectID="_1584533593" r:id="rId125"/>
              </w:object>
            </w:r>
            <w:r w:rsidRPr="0089646F">
              <w:rPr>
                <w:b w:val="0"/>
                <w:color w:val="000000"/>
              </w:rPr>
              <w:t>.</w:t>
            </w:r>
          </w:p>
        </w:tc>
      </w:tr>
    </w:tbl>
    <w:p w:rsidR="00D732D1" w:rsidRPr="0089646F" w:rsidRDefault="00D732D1" w:rsidP="00D732D1">
      <w:pPr>
        <w:rPr>
          <w:color w:val="000000"/>
        </w:rPr>
      </w:pPr>
    </w:p>
    <w:p w:rsidR="00D732D1" w:rsidRPr="00E459FB" w:rsidRDefault="00D732D1" w:rsidP="00D732D1">
      <w:pPr>
        <w:pStyle w:val="TH"/>
        <w:rPr>
          <w:i/>
          <w:strike/>
          <w:color w:val="FF0000"/>
          <w:lang w:val="en-US"/>
        </w:rPr>
      </w:pPr>
      <w:r w:rsidRPr="00E459FB">
        <w:rPr>
          <w:strike/>
          <w:color w:val="FF0000"/>
        </w:rPr>
        <w:t>Table 5.2.2.2.1-1</w:t>
      </w:r>
      <w:r w:rsidRPr="00E459FB">
        <w:rPr>
          <w:strike/>
          <w:color w:val="FF0000"/>
          <w:lang w:val="en-US"/>
        </w:rPr>
        <w:t>2</w:t>
      </w:r>
      <w:r w:rsidRPr="00E459FB">
        <w:rPr>
          <w:strike/>
          <w:color w:val="FF0000"/>
        </w:rPr>
        <w:t xml:space="preserve">: Codebook for </w:t>
      </w:r>
      <w:r w:rsidRPr="00E459FB">
        <w:rPr>
          <w:strike/>
          <w:color w:val="FF0000"/>
          <w:lang w:val="en-US"/>
        </w:rPr>
        <w:t>8</w:t>
      </w:r>
      <w:r w:rsidRPr="00E459FB">
        <w:rPr>
          <w:strike/>
          <w:color w:val="FF0000"/>
        </w:rPr>
        <w:t>-layer CSI reporting using antenna ports 3000 to 2999</w:t>
      </w:r>
      <w:r w:rsidRPr="00E459FB">
        <w:rPr>
          <w:strike/>
          <w:color w:val="FF0000"/>
          <w:lang w:val="en-US"/>
        </w:rPr>
        <w:t>+</w:t>
      </w:r>
      <w:r w:rsidRPr="00E459FB">
        <w:rPr>
          <w:rFonts w:eastAsia="Calibri"/>
          <w:i/>
          <w:strike/>
          <w:color w:val="FF0000"/>
          <w:lang w:val="en-US" w:eastAsia="en-GB"/>
        </w:rPr>
        <w:t>P</w:t>
      </w:r>
      <w:r w:rsidRPr="00E459FB">
        <w:rPr>
          <w:rFonts w:eastAsia="Calibri"/>
          <w:strike/>
          <w:color w:val="FF0000"/>
          <w:vertAlign w:val="subscript"/>
          <w:lang w:val="en-US" w:eastAsia="en-GB"/>
        </w:rPr>
        <w:t>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1622"/>
        <w:gridCol w:w="1700"/>
        <w:gridCol w:w="608"/>
        <w:gridCol w:w="3438"/>
      </w:tblGrid>
      <w:tr w:rsidR="00D732D1" w:rsidRPr="0089646F" w:rsidTr="004036AF">
        <w:trPr>
          <w:jc w:val="center"/>
        </w:trPr>
        <w:tc>
          <w:tcPr>
            <w:tcW w:w="0" w:type="auto"/>
            <w:gridSpan w:val="5"/>
            <w:shd w:val="clear" w:color="auto" w:fill="E0E0E0"/>
          </w:tcPr>
          <w:p w:rsidR="00D732D1" w:rsidRPr="008C4798" w:rsidRDefault="005E4136" w:rsidP="004036AF">
            <w:pPr>
              <w:pStyle w:val="TH"/>
              <w:spacing w:before="0" w:after="0"/>
              <w:rPr>
                <w:strike/>
                <w:color w:val="000000"/>
                <w:lang w:val="en-US"/>
              </w:rPr>
            </w:pPr>
            <w:proofErr w:type="spellStart"/>
            <w:r w:rsidRPr="00E459FB">
              <w:rPr>
                <w:rFonts w:cs="Arial"/>
                <w:i/>
                <w:strike/>
                <w:color w:val="FF0000"/>
                <w:sz w:val="18"/>
              </w:rPr>
              <w:t>CodebookMode</w:t>
            </w:r>
            <w:proofErr w:type="spellEnd"/>
            <w:r w:rsidRPr="00E459FB">
              <w:rPr>
                <w:rFonts w:cs="Arial"/>
                <w:i/>
                <w:strike/>
                <w:color w:val="FF0000"/>
                <w:sz w:val="18"/>
              </w:rPr>
              <w:t xml:space="preserve"> = </w:t>
            </w:r>
            <w:r w:rsidRPr="00E459FB">
              <w:rPr>
                <w:rFonts w:cs="Arial"/>
                <w:strike/>
                <w:color w:val="FF0000"/>
                <w:sz w:val="18"/>
              </w:rPr>
              <w:t>1-2</w:t>
            </w:r>
          </w:p>
        </w:tc>
      </w:tr>
      <w:tr w:rsidR="00D732D1" w:rsidRPr="0089646F" w:rsidTr="004036AF">
        <w:trPr>
          <w:jc w:val="center"/>
        </w:trPr>
        <w:tc>
          <w:tcPr>
            <w:tcW w:w="0" w:type="auto"/>
            <w:shd w:val="clear" w:color="auto" w:fill="E0E0E0"/>
            <w:vAlign w:val="center"/>
          </w:tcPr>
          <w:p w:rsidR="00D732D1" w:rsidRPr="0089646F" w:rsidRDefault="00D732D1" w:rsidP="004036AF">
            <w:pPr>
              <w:pStyle w:val="TH"/>
              <w:spacing w:before="0" w:after="0"/>
              <w:rPr>
                <w:rFonts w:cs="Arial"/>
                <w:b w:val="0"/>
                <w:color w:val="000000"/>
              </w:rPr>
            </w:pPr>
          </w:p>
        </w:tc>
        <w:tc>
          <w:tcPr>
            <w:tcW w:w="0" w:type="auto"/>
            <w:shd w:val="clear" w:color="auto" w:fill="E0E0E0"/>
            <w:vAlign w:val="center"/>
          </w:tcPr>
          <w:p w:rsidR="00D732D1" w:rsidRPr="0089646F" w:rsidRDefault="00D732D1" w:rsidP="004036AF">
            <w:pPr>
              <w:pStyle w:val="TH"/>
              <w:spacing w:before="0" w:after="0"/>
              <w:rPr>
                <w:b w:val="0"/>
                <w:color w:val="000000"/>
                <w:lang w:val="en-US"/>
              </w:rPr>
            </w:pPr>
            <w:r w:rsidRPr="0089646F">
              <w:rPr>
                <w:rFonts w:cs="Arial"/>
                <w:b w:val="0"/>
                <w:color w:val="000000"/>
                <w:position w:val="-12"/>
              </w:rPr>
              <w:object w:dxaOrig="260" w:dyaOrig="320">
                <v:shape id="_x0000_i1097" type="#_x0000_t75" style="width:13.1pt;height:15.8pt" o:ole="">
                  <v:imagedata r:id="rId83" o:title=""/>
                </v:shape>
                <o:OLEObject Type="Embed" ProgID="Equation.3" ShapeID="_x0000_i1097" DrawAspect="Content" ObjectID="_1584533594" r:id="rId126"/>
              </w:object>
            </w:r>
          </w:p>
        </w:tc>
        <w:tc>
          <w:tcPr>
            <w:tcW w:w="0" w:type="auto"/>
            <w:shd w:val="clear" w:color="auto" w:fill="E0E0E0"/>
            <w:vAlign w:val="center"/>
          </w:tcPr>
          <w:p w:rsidR="00D732D1" w:rsidRPr="0089646F" w:rsidRDefault="00D732D1" w:rsidP="004036AF">
            <w:pPr>
              <w:pStyle w:val="TH"/>
              <w:spacing w:before="0" w:after="0"/>
              <w:rPr>
                <w:b w:val="0"/>
                <w:color w:val="000000"/>
                <w:lang w:val="en-US"/>
              </w:rPr>
            </w:pPr>
            <w:r w:rsidRPr="0089646F">
              <w:rPr>
                <w:rFonts w:cs="Arial"/>
                <w:b w:val="0"/>
                <w:color w:val="000000"/>
                <w:position w:val="-12"/>
              </w:rPr>
              <w:object w:dxaOrig="279" w:dyaOrig="320">
                <v:shape id="_x0000_i1098" type="#_x0000_t75" style="width:14.2pt;height:15.8pt" o:ole="">
                  <v:imagedata r:id="rId85" o:title=""/>
                </v:shape>
                <o:OLEObject Type="Embed" ProgID="Equation.3" ShapeID="_x0000_i1098" DrawAspect="Content" ObjectID="_1584533595" r:id="rId127"/>
              </w:object>
            </w:r>
          </w:p>
        </w:tc>
        <w:tc>
          <w:tcPr>
            <w:tcW w:w="0" w:type="auto"/>
            <w:shd w:val="clear" w:color="auto" w:fill="E0E0E0"/>
            <w:vAlign w:val="center"/>
          </w:tcPr>
          <w:p w:rsidR="00D732D1" w:rsidRPr="0089646F" w:rsidRDefault="00D732D1" w:rsidP="004036AF">
            <w:pPr>
              <w:pStyle w:val="TH"/>
              <w:spacing w:before="0" w:after="0"/>
              <w:rPr>
                <w:b w:val="0"/>
                <w:color w:val="000000"/>
                <w:lang w:val="en-US"/>
              </w:rPr>
            </w:pPr>
            <w:r w:rsidRPr="0089646F">
              <w:rPr>
                <w:rFonts w:cs="Arial"/>
                <w:b w:val="0"/>
                <w:color w:val="000000"/>
                <w:position w:val="-10"/>
              </w:rPr>
              <w:object w:dxaOrig="200" w:dyaOrig="300">
                <v:shape id="_x0000_i1099" type="#_x0000_t75" style="width:9.8pt;height:15.25pt" o:ole="">
                  <v:imagedata r:id="rId34" o:title=""/>
                </v:shape>
                <o:OLEObject Type="Embed" ProgID="Equation.3" ShapeID="_x0000_i1099" DrawAspect="Content" ObjectID="_1584533596" r:id="rId128"/>
              </w:object>
            </w:r>
          </w:p>
        </w:tc>
        <w:tc>
          <w:tcPr>
            <w:tcW w:w="0" w:type="auto"/>
            <w:shd w:val="clear" w:color="auto" w:fill="E0E0E0"/>
            <w:vAlign w:val="center"/>
          </w:tcPr>
          <w:p w:rsidR="00D732D1" w:rsidRPr="0089646F" w:rsidRDefault="00D732D1" w:rsidP="004036AF">
            <w:pPr>
              <w:pStyle w:val="TH"/>
              <w:spacing w:before="0" w:after="0"/>
              <w:rPr>
                <w:b w:val="0"/>
                <w:color w:val="000000"/>
                <w:lang w:val="en-US"/>
              </w:rPr>
            </w:pPr>
          </w:p>
        </w:tc>
      </w:tr>
      <w:tr w:rsidR="00D732D1" w:rsidRPr="0089646F" w:rsidTr="004036AF">
        <w:trPr>
          <w:jc w:val="center"/>
        </w:trPr>
        <w:tc>
          <w:tcPr>
            <w:tcW w:w="0" w:type="auto"/>
            <w:shd w:val="clear" w:color="auto" w:fill="auto"/>
            <w:vAlign w:val="center"/>
          </w:tcPr>
          <w:p w:rsidR="00D732D1" w:rsidRPr="0089646F" w:rsidRDefault="00D732D1" w:rsidP="004036AF">
            <w:pPr>
              <w:pStyle w:val="TH"/>
              <w:spacing w:before="0" w:after="0"/>
              <w:rPr>
                <w:b w:val="0"/>
                <w:color w:val="000000"/>
              </w:rPr>
            </w:pPr>
            <w:r w:rsidRPr="0089646F">
              <w:rPr>
                <w:rFonts w:eastAsia="SimSun" w:cs="Arial"/>
                <w:b w:val="0"/>
                <w:color w:val="000000"/>
                <w:position w:val="-10"/>
                <w:lang w:eastAsia="zh-CN"/>
              </w:rPr>
              <w:object w:dxaOrig="1200" w:dyaOrig="300">
                <v:shape id="_x0000_i1100" type="#_x0000_t75" style="width:60pt;height:15.25pt" o:ole="">
                  <v:imagedata r:id="rId65" o:title=""/>
                </v:shape>
                <o:OLEObject Type="Embed" ProgID="Equation.3" ShapeID="_x0000_i1100" DrawAspect="Content" ObjectID="_1584533597" r:id="rId129"/>
              </w:object>
            </w:r>
          </w:p>
        </w:tc>
        <w:tc>
          <w:tcPr>
            <w:tcW w:w="0" w:type="auto"/>
            <w:shd w:val="clear" w:color="auto" w:fill="auto"/>
            <w:vAlign w:val="center"/>
          </w:tcPr>
          <w:p w:rsidR="00D732D1" w:rsidRPr="0089646F" w:rsidRDefault="00D732D1" w:rsidP="004036AF">
            <w:pPr>
              <w:pStyle w:val="TH"/>
              <w:spacing w:before="0" w:after="0"/>
              <w:rPr>
                <w:b w:val="0"/>
                <w:color w:val="000000"/>
                <w:lang w:val="en-US"/>
              </w:rPr>
            </w:pPr>
            <w:r w:rsidRPr="0089646F">
              <w:rPr>
                <w:b w:val="0"/>
                <w:color w:val="000000"/>
                <w:position w:val="-20"/>
              </w:rPr>
              <w:object w:dxaOrig="1180" w:dyaOrig="540">
                <v:shape id="_x0000_i1101" type="#_x0000_t75" style="width:58.9pt;height:27.25pt" o:ole="">
                  <v:imagedata r:id="rId130" o:title=""/>
                </v:shape>
                <o:OLEObject Type="Embed" ProgID="Equation.3" ShapeID="_x0000_i1101" DrawAspect="Content" ObjectID="_1584533598" r:id="rId131"/>
              </w:object>
            </w:r>
          </w:p>
        </w:tc>
        <w:tc>
          <w:tcPr>
            <w:tcW w:w="0" w:type="auto"/>
            <w:shd w:val="clear" w:color="auto" w:fill="auto"/>
            <w:vAlign w:val="center"/>
          </w:tcPr>
          <w:p w:rsidR="00D732D1" w:rsidRPr="0089646F" w:rsidRDefault="00D732D1" w:rsidP="004036AF">
            <w:pPr>
              <w:pStyle w:val="TH"/>
              <w:spacing w:before="0" w:after="0"/>
              <w:rPr>
                <w:b w:val="0"/>
                <w:color w:val="000000"/>
                <w:lang w:val="en-US"/>
              </w:rPr>
            </w:pPr>
            <w:r w:rsidRPr="0089646F">
              <w:rPr>
                <w:rFonts w:eastAsia="SimSun" w:cs="Arial"/>
                <w:b w:val="0"/>
                <w:color w:val="000000"/>
                <w:position w:val="-6"/>
                <w:lang w:eastAsia="zh-CN"/>
              </w:rPr>
              <w:object w:dxaOrig="180" w:dyaOrig="240">
                <v:shape id="_x0000_i1102" type="#_x0000_t75" style="width:9.25pt;height:12pt" o:ole="">
                  <v:imagedata r:id="rId91" o:title=""/>
                </v:shape>
                <o:OLEObject Type="Embed" ProgID="Equation.3" ShapeID="_x0000_i1102" DrawAspect="Content" ObjectID="_1584533599" r:id="rId132"/>
              </w:object>
            </w:r>
          </w:p>
        </w:tc>
        <w:tc>
          <w:tcPr>
            <w:tcW w:w="0" w:type="auto"/>
            <w:shd w:val="clear" w:color="auto" w:fill="auto"/>
            <w:vAlign w:val="center"/>
          </w:tcPr>
          <w:p w:rsidR="00D732D1" w:rsidRPr="0089646F" w:rsidRDefault="00D732D1" w:rsidP="004036AF">
            <w:pPr>
              <w:pStyle w:val="TH"/>
              <w:spacing w:before="0" w:after="0"/>
              <w:rPr>
                <w:b w:val="0"/>
                <w:color w:val="000000"/>
                <w:lang w:val="en-US"/>
              </w:rPr>
            </w:pPr>
            <w:r w:rsidRPr="0089646F">
              <w:rPr>
                <w:rFonts w:eastAsia="SimSun" w:cs="Arial"/>
                <w:b w:val="0"/>
                <w:color w:val="000000"/>
                <w:position w:val="-8"/>
                <w:lang w:eastAsia="zh-CN"/>
              </w:rPr>
              <w:object w:dxaOrig="300" w:dyaOrig="260">
                <v:shape id="_x0000_i1103" type="#_x0000_t75" style="width:15.25pt;height:13.1pt" o:ole="">
                  <v:imagedata r:id="rId93" o:title=""/>
                </v:shape>
                <o:OLEObject Type="Embed" ProgID="Equation.3" ShapeID="_x0000_i1103" DrawAspect="Content" ObjectID="_1584533600" r:id="rId133"/>
              </w:object>
            </w:r>
          </w:p>
        </w:tc>
        <w:tc>
          <w:tcPr>
            <w:tcW w:w="0" w:type="auto"/>
            <w:shd w:val="clear" w:color="auto" w:fill="auto"/>
            <w:vAlign w:val="center"/>
          </w:tcPr>
          <w:p w:rsidR="00D732D1" w:rsidRPr="0089646F" w:rsidRDefault="00D732D1" w:rsidP="004036AF">
            <w:pPr>
              <w:pStyle w:val="TH"/>
              <w:spacing w:before="0" w:after="0"/>
              <w:rPr>
                <w:b w:val="0"/>
                <w:color w:val="000000"/>
                <w:lang w:val="en-US"/>
              </w:rPr>
            </w:pPr>
            <w:r w:rsidRPr="0089646F">
              <w:rPr>
                <w:b w:val="0"/>
                <w:color w:val="000000"/>
                <w:position w:val="-16"/>
              </w:rPr>
              <w:object w:dxaOrig="2260" w:dyaOrig="400">
                <v:shape id="_x0000_i1104" type="#_x0000_t75" style="width:112.9pt;height:20.2pt" o:ole="">
                  <v:imagedata r:id="rId20" o:title=""/>
                </v:shape>
                <o:OLEObject Type="Embed" ProgID="Equation.3" ShapeID="_x0000_i1104" DrawAspect="Content" ObjectID="_1584533601" r:id="rId134"/>
              </w:object>
            </w:r>
          </w:p>
        </w:tc>
      </w:tr>
      <w:tr w:rsidR="00D732D1" w:rsidRPr="0089646F" w:rsidTr="004036AF">
        <w:trPr>
          <w:jc w:val="center"/>
        </w:trPr>
        <w:tc>
          <w:tcPr>
            <w:tcW w:w="0" w:type="auto"/>
            <w:shd w:val="clear" w:color="auto" w:fill="auto"/>
            <w:vAlign w:val="center"/>
          </w:tcPr>
          <w:p w:rsidR="00D732D1" w:rsidRPr="0089646F" w:rsidRDefault="00D732D1" w:rsidP="004036AF">
            <w:pPr>
              <w:pStyle w:val="TH"/>
              <w:spacing w:before="0" w:after="0"/>
              <w:rPr>
                <w:rFonts w:eastAsia="SimSun" w:cs="Arial"/>
                <w:b w:val="0"/>
                <w:color w:val="000000"/>
                <w:lang w:eastAsia="zh-CN"/>
              </w:rPr>
            </w:pPr>
            <w:r w:rsidRPr="0089646F">
              <w:rPr>
                <w:rFonts w:eastAsia="SimSun" w:cs="Arial"/>
                <w:b w:val="0"/>
                <w:color w:val="000000"/>
                <w:position w:val="-10"/>
                <w:lang w:eastAsia="zh-CN"/>
              </w:rPr>
              <w:object w:dxaOrig="1200" w:dyaOrig="300">
                <v:shape id="_x0000_i1105" type="#_x0000_t75" style="width:60pt;height:15.25pt" o:ole="">
                  <v:imagedata r:id="rId78" o:title=""/>
                </v:shape>
                <o:OLEObject Type="Embed" ProgID="Equation.3" ShapeID="_x0000_i1105" DrawAspect="Content" ObjectID="_1584533602" r:id="rId135"/>
              </w:object>
            </w:r>
          </w:p>
        </w:tc>
        <w:tc>
          <w:tcPr>
            <w:tcW w:w="0" w:type="auto"/>
            <w:shd w:val="clear" w:color="auto" w:fill="auto"/>
            <w:vAlign w:val="center"/>
          </w:tcPr>
          <w:p w:rsidR="00D732D1" w:rsidRPr="0089646F" w:rsidRDefault="00D732D1" w:rsidP="004036AF">
            <w:pPr>
              <w:pStyle w:val="TH"/>
              <w:spacing w:before="0" w:after="0"/>
              <w:rPr>
                <w:b w:val="0"/>
                <w:color w:val="000000"/>
              </w:rPr>
            </w:pPr>
            <w:r w:rsidRPr="0089646F">
              <w:rPr>
                <w:b w:val="0"/>
                <w:color w:val="000000"/>
                <w:position w:val="-10"/>
              </w:rPr>
              <w:object w:dxaOrig="1160" w:dyaOrig="300">
                <v:shape id="_x0000_i1106" type="#_x0000_t75" style="width:57.8pt;height:15.25pt" o:ole="">
                  <v:imagedata r:id="rId136" o:title=""/>
                </v:shape>
                <o:OLEObject Type="Embed" ProgID="Equation.3" ShapeID="_x0000_i1106" DrawAspect="Content" ObjectID="_1584533603" r:id="rId137"/>
              </w:object>
            </w:r>
          </w:p>
        </w:tc>
        <w:tc>
          <w:tcPr>
            <w:tcW w:w="0" w:type="auto"/>
            <w:shd w:val="clear" w:color="auto" w:fill="auto"/>
            <w:vAlign w:val="center"/>
          </w:tcPr>
          <w:p w:rsidR="00D732D1" w:rsidRPr="0089646F" w:rsidRDefault="00D732D1" w:rsidP="004036AF">
            <w:pPr>
              <w:pStyle w:val="TH"/>
              <w:spacing w:before="0" w:after="0"/>
              <w:rPr>
                <w:rFonts w:eastAsia="SimSun" w:cs="Arial"/>
                <w:b w:val="0"/>
                <w:color w:val="000000"/>
                <w:lang w:eastAsia="zh-CN"/>
              </w:rPr>
            </w:pPr>
            <w:r w:rsidRPr="0089646F">
              <w:rPr>
                <w:rFonts w:eastAsia="SimSun" w:cs="Arial"/>
                <w:b w:val="0"/>
                <w:color w:val="000000"/>
                <w:position w:val="-6"/>
                <w:lang w:eastAsia="zh-CN"/>
              </w:rPr>
              <w:object w:dxaOrig="180" w:dyaOrig="240">
                <v:shape id="_x0000_i1107" type="#_x0000_t75" style="width:9.25pt;height:12pt" o:ole="">
                  <v:imagedata r:id="rId91" o:title=""/>
                </v:shape>
                <o:OLEObject Type="Embed" ProgID="Equation.3" ShapeID="_x0000_i1107" DrawAspect="Content" ObjectID="_1584533604" r:id="rId138"/>
              </w:object>
            </w:r>
          </w:p>
        </w:tc>
        <w:tc>
          <w:tcPr>
            <w:tcW w:w="0" w:type="auto"/>
            <w:shd w:val="clear" w:color="auto" w:fill="auto"/>
            <w:vAlign w:val="center"/>
          </w:tcPr>
          <w:p w:rsidR="00D732D1" w:rsidRPr="0089646F" w:rsidRDefault="00D732D1" w:rsidP="004036AF">
            <w:pPr>
              <w:pStyle w:val="TH"/>
              <w:spacing w:before="0" w:after="0"/>
              <w:rPr>
                <w:rFonts w:eastAsia="SimSun" w:cs="Arial"/>
                <w:b w:val="0"/>
                <w:color w:val="000000"/>
                <w:lang w:eastAsia="zh-CN"/>
              </w:rPr>
            </w:pPr>
            <w:r w:rsidRPr="0089646F">
              <w:rPr>
                <w:rFonts w:eastAsia="SimSun" w:cs="Arial"/>
                <w:b w:val="0"/>
                <w:color w:val="000000"/>
                <w:position w:val="-8"/>
                <w:lang w:eastAsia="zh-CN"/>
              </w:rPr>
              <w:object w:dxaOrig="300" w:dyaOrig="260">
                <v:shape id="_x0000_i1108" type="#_x0000_t75" style="width:15.25pt;height:13.1pt" o:ole="">
                  <v:imagedata r:id="rId93" o:title=""/>
                </v:shape>
                <o:OLEObject Type="Embed" ProgID="Equation.3" ShapeID="_x0000_i1108" DrawAspect="Content" ObjectID="_1584533605" r:id="rId139"/>
              </w:object>
            </w:r>
          </w:p>
        </w:tc>
        <w:tc>
          <w:tcPr>
            <w:tcW w:w="0" w:type="auto"/>
            <w:shd w:val="clear" w:color="auto" w:fill="auto"/>
            <w:vAlign w:val="center"/>
          </w:tcPr>
          <w:p w:rsidR="00D732D1" w:rsidRPr="0089646F" w:rsidRDefault="00D732D1" w:rsidP="004036AF">
            <w:pPr>
              <w:pStyle w:val="TH"/>
              <w:spacing w:before="0" w:after="0"/>
              <w:rPr>
                <w:b w:val="0"/>
                <w:color w:val="000000"/>
              </w:rPr>
            </w:pPr>
            <w:r w:rsidRPr="0089646F">
              <w:rPr>
                <w:b w:val="0"/>
                <w:color w:val="000000"/>
                <w:position w:val="-16"/>
              </w:rPr>
              <w:object w:dxaOrig="2260" w:dyaOrig="400">
                <v:shape id="_x0000_i1109" type="#_x0000_t75" style="width:112.9pt;height:20.2pt" o:ole="">
                  <v:imagedata r:id="rId140" o:title=""/>
                </v:shape>
                <o:OLEObject Type="Embed" ProgID="Equation.3" ShapeID="_x0000_i1109" DrawAspect="Content" ObjectID="_1584533606" r:id="rId141"/>
              </w:object>
            </w:r>
          </w:p>
        </w:tc>
      </w:tr>
      <w:tr w:rsidR="00D732D1" w:rsidRPr="0089646F" w:rsidTr="004036AF">
        <w:trPr>
          <w:jc w:val="center"/>
        </w:trPr>
        <w:tc>
          <w:tcPr>
            <w:tcW w:w="0" w:type="auto"/>
            <w:shd w:val="clear" w:color="auto" w:fill="auto"/>
            <w:vAlign w:val="center"/>
          </w:tcPr>
          <w:p w:rsidR="00D732D1" w:rsidRPr="0089646F" w:rsidRDefault="00D732D1" w:rsidP="004036AF">
            <w:pPr>
              <w:pStyle w:val="TH"/>
              <w:spacing w:before="0" w:after="0"/>
              <w:rPr>
                <w:rFonts w:eastAsia="SimSun" w:cs="Arial"/>
                <w:b w:val="0"/>
                <w:color w:val="000000"/>
                <w:lang w:eastAsia="zh-CN"/>
              </w:rPr>
            </w:pPr>
            <w:r w:rsidRPr="0089646F">
              <w:rPr>
                <w:rFonts w:eastAsia="SimSun" w:cs="Arial"/>
                <w:b w:val="0"/>
                <w:color w:val="000000"/>
                <w:position w:val="-10"/>
                <w:lang w:eastAsia="zh-CN"/>
              </w:rPr>
              <w:object w:dxaOrig="1240" w:dyaOrig="300">
                <v:shape id="_x0000_i1110" type="#_x0000_t75" style="width:62.2pt;height:15.25pt" o:ole="">
                  <v:imagedata r:id="rId71" o:title=""/>
                </v:shape>
                <o:OLEObject Type="Embed" ProgID="Equation.3" ShapeID="_x0000_i1110" DrawAspect="Content" ObjectID="_1584533607" r:id="rId142"/>
              </w:object>
            </w:r>
          </w:p>
        </w:tc>
        <w:tc>
          <w:tcPr>
            <w:tcW w:w="0" w:type="auto"/>
            <w:shd w:val="clear" w:color="auto" w:fill="auto"/>
            <w:vAlign w:val="center"/>
          </w:tcPr>
          <w:p w:rsidR="00D732D1" w:rsidRPr="0089646F" w:rsidRDefault="00D732D1" w:rsidP="004036AF">
            <w:pPr>
              <w:pStyle w:val="TH"/>
              <w:spacing w:before="0" w:after="0"/>
              <w:rPr>
                <w:b w:val="0"/>
                <w:color w:val="000000"/>
              </w:rPr>
            </w:pPr>
            <w:r w:rsidRPr="0089646F">
              <w:rPr>
                <w:b w:val="0"/>
                <w:color w:val="000000"/>
                <w:position w:val="-10"/>
              </w:rPr>
              <w:object w:dxaOrig="1160" w:dyaOrig="300">
                <v:shape id="_x0000_i1111" type="#_x0000_t75" style="width:57.8pt;height:15.25pt" o:ole="">
                  <v:imagedata r:id="rId143" o:title=""/>
                </v:shape>
                <o:OLEObject Type="Embed" ProgID="Equation.3" ShapeID="_x0000_i1111" DrawAspect="Content" ObjectID="_1584533608" r:id="rId144"/>
              </w:object>
            </w:r>
          </w:p>
        </w:tc>
        <w:tc>
          <w:tcPr>
            <w:tcW w:w="0" w:type="auto"/>
            <w:shd w:val="clear" w:color="auto" w:fill="auto"/>
            <w:vAlign w:val="center"/>
          </w:tcPr>
          <w:p w:rsidR="00D732D1" w:rsidRPr="0089646F" w:rsidRDefault="00D732D1" w:rsidP="004036AF">
            <w:pPr>
              <w:pStyle w:val="TH"/>
              <w:spacing w:before="0" w:after="0"/>
              <w:rPr>
                <w:b w:val="0"/>
                <w:color w:val="000000"/>
              </w:rPr>
            </w:pPr>
            <w:r w:rsidRPr="0089646F">
              <w:rPr>
                <w:b w:val="0"/>
                <w:color w:val="000000"/>
                <w:position w:val="-10"/>
              </w:rPr>
              <w:object w:dxaOrig="1200" w:dyaOrig="300">
                <v:shape id="_x0000_i1112" type="#_x0000_t75" style="width:60pt;height:15.25pt" o:ole="">
                  <v:imagedata r:id="rId145" o:title=""/>
                </v:shape>
                <o:OLEObject Type="Embed" ProgID="Equation.3" ShapeID="_x0000_i1112" DrawAspect="Content" ObjectID="_1584533609" r:id="rId146"/>
              </w:object>
            </w:r>
          </w:p>
        </w:tc>
        <w:tc>
          <w:tcPr>
            <w:tcW w:w="0" w:type="auto"/>
            <w:shd w:val="clear" w:color="auto" w:fill="auto"/>
            <w:vAlign w:val="center"/>
          </w:tcPr>
          <w:p w:rsidR="00D732D1" w:rsidRPr="0089646F" w:rsidRDefault="00D732D1" w:rsidP="004036AF">
            <w:pPr>
              <w:pStyle w:val="TH"/>
              <w:spacing w:before="0" w:after="0"/>
              <w:rPr>
                <w:rFonts w:eastAsia="SimSun" w:cs="Arial"/>
                <w:b w:val="0"/>
                <w:color w:val="000000"/>
                <w:lang w:eastAsia="zh-CN"/>
              </w:rPr>
            </w:pPr>
            <w:r w:rsidRPr="0089646F">
              <w:rPr>
                <w:rFonts w:eastAsia="SimSun" w:cs="Arial"/>
                <w:b w:val="0"/>
                <w:color w:val="000000"/>
                <w:position w:val="-8"/>
                <w:lang w:eastAsia="zh-CN"/>
              </w:rPr>
              <w:object w:dxaOrig="300" w:dyaOrig="260">
                <v:shape id="_x0000_i1113" type="#_x0000_t75" style="width:15.25pt;height:13.1pt" o:ole="">
                  <v:imagedata r:id="rId93" o:title=""/>
                </v:shape>
                <o:OLEObject Type="Embed" ProgID="Equation.3" ShapeID="_x0000_i1113" DrawAspect="Content" ObjectID="_1584533610" r:id="rId147"/>
              </w:object>
            </w:r>
          </w:p>
        </w:tc>
        <w:tc>
          <w:tcPr>
            <w:tcW w:w="0" w:type="auto"/>
            <w:shd w:val="clear" w:color="auto" w:fill="auto"/>
            <w:vAlign w:val="center"/>
          </w:tcPr>
          <w:p w:rsidR="00D732D1" w:rsidRPr="0089646F" w:rsidRDefault="00D732D1" w:rsidP="004036AF">
            <w:pPr>
              <w:pStyle w:val="TH"/>
              <w:spacing w:before="0" w:after="0"/>
              <w:rPr>
                <w:b w:val="0"/>
                <w:color w:val="000000"/>
              </w:rPr>
            </w:pPr>
            <w:r w:rsidRPr="0089646F">
              <w:rPr>
                <w:b w:val="0"/>
                <w:color w:val="000000"/>
                <w:position w:val="-16"/>
              </w:rPr>
              <w:object w:dxaOrig="2740" w:dyaOrig="400">
                <v:shape id="_x0000_i1114" type="#_x0000_t75" style="width:136.9pt;height:20.2pt" o:ole="">
                  <v:imagedata r:id="rId148" o:title=""/>
                </v:shape>
                <o:OLEObject Type="Embed" ProgID="Equation.3" ShapeID="_x0000_i1114" DrawAspect="Content" ObjectID="_1584533611" r:id="rId149"/>
              </w:object>
            </w:r>
          </w:p>
        </w:tc>
      </w:tr>
      <w:tr w:rsidR="00D732D1" w:rsidRPr="0041239B" w:rsidTr="004036AF">
        <w:trPr>
          <w:jc w:val="center"/>
        </w:trPr>
        <w:tc>
          <w:tcPr>
            <w:tcW w:w="0" w:type="auto"/>
            <w:shd w:val="clear" w:color="auto" w:fill="auto"/>
            <w:vAlign w:val="center"/>
          </w:tcPr>
          <w:p w:rsidR="00D732D1" w:rsidRPr="0089646F" w:rsidRDefault="00D732D1" w:rsidP="004036AF">
            <w:pPr>
              <w:pStyle w:val="TH"/>
              <w:spacing w:before="0" w:after="0"/>
              <w:rPr>
                <w:rFonts w:eastAsia="SimSun" w:cs="Arial"/>
                <w:b w:val="0"/>
                <w:color w:val="000000"/>
                <w:lang w:eastAsia="zh-CN"/>
              </w:rPr>
            </w:pPr>
            <w:r w:rsidRPr="0089646F">
              <w:rPr>
                <w:rFonts w:eastAsia="SimSun" w:cs="Arial"/>
                <w:b w:val="0"/>
                <w:color w:val="000000"/>
                <w:position w:val="-10"/>
                <w:lang w:eastAsia="zh-CN"/>
              </w:rPr>
              <w:object w:dxaOrig="1240" w:dyaOrig="300">
                <v:shape id="_x0000_i1115" type="#_x0000_t75" style="width:62.2pt;height:15.25pt" o:ole="">
                  <v:imagedata r:id="rId69" o:title=""/>
                </v:shape>
                <o:OLEObject Type="Embed" ProgID="Equation.3" ShapeID="_x0000_i1115" DrawAspect="Content" ObjectID="_1584533612" r:id="rId150"/>
              </w:object>
            </w:r>
          </w:p>
        </w:tc>
        <w:tc>
          <w:tcPr>
            <w:tcW w:w="0" w:type="auto"/>
            <w:shd w:val="clear" w:color="auto" w:fill="auto"/>
            <w:vAlign w:val="center"/>
          </w:tcPr>
          <w:p w:rsidR="00D732D1" w:rsidRPr="0089646F" w:rsidRDefault="00D732D1" w:rsidP="004036AF">
            <w:pPr>
              <w:pStyle w:val="TH"/>
              <w:spacing w:before="0" w:after="0"/>
              <w:rPr>
                <w:b w:val="0"/>
                <w:color w:val="000000"/>
              </w:rPr>
            </w:pPr>
            <w:r w:rsidRPr="0089646F">
              <w:rPr>
                <w:b w:val="0"/>
                <w:color w:val="000000"/>
                <w:position w:val="-10"/>
              </w:rPr>
              <w:object w:dxaOrig="1160" w:dyaOrig="300">
                <v:shape id="_x0000_i1116" type="#_x0000_t75" style="width:57.8pt;height:15.25pt" o:ole="">
                  <v:imagedata r:id="rId151" o:title=""/>
                </v:shape>
                <o:OLEObject Type="Embed" ProgID="Equation.3" ShapeID="_x0000_i1116" DrawAspect="Content" ObjectID="_1584533613" r:id="rId152"/>
              </w:object>
            </w:r>
          </w:p>
        </w:tc>
        <w:tc>
          <w:tcPr>
            <w:tcW w:w="0" w:type="auto"/>
            <w:shd w:val="clear" w:color="auto" w:fill="auto"/>
            <w:vAlign w:val="center"/>
          </w:tcPr>
          <w:p w:rsidR="00D732D1" w:rsidRPr="0089646F" w:rsidRDefault="00D732D1" w:rsidP="004036AF">
            <w:pPr>
              <w:pStyle w:val="TH"/>
              <w:spacing w:before="0" w:after="0"/>
              <w:rPr>
                <w:rFonts w:eastAsia="SimSun" w:cs="Arial"/>
                <w:b w:val="0"/>
                <w:color w:val="000000"/>
                <w:lang w:eastAsia="zh-CN"/>
              </w:rPr>
            </w:pPr>
            <w:r w:rsidRPr="0089646F">
              <w:rPr>
                <w:b w:val="0"/>
                <w:color w:val="000000"/>
                <w:position w:val="-20"/>
              </w:rPr>
              <w:object w:dxaOrig="1240" w:dyaOrig="540">
                <v:shape id="_x0000_i1117" type="#_x0000_t75" style="width:62.2pt;height:27.25pt" o:ole="">
                  <v:imagedata r:id="rId153" o:title=""/>
                </v:shape>
                <o:OLEObject Type="Embed" ProgID="Equation.3" ShapeID="_x0000_i1117" DrawAspect="Content" ObjectID="_1584533614" r:id="rId154"/>
              </w:object>
            </w:r>
          </w:p>
        </w:tc>
        <w:tc>
          <w:tcPr>
            <w:tcW w:w="0" w:type="auto"/>
            <w:shd w:val="clear" w:color="auto" w:fill="auto"/>
            <w:vAlign w:val="center"/>
          </w:tcPr>
          <w:p w:rsidR="00D732D1" w:rsidRPr="0089646F" w:rsidRDefault="00D732D1" w:rsidP="004036AF">
            <w:pPr>
              <w:pStyle w:val="TH"/>
              <w:spacing w:before="0" w:after="0"/>
              <w:rPr>
                <w:rFonts w:eastAsia="SimSun" w:cs="Arial"/>
                <w:b w:val="0"/>
                <w:color w:val="000000"/>
                <w:lang w:eastAsia="zh-CN"/>
              </w:rPr>
            </w:pPr>
            <w:r w:rsidRPr="0089646F">
              <w:rPr>
                <w:rFonts w:eastAsia="SimSun" w:cs="Arial"/>
                <w:b w:val="0"/>
                <w:color w:val="000000"/>
                <w:position w:val="-8"/>
                <w:lang w:eastAsia="zh-CN"/>
              </w:rPr>
              <w:object w:dxaOrig="300" w:dyaOrig="260">
                <v:shape id="_x0000_i1118" type="#_x0000_t75" style="width:15.25pt;height:13.1pt" o:ole="">
                  <v:imagedata r:id="rId93" o:title=""/>
                </v:shape>
                <o:OLEObject Type="Embed" ProgID="Equation.3" ShapeID="_x0000_i1118" DrawAspect="Content" ObjectID="_1584533615" r:id="rId155"/>
              </w:object>
            </w:r>
          </w:p>
        </w:tc>
        <w:tc>
          <w:tcPr>
            <w:tcW w:w="0" w:type="auto"/>
            <w:shd w:val="clear" w:color="auto" w:fill="auto"/>
            <w:vAlign w:val="center"/>
          </w:tcPr>
          <w:p w:rsidR="00D732D1" w:rsidRPr="0041239B" w:rsidRDefault="00D732D1" w:rsidP="004036AF">
            <w:pPr>
              <w:pStyle w:val="TH"/>
              <w:spacing w:before="0" w:after="0"/>
              <w:rPr>
                <w:b w:val="0"/>
                <w:color w:val="000000"/>
              </w:rPr>
            </w:pPr>
            <w:r w:rsidRPr="0089646F">
              <w:rPr>
                <w:b w:val="0"/>
                <w:color w:val="000000"/>
                <w:position w:val="-16"/>
              </w:rPr>
              <w:object w:dxaOrig="2740" w:dyaOrig="400">
                <v:shape id="_x0000_i1119" type="#_x0000_t75" style="width:136.9pt;height:20.2pt" o:ole="">
                  <v:imagedata r:id="rId148" o:title=""/>
                </v:shape>
                <o:OLEObject Type="Embed" ProgID="Equation.3" ShapeID="_x0000_i1119" DrawAspect="Content" ObjectID="_1584533616" r:id="rId156"/>
              </w:object>
            </w:r>
          </w:p>
        </w:tc>
      </w:tr>
      <w:tr w:rsidR="00D732D1" w:rsidRPr="0041239B" w:rsidTr="004036AF">
        <w:trPr>
          <w:jc w:val="center"/>
        </w:trPr>
        <w:tc>
          <w:tcPr>
            <w:tcW w:w="0" w:type="auto"/>
            <w:shd w:val="clear" w:color="auto" w:fill="auto"/>
            <w:vAlign w:val="center"/>
          </w:tcPr>
          <w:p w:rsidR="00D732D1" w:rsidRPr="0048482F" w:rsidRDefault="00D732D1" w:rsidP="004036AF">
            <w:pPr>
              <w:pStyle w:val="TH"/>
              <w:spacing w:before="0" w:after="0"/>
              <w:rPr>
                <w:rFonts w:eastAsia="SimSun" w:cs="Arial"/>
                <w:b w:val="0"/>
                <w:color w:val="000000"/>
                <w:lang w:eastAsia="zh-CN"/>
              </w:rPr>
            </w:pPr>
            <w:r w:rsidRPr="0048482F">
              <w:rPr>
                <w:rFonts w:eastAsia="SimSun" w:cs="Arial"/>
                <w:b w:val="0"/>
                <w:color w:val="000000"/>
                <w:position w:val="-10"/>
                <w:lang w:eastAsia="zh-CN"/>
              </w:rPr>
              <w:object w:dxaOrig="1240" w:dyaOrig="300">
                <v:shape id="_x0000_i1120" type="#_x0000_t75" style="width:62.2pt;height:15.25pt" o:ole="">
                  <v:imagedata r:id="rId117" o:title=""/>
                </v:shape>
                <o:OLEObject Type="Embed" ProgID="Equation.3" ShapeID="_x0000_i1120" DrawAspect="Content" ObjectID="_1584533617" r:id="rId157"/>
              </w:object>
            </w:r>
          </w:p>
        </w:tc>
        <w:tc>
          <w:tcPr>
            <w:tcW w:w="0" w:type="auto"/>
            <w:shd w:val="clear" w:color="auto" w:fill="auto"/>
            <w:vAlign w:val="center"/>
          </w:tcPr>
          <w:p w:rsidR="00D732D1" w:rsidRPr="0041239B" w:rsidRDefault="00D732D1" w:rsidP="004036AF">
            <w:pPr>
              <w:pStyle w:val="TH"/>
              <w:spacing w:before="0" w:after="0"/>
              <w:rPr>
                <w:b w:val="0"/>
                <w:color w:val="000000"/>
              </w:rPr>
            </w:pPr>
            <w:r w:rsidRPr="0041239B">
              <w:rPr>
                <w:b w:val="0"/>
                <w:color w:val="000000"/>
                <w:position w:val="-10"/>
              </w:rPr>
              <w:object w:dxaOrig="1160" w:dyaOrig="300">
                <v:shape id="_x0000_i1121" type="#_x0000_t75" style="width:57.8pt;height:15.25pt" o:ole="">
                  <v:imagedata r:id="rId158" o:title=""/>
                </v:shape>
                <o:OLEObject Type="Embed" ProgID="Equation.3" ShapeID="_x0000_i1121" DrawAspect="Content" ObjectID="_1584533618" r:id="rId159"/>
              </w:object>
            </w:r>
          </w:p>
        </w:tc>
        <w:tc>
          <w:tcPr>
            <w:tcW w:w="0" w:type="auto"/>
            <w:shd w:val="clear" w:color="auto" w:fill="auto"/>
            <w:vAlign w:val="center"/>
          </w:tcPr>
          <w:p w:rsidR="00D732D1" w:rsidRPr="0048482F" w:rsidRDefault="00D732D1" w:rsidP="004036AF">
            <w:pPr>
              <w:pStyle w:val="TH"/>
              <w:spacing w:before="0" w:after="0"/>
              <w:rPr>
                <w:rFonts w:eastAsia="SimSun" w:cs="Arial"/>
                <w:b w:val="0"/>
                <w:color w:val="000000"/>
                <w:lang w:eastAsia="zh-CN"/>
              </w:rPr>
            </w:pPr>
            <w:r w:rsidRPr="0041239B">
              <w:rPr>
                <w:b w:val="0"/>
                <w:color w:val="000000"/>
                <w:position w:val="-10"/>
              </w:rPr>
              <w:object w:dxaOrig="1200" w:dyaOrig="300">
                <v:shape id="_x0000_i1122" type="#_x0000_t75" style="width:60pt;height:15.25pt" o:ole="">
                  <v:imagedata r:id="rId160" o:title=""/>
                </v:shape>
                <o:OLEObject Type="Embed" ProgID="Equation.3" ShapeID="_x0000_i1122" DrawAspect="Content" ObjectID="_1584533619" r:id="rId161"/>
              </w:object>
            </w:r>
          </w:p>
        </w:tc>
        <w:tc>
          <w:tcPr>
            <w:tcW w:w="0" w:type="auto"/>
            <w:shd w:val="clear" w:color="auto" w:fill="auto"/>
            <w:vAlign w:val="center"/>
          </w:tcPr>
          <w:p w:rsidR="00D732D1" w:rsidRPr="0048482F" w:rsidRDefault="00D732D1" w:rsidP="004036AF">
            <w:pPr>
              <w:pStyle w:val="TH"/>
              <w:spacing w:before="0" w:after="0"/>
              <w:rPr>
                <w:rFonts w:eastAsia="SimSun" w:cs="Arial"/>
                <w:b w:val="0"/>
                <w:color w:val="000000"/>
                <w:lang w:eastAsia="zh-CN"/>
              </w:rPr>
            </w:pPr>
            <w:r w:rsidRPr="0048482F">
              <w:rPr>
                <w:rFonts w:eastAsia="SimSun" w:cs="Arial"/>
                <w:b w:val="0"/>
                <w:color w:val="000000"/>
                <w:position w:val="-8"/>
                <w:lang w:eastAsia="zh-CN"/>
              </w:rPr>
              <w:object w:dxaOrig="300" w:dyaOrig="260">
                <v:shape id="_x0000_i1123" type="#_x0000_t75" style="width:15.25pt;height:13.1pt" o:ole="">
                  <v:imagedata r:id="rId93" o:title=""/>
                </v:shape>
                <o:OLEObject Type="Embed" ProgID="Equation.3" ShapeID="_x0000_i1123" DrawAspect="Content" ObjectID="_1584533620" r:id="rId162"/>
              </w:object>
            </w:r>
          </w:p>
        </w:tc>
        <w:tc>
          <w:tcPr>
            <w:tcW w:w="0" w:type="auto"/>
            <w:shd w:val="clear" w:color="auto" w:fill="auto"/>
            <w:vAlign w:val="center"/>
          </w:tcPr>
          <w:p w:rsidR="00D732D1" w:rsidRPr="0041239B" w:rsidRDefault="00D732D1" w:rsidP="004036AF">
            <w:pPr>
              <w:pStyle w:val="TH"/>
              <w:spacing w:before="0" w:after="0"/>
              <w:rPr>
                <w:b w:val="0"/>
                <w:color w:val="000000"/>
              </w:rPr>
            </w:pPr>
            <w:r w:rsidRPr="0041239B">
              <w:rPr>
                <w:b w:val="0"/>
                <w:color w:val="000000"/>
                <w:position w:val="-16"/>
              </w:rPr>
              <w:object w:dxaOrig="2740" w:dyaOrig="400">
                <v:shape id="_x0000_i1124" type="#_x0000_t75" style="width:136.9pt;height:20.2pt" o:ole="">
                  <v:imagedata r:id="rId148" o:title=""/>
                </v:shape>
                <o:OLEObject Type="Embed" ProgID="Equation.3" ShapeID="_x0000_i1124" DrawAspect="Content" ObjectID="_1584533621" r:id="rId163"/>
              </w:object>
            </w:r>
          </w:p>
        </w:tc>
      </w:tr>
      <w:tr w:rsidR="00D732D1" w:rsidRPr="0041239B" w:rsidTr="004036AF">
        <w:trPr>
          <w:jc w:val="center"/>
        </w:trPr>
        <w:tc>
          <w:tcPr>
            <w:tcW w:w="0" w:type="auto"/>
            <w:gridSpan w:val="5"/>
            <w:shd w:val="clear" w:color="auto" w:fill="auto"/>
          </w:tcPr>
          <w:p w:rsidR="00D732D1" w:rsidRPr="0041239B" w:rsidRDefault="00D732D1" w:rsidP="004036AF">
            <w:pPr>
              <w:pStyle w:val="TH"/>
              <w:spacing w:before="0" w:after="0"/>
              <w:rPr>
                <w:b w:val="0"/>
                <w:color w:val="000000"/>
                <w:lang w:val="en-US"/>
              </w:rPr>
            </w:pPr>
            <w:proofErr w:type="gramStart"/>
            <w:r w:rsidRPr="00E459FB">
              <w:rPr>
                <w:rFonts w:ascii="Times New Roman" w:hAnsi="Times New Roman"/>
                <w:b w:val="0"/>
                <w:strike/>
                <w:color w:val="FF0000"/>
              </w:rPr>
              <w:t>where</w:t>
            </w:r>
            <w:r w:rsidRPr="0041239B">
              <w:rPr>
                <w:rFonts w:ascii="Times New Roman" w:hAnsi="Times New Roman"/>
                <w:b w:val="0"/>
                <w:color w:val="000000"/>
              </w:rPr>
              <w:t xml:space="preserve"> </w:t>
            </w:r>
            <w:proofErr w:type="gramEnd"/>
            <w:r w:rsidRPr="0041239B">
              <w:rPr>
                <w:b w:val="0"/>
                <w:color w:val="000000"/>
                <w:position w:val="-30"/>
              </w:rPr>
              <w:object w:dxaOrig="8340" w:dyaOrig="700">
                <v:shape id="_x0000_i1125" type="#_x0000_t75" style="width:412.9pt;height:34.9pt" o:ole="">
                  <v:imagedata r:id="rId11" o:title=""/>
                </v:shape>
                <o:OLEObject Type="Embed" ProgID="Equation.3" ShapeID="_x0000_i1125" DrawAspect="Content" ObjectID="_1584533622" r:id="rId164"/>
              </w:object>
            </w:r>
            <w:r w:rsidRPr="0041239B">
              <w:rPr>
                <w:b w:val="0"/>
                <w:color w:val="000000"/>
              </w:rPr>
              <w:t>.</w:t>
            </w:r>
          </w:p>
        </w:tc>
      </w:tr>
    </w:tbl>
    <w:p w:rsidR="00D732D1" w:rsidRDefault="00D732D1" w:rsidP="00D732D1">
      <w:pPr>
        <w:rPr>
          <w:ins w:id="22" w:author="박해욱/선임연구원/차세대표준(연)CAS팀(haewook.park@lge.com)" w:date="2018-04-04T11:30:00Z"/>
          <w:color w:val="000000"/>
        </w:rPr>
      </w:pPr>
    </w:p>
    <w:p w:rsidR="00DA11E9" w:rsidRPr="0048482F" w:rsidRDefault="00DA11E9" w:rsidP="00D732D1">
      <w:pPr>
        <w:rPr>
          <w:color w:val="000000"/>
        </w:rPr>
      </w:pPr>
    </w:p>
    <w:p w:rsidR="00900A57" w:rsidRPr="0048482F" w:rsidRDefault="00900A57" w:rsidP="00900A57">
      <w:pPr>
        <w:pStyle w:val="TH"/>
        <w:rPr>
          <w:i/>
          <w:color w:val="000000"/>
          <w:lang w:val="en-US"/>
        </w:rPr>
      </w:pPr>
      <w:r w:rsidRPr="0048482F">
        <w:rPr>
          <w:color w:val="000000"/>
        </w:rPr>
        <w:t>Table 5.2.2.2.1-</w:t>
      </w:r>
      <w:r w:rsidRPr="0048482F">
        <w:rPr>
          <w:color w:val="000000"/>
          <w:lang w:val="en-US"/>
        </w:rPr>
        <w:t>11</w:t>
      </w:r>
      <w:r w:rsidRPr="0048482F">
        <w:rPr>
          <w:color w:val="000000"/>
        </w:rPr>
        <w:t xml:space="preserve">: Codebook for </w:t>
      </w:r>
      <w:r w:rsidRPr="0048482F">
        <w:rPr>
          <w:color w:val="000000"/>
          <w:lang w:val="en-US"/>
        </w:rPr>
        <w:t>7</w:t>
      </w:r>
      <w:r w:rsidRPr="0048482F">
        <w:rPr>
          <w:color w:val="000000"/>
        </w:rPr>
        <w:t>-layer CSI reporting using antenna ports 3000 to 2999</w:t>
      </w:r>
      <w:r w:rsidRPr="0048482F">
        <w:rPr>
          <w:color w:val="000000"/>
          <w:lang w:val="en-US"/>
        </w:rPr>
        <w:t>+</w:t>
      </w:r>
      <w:r w:rsidRPr="0048482F">
        <w:rPr>
          <w:rFonts w:eastAsia="Calibri"/>
          <w:i/>
          <w:color w:val="000000"/>
          <w:lang w:val="en-US" w:eastAsia="en-GB"/>
        </w:rPr>
        <w:t>P</w:t>
      </w:r>
      <w:r w:rsidRPr="0048482F">
        <w:rPr>
          <w:rFonts w:eastAsia="Calibri"/>
          <w:color w:val="000000"/>
          <w:vertAlign w:val="subscript"/>
          <w:lang w:val="en-US" w:eastAsia="en-GB"/>
        </w:rPr>
        <w:t>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1383"/>
        <w:gridCol w:w="1416"/>
        <w:gridCol w:w="522"/>
        <w:gridCol w:w="4197"/>
      </w:tblGrid>
      <w:tr w:rsidR="00900A57" w:rsidRPr="0041239B" w:rsidTr="003633A1">
        <w:trPr>
          <w:jc w:val="center"/>
        </w:trPr>
        <w:tc>
          <w:tcPr>
            <w:tcW w:w="0" w:type="auto"/>
            <w:gridSpan w:val="5"/>
            <w:shd w:val="clear" w:color="auto" w:fill="E0E0E0"/>
          </w:tcPr>
          <w:p w:rsidR="00900A57" w:rsidRPr="0041239B" w:rsidRDefault="00900A57" w:rsidP="003633A1">
            <w:pPr>
              <w:pStyle w:val="TH"/>
              <w:spacing w:before="0" w:after="0"/>
              <w:rPr>
                <w:color w:val="000000"/>
                <w:lang w:val="en-US"/>
              </w:rPr>
            </w:pPr>
            <w:proofErr w:type="spellStart"/>
            <w:r w:rsidRPr="0041239B">
              <w:rPr>
                <w:rFonts w:cs="Arial"/>
                <w:i/>
                <w:color w:val="000000"/>
                <w:sz w:val="18"/>
              </w:rPr>
              <w:t>CodebookMode</w:t>
            </w:r>
            <w:proofErr w:type="spellEnd"/>
            <w:r w:rsidRPr="0041239B">
              <w:rPr>
                <w:rFonts w:cs="Arial"/>
                <w:i/>
                <w:color w:val="000000"/>
                <w:sz w:val="18"/>
              </w:rPr>
              <w:t xml:space="preserve"> = </w:t>
            </w:r>
            <w:r w:rsidRPr="0041239B">
              <w:rPr>
                <w:rFonts w:cs="Arial"/>
                <w:color w:val="000000"/>
                <w:sz w:val="18"/>
              </w:rPr>
              <w:t>1-2</w:t>
            </w:r>
          </w:p>
        </w:tc>
      </w:tr>
      <w:tr w:rsidR="00900A57" w:rsidRPr="0041239B" w:rsidTr="003633A1">
        <w:trPr>
          <w:jc w:val="center"/>
        </w:trPr>
        <w:tc>
          <w:tcPr>
            <w:tcW w:w="0" w:type="auto"/>
            <w:shd w:val="clear" w:color="auto" w:fill="E0E0E0"/>
            <w:vAlign w:val="center"/>
          </w:tcPr>
          <w:p w:rsidR="00900A57" w:rsidRPr="0041239B" w:rsidRDefault="00900A57" w:rsidP="003633A1">
            <w:pPr>
              <w:pStyle w:val="TH"/>
              <w:spacing w:before="0" w:after="0"/>
              <w:rPr>
                <w:rFonts w:cs="Arial"/>
                <w:b w:val="0"/>
                <w:color w:val="000000"/>
              </w:rPr>
            </w:pPr>
          </w:p>
        </w:tc>
        <w:tc>
          <w:tcPr>
            <w:tcW w:w="0" w:type="auto"/>
            <w:shd w:val="clear" w:color="auto" w:fill="E0E0E0"/>
            <w:vAlign w:val="center"/>
          </w:tcPr>
          <w:p w:rsidR="00900A57" w:rsidRPr="0041239B" w:rsidRDefault="00900A57" w:rsidP="003633A1">
            <w:pPr>
              <w:pStyle w:val="TH"/>
              <w:spacing w:before="0" w:after="0"/>
              <w:rPr>
                <w:b w:val="0"/>
                <w:color w:val="000000"/>
                <w:lang w:val="en-US"/>
              </w:rPr>
            </w:pPr>
            <w:r w:rsidRPr="0041239B">
              <w:rPr>
                <w:rFonts w:cs="Arial"/>
                <w:b w:val="0"/>
                <w:color w:val="000000"/>
                <w:position w:val="-12"/>
              </w:rPr>
              <w:object w:dxaOrig="260" w:dyaOrig="320">
                <v:shape id="_x0000_i1126" type="#_x0000_t75" style="width:13.1pt;height:16.35pt" o:ole="">
                  <v:imagedata r:id="rId83" o:title=""/>
                </v:shape>
                <o:OLEObject Type="Embed" ProgID="Equation.3" ShapeID="_x0000_i1126" DrawAspect="Content" ObjectID="_1584533623" r:id="rId165"/>
              </w:object>
            </w:r>
          </w:p>
        </w:tc>
        <w:tc>
          <w:tcPr>
            <w:tcW w:w="0" w:type="auto"/>
            <w:shd w:val="clear" w:color="auto" w:fill="E0E0E0"/>
            <w:vAlign w:val="center"/>
          </w:tcPr>
          <w:p w:rsidR="00900A57" w:rsidRPr="0041239B" w:rsidRDefault="00900A57" w:rsidP="003633A1">
            <w:pPr>
              <w:pStyle w:val="TH"/>
              <w:spacing w:before="0" w:after="0"/>
              <w:rPr>
                <w:b w:val="0"/>
                <w:color w:val="000000"/>
                <w:lang w:val="en-US"/>
              </w:rPr>
            </w:pPr>
            <w:r w:rsidRPr="0041239B">
              <w:rPr>
                <w:rFonts w:cs="Arial"/>
                <w:b w:val="0"/>
                <w:color w:val="000000"/>
                <w:position w:val="-12"/>
              </w:rPr>
              <w:object w:dxaOrig="279" w:dyaOrig="320">
                <v:shape id="_x0000_i1127" type="#_x0000_t75" style="width:13.65pt;height:16.35pt" o:ole="">
                  <v:imagedata r:id="rId85" o:title=""/>
                </v:shape>
                <o:OLEObject Type="Embed" ProgID="Equation.3" ShapeID="_x0000_i1127" DrawAspect="Content" ObjectID="_1584533624" r:id="rId166"/>
              </w:object>
            </w:r>
          </w:p>
        </w:tc>
        <w:tc>
          <w:tcPr>
            <w:tcW w:w="0" w:type="auto"/>
            <w:shd w:val="clear" w:color="auto" w:fill="E0E0E0"/>
            <w:vAlign w:val="center"/>
          </w:tcPr>
          <w:p w:rsidR="00900A57" w:rsidRPr="0041239B" w:rsidRDefault="00900A57" w:rsidP="003633A1">
            <w:pPr>
              <w:pStyle w:val="TH"/>
              <w:spacing w:before="0" w:after="0"/>
              <w:rPr>
                <w:b w:val="0"/>
                <w:color w:val="000000"/>
                <w:lang w:val="en-US"/>
              </w:rPr>
            </w:pPr>
            <w:r w:rsidRPr="0041239B">
              <w:rPr>
                <w:rFonts w:cs="Arial"/>
                <w:b w:val="0"/>
                <w:color w:val="000000"/>
                <w:position w:val="-10"/>
              </w:rPr>
              <w:object w:dxaOrig="200" w:dyaOrig="300">
                <v:shape id="_x0000_i1128" type="#_x0000_t75" style="width:10.35pt;height:15.25pt" o:ole="">
                  <v:imagedata r:id="rId34" o:title=""/>
                </v:shape>
                <o:OLEObject Type="Embed" ProgID="Equation.3" ShapeID="_x0000_i1128" DrawAspect="Content" ObjectID="_1584533625" r:id="rId167"/>
              </w:object>
            </w:r>
          </w:p>
        </w:tc>
        <w:tc>
          <w:tcPr>
            <w:tcW w:w="0" w:type="auto"/>
            <w:shd w:val="clear" w:color="auto" w:fill="E0E0E0"/>
            <w:vAlign w:val="center"/>
          </w:tcPr>
          <w:p w:rsidR="00900A57" w:rsidRPr="0041239B" w:rsidRDefault="00900A57" w:rsidP="003633A1">
            <w:pPr>
              <w:pStyle w:val="TH"/>
              <w:spacing w:before="0" w:after="0"/>
              <w:rPr>
                <w:b w:val="0"/>
                <w:color w:val="000000"/>
                <w:lang w:val="en-US"/>
              </w:rPr>
            </w:pPr>
          </w:p>
        </w:tc>
      </w:tr>
      <w:tr w:rsidR="00900A57" w:rsidRPr="0041239B" w:rsidTr="003633A1">
        <w:trPr>
          <w:jc w:val="center"/>
        </w:trPr>
        <w:tc>
          <w:tcPr>
            <w:tcW w:w="0" w:type="auto"/>
            <w:shd w:val="clear" w:color="auto" w:fill="auto"/>
            <w:vAlign w:val="center"/>
          </w:tcPr>
          <w:p w:rsidR="00900A57" w:rsidRPr="00A50595" w:rsidRDefault="00900A57" w:rsidP="003633A1">
            <w:pPr>
              <w:pStyle w:val="TH"/>
              <w:spacing w:before="0" w:after="0"/>
              <w:rPr>
                <w:rFonts w:eastAsia="SimSun" w:cs="Arial"/>
                <w:b w:val="0"/>
                <w:color w:val="000000"/>
                <w:lang w:eastAsia="zh-CN"/>
              </w:rPr>
            </w:pPr>
            <w:del w:id="23" w:author="박해욱/선임연구원/차세대표준(연)CAS팀(haewook.park@lge.com)" w:date="2018-03-26T17:51:00Z">
              <w:r w:rsidRPr="00A50595" w:rsidDel="00900A57">
                <w:rPr>
                  <w:rFonts w:eastAsia="SimSun" w:cs="Arial"/>
                  <w:b w:val="0"/>
                  <w:color w:val="000000"/>
                  <w:position w:val="-10"/>
                  <w:lang w:eastAsia="zh-CN"/>
                </w:rPr>
                <w:object w:dxaOrig="1200" w:dyaOrig="300">
                  <v:shape id="_x0000_i1129" type="#_x0000_t75" style="width:60pt;height:15.25pt" o:ole="">
                    <v:imagedata r:id="rId78" o:title=""/>
                  </v:shape>
                  <o:OLEObject Type="Embed" ProgID="Equation.3" ShapeID="_x0000_i1129" DrawAspect="Content" ObjectID="_1584533626" r:id="rId168"/>
                </w:object>
              </w:r>
            </w:del>
            <w:ins w:id="24" w:author="박해욱/선임연구원/차세대표준(연)CAS팀(haewook.park@lge.com)" w:date="2018-03-26T17:52:00Z">
              <w:r w:rsidRPr="00900A57">
                <w:rPr>
                  <w:b w:val="0"/>
                  <w:color w:val="000000"/>
                  <w:position w:val="-10"/>
                </w:rPr>
                <w:object w:dxaOrig="680" w:dyaOrig="340">
                  <v:shape id="_x0000_i1130" type="#_x0000_t75" style="width:34.35pt;height:16.9pt" o:ole="">
                    <v:imagedata r:id="rId76" o:title=""/>
                  </v:shape>
                  <o:OLEObject Type="Embed" ProgID="Equation.3" ShapeID="_x0000_i1130" DrawAspect="Content" ObjectID="_1584533627" r:id="rId169"/>
                </w:object>
              </w:r>
            </w:ins>
          </w:p>
        </w:tc>
        <w:tc>
          <w:tcPr>
            <w:tcW w:w="0" w:type="auto"/>
            <w:shd w:val="clear" w:color="auto" w:fill="auto"/>
            <w:vAlign w:val="center"/>
          </w:tcPr>
          <w:p w:rsidR="00900A57" w:rsidRPr="00900A57" w:rsidRDefault="00900A57" w:rsidP="003633A1">
            <w:pPr>
              <w:pStyle w:val="TH"/>
              <w:spacing w:before="0" w:after="0"/>
              <w:rPr>
                <w:b w:val="0"/>
                <w:color w:val="000000"/>
              </w:rPr>
            </w:pPr>
            <w:r w:rsidRPr="00900A57">
              <w:rPr>
                <w:b w:val="0"/>
                <w:color w:val="000000"/>
                <w:position w:val="-10"/>
              </w:rPr>
              <w:object w:dxaOrig="1160" w:dyaOrig="300">
                <v:shape id="_x0000_i1131" type="#_x0000_t75" style="width:58.35pt;height:15.25pt" o:ole="">
                  <v:imagedata r:id="rId97" o:title=""/>
                </v:shape>
                <o:OLEObject Type="Embed" ProgID="Equation.3" ShapeID="_x0000_i1131" DrawAspect="Content" ObjectID="_1584533628" r:id="rId170"/>
              </w:object>
            </w:r>
          </w:p>
        </w:tc>
        <w:tc>
          <w:tcPr>
            <w:tcW w:w="0" w:type="auto"/>
            <w:shd w:val="clear" w:color="auto" w:fill="auto"/>
            <w:vAlign w:val="center"/>
          </w:tcPr>
          <w:p w:rsidR="00900A57" w:rsidRPr="00900A57" w:rsidRDefault="00900A57" w:rsidP="003633A1">
            <w:pPr>
              <w:pStyle w:val="TH"/>
              <w:spacing w:before="0" w:after="0"/>
              <w:rPr>
                <w:rFonts w:eastAsia="SimSun" w:cs="Arial"/>
                <w:b w:val="0"/>
                <w:color w:val="000000"/>
                <w:lang w:eastAsia="zh-CN"/>
              </w:rPr>
            </w:pPr>
            <w:r w:rsidRPr="00900A57">
              <w:rPr>
                <w:rFonts w:eastAsia="SimSun" w:cs="Arial"/>
                <w:b w:val="0"/>
                <w:color w:val="000000"/>
                <w:position w:val="-6"/>
                <w:lang w:eastAsia="zh-CN"/>
              </w:rPr>
              <w:object w:dxaOrig="180" w:dyaOrig="240">
                <v:shape id="_x0000_i1132" type="#_x0000_t75" style="width:9.25pt;height:12pt" o:ole="">
                  <v:imagedata r:id="rId91" o:title=""/>
                </v:shape>
                <o:OLEObject Type="Embed" ProgID="Equation.3" ShapeID="_x0000_i1132" DrawAspect="Content" ObjectID="_1584533629" r:id="rId171"/>
              </w:object>
            </w:r>
          </w:p>
        </w:tc>
        <w:tc>
          <w:tcPr>
            <w:tcW w:w="0" w:type="auto"/>
            <w:shd w:val="clear" w:color="auto" w:fill="auto"/>
            <w:vAlign w:val="center"/>
          </w:tcPr>
          <w:p w:rsidR="00900A57" w:rsidRPr="00900A57" w:rsidRDefault="00900A57" w:rsidP="003633A1">
            <w:pPr>
              <w:pStyle w:val="TH"/>
              <w:spacing w:before="0" w:after="0"/>
              <w:rPr>
                <w:rFonts w:eastAsia="SimSun" w:cs="Arial"/>
                <w:b w:val="0"/>
                <w:color w:val="000000"/>
                <w:lang w:eastAsia="zh-CN"/>
              </w:rPr>
            </w:pPr>
            <w:r w:rsidRPr="00900A57">
              <w:rPr>
                <w:rFonts w:eastAsia="SimSun" w:cs="Arial"/>
                <w:b w:val="0"/>
                <w:color w:val="000000"/>
                <w:position w:val="-8"/>
                <w:lang w:eastAsia="zh-CN"/>
              </w:rPr>
              <w:object w:dxaOrig="300" w:dyaOrig="260">
                <v:shape id="_x0000_i1133" type="#_x0000_t75" style="width:15.25pt;height:13.1pt" o:ole="">
                  <v:imagedata r:id="rId93" o:title=""/>
                </v:shape>
                <o:OLEObject Type="Embed" ProgID="Equation.3" ShapeID="_x0000_i1133" DrawAspect="Content" ObjectID="_1584533630" r:id="rId172"/>
              </w:object>
            </w:r>
          </w:p>
        </w:tc>
        <w:tc>
          <w:tcPr>
            <w:tcW w:w="0" w:type="auto"/>
            <w:shd w:val="clear" w:color="auto" w:fill="auto"/>
            <w:vAlign w:val="center"/>
          </w:tcPr>
          <w:p w:rsidR="00900A57" w:rsidRPr="00900A57" w:rsidRDefault="00900A57" w:rsidP="003633A1">
            <w:pPr>
              <w:pStyle w:val="TH"/>
              <w:spacing w:before="0" w:after="0"/>
              <w:rPr>
                <w:b w:val="0"/>
                <w:color w:val="000000"/>
              </w:rPr>
            </w:pPr>
            <w:del w:id="25" w:author="박해욱/선임연구원/차세대표준(연)CAS팀(haewook.park@lge.com)" w:date="2018-03-26T17:51:00Z">
              <w:r w:rsidRPr="00900A57" w:rsidDel="00900A57">
                <w:rPr>
                  <w:b w:val="0"/>
                  <w:color w:val="000000"/>
                  <w:position w:val="-16"/>
                </w:rPr>
                <w:object w:dxaOrig="2260" w:dyaOrig="400">
                  <v:shape id="_x0000_i1134" type="#_x0000_t75" style="width:112.9pt;height:19.65pt" o:ole="">
                    <v:imagedata r:id="rId16" o:title=""/>
                  </v:shape>
                  <o:OLEObject Type="Embed" ProgID="Equation.3" ShapeID="_x0000_i1134" DrawAspect="Content" ObjectID="_1584533631" r:id="rId173"/>
                </w:object>
              </w:r>
            </w:del>
            <w:ins w:id="26" w:author="박해욱/선임연구원/차세대표준(연)CAS팀(haewook.park@lge.com)" w:date="2018-03-26T17:51:00Z">
              <w:r w:rsidRPr="00900A57">
                <w:rPr>
                  <w:b w:val="0"/>
                  <w:color w:val="000000"/>
                  <w:position w:val="-16"/>
                </w:rPr>
                <w:object w:dxaOrig="2640" w:dyaOrig="420">
                  <v:shape id="_x0000_i1135" type="#_x0000_t75" style="width:132pt;height:21.25pt" o:ole="">
                    <v:imagedata r:id="rId18" o:title=""/>
                  </v:shape>
                  <o:OLEObject Type="Embed" ProgID="Equation.3" ShapeID="_x0000_i1135" DrawAspect="Content" ObjectID="_1584533632" r:id="rId174"/>
                </w:object>
              </w:r>
            </w:ins>
          </w:p>
        </w:tc>
      </w:tr>
      <w:tr w:rsidR="00900A57" w:rsidRPr="0041239B" w:rsidTr="003633A1">
        <w:trPr>
          <w:jc w:val="center"/>
        </w:trPr>
        <w:tc>
          <w:tcPr>
            <w:tcW w:w="0" w:type="auto"/>
            <w:shd w:val="clear" w:color="auto" w:fill="auto"/>
            <w:vAlign w:val="center"/>
          </w:tcPr>
          <w:p w:rsidR="00900A57" w:rsidRPr="0048482F" w:rsidRDefault="00900A57" w:rsidP="003633A1">
            <w:pPr>
              <w:pStyle w:val="TH"/>
              <w:spacing w:before="0" w:after="0"/>
              <w:rPr>
                <w:rFonts w:eastAsia="SimSun" w:cs="Arial"/>
                <w:b w:val="0"/>
                <w:color w:val="000000"/>
                <w:lang w:eastAsia="zh-CN"/>
              </w:rPr>
            </w:pPr>
            <w:del w:id="27" w:author="박해욱/선임연구원/차세대표준(연)CAS팀(haewook.park@lge.com)" w:date="2018-03-26T17:52:00Z">
              <w:r w:rsidRPr="0048482F" w:rsidDel="00900A57">
                <w:rPr>
                  <w:rFonts w:eastAsia="SimSun" w:cs="Arial"/>
                  <w:b w:val="0"/>
                  <w:color w:val="000000"/>
                  <w:position w:val="-10"/>
                  <w:lang w:eastAsia="zh-CN"/>
                </w:rPr>
                <w:object w:dxaOrig="1240" w:dyaOrig="300">
                  <v:shape id="_x0000_i1136" type="#_x0000_t75" style="width:61.65pt;height:15.25pt" o:ole="">
                    <v:imagedata r:id="rId117" o:title=""/>
                  </v:shape>
                  <o:OLEObject Type="Embed" ProgID="Equation.3" ShapeID="_x0000_i1136" DrawAspect="Content" ObjectID="_1584533633" r:id="rId175"/>
                </w:object>
              </w:r>
            </w:del>
            <w:ins w:id="28" w:author="박해욱/선임연구원/차세대표준(연)CAS팀(haewook.park@lge.com)" w:date="2018-03-26T17:52:00Z">
              <w:r w:rsidRPr="00900A57">
                <w:rPr>
                  <w:b w:val="0"/>
                  <w:color w:val="000000"/>
                  <w:position w:val="-10"/>
                </w:rPr>
                <w:object w:dxaOrig="680" w:dyaOrig="340">
                  <v:shape id="_x0000_i1137" type="#_x0000_t75" style="width:34.35pt;height:16.9pt" o:ole="">
                    <v:imagedata r:id="rId176" o:title=""/>
                  </v:shape>
                  <o:OLEObject Type="Embed" ProgID="Equation.3" ShapeID="_x0000_i1137" DrawAspect="Content" ObjectID="_1584533634" r:id="rId177"/>
                </w:object>
              </w:r>
            </w:ins>
          </w:p>
        </w:tc>
        <w:tc>
          <w:tcPr>
            <w:tcW w:w="0" w:type="auto"/>
            <w:shd w:val="clear" w:color="auto" w:fill="auto"/>
            <w:vAlign w:val="center"/>
          </w:tcPr>
          <w:p w:rsidR="00900A57" w:rsidRPr="0041239B" w:rsidRDefault="00900A57" w:rsidP="003633A1">
            <w:pPr>
              <w:pStyle w:val="TH"/>
              <w:spacing w:before="0" w:after="0"/>
              <w:rPr>
                <w:b w:val="0"/>
                <w:color w:val="000000"/>
              </w:rPr>
            </w:pPr>
            <w:r w:rsidRPr="0041239B">
              <w:rPr>
                <w:b w:val="0"/>
                <w:color w:val="000000"/>
                <w:position w:val="-10"/>
              </w:rPr>
              <w:object w:dxaOrig="1160" w:dyaOrig="300">
                <v:shape id="_x0000_i1138" type="#_x0000_t75" style="width:58.35pt;height:15.25pt" o:ole="">
                  <v:imagedata r:id="rId119" o:title=""/>
                </v:shape>
                <o:OLEObject Type="Embed" ProgID="Equation.3" ShapeID="_x0000_i1138" DrawAspect="Content" ObjectID="_1584533635" r:id="rId178"/>
              </w:object>
            </w:r>
          </w:p>
        </w:tc>
        <w:tc>
          <w:tcPr>
            <w:tcW w:w="0" w:type="auto"/>
            <w:shd w:val="clear" w:color="auto" w:fill="auto"/>
            <w:vAlign w:val="center"/>
          </w:tcPr>
          <w:p w:rsidR="00900A57" w:rsidRPr="0048482F" w:rsidRDefault="00900A57" w:rsidP="003633A1">
            <w:pPr>
              <w:pStyle w:val="TH"/>
              <w:spacing w:before="0" w:after="0"/>
              <w:rPr>
                <w:rFonts w:eastAsia="SimSun" w:cs="Arial"/>
                <w:b w:val="0"/>
                <w:color w:val="000000"/>
                <w:lang w:eastAsia="zh-CN"/>
              </w:rPr>
            </w:pPr>
            <w:r w:rsidRPr="0041239B">
              <w:rPr>
                <w:b w:val="0"/>
                <w:color w:val="000000"/>
                <w:position w:val="-10"/>
              </w:rPr>
              <w:object w:dxaOrig="1200" w:dyaOrig="300">
                <v:shape id="_x0000_i1139" type="#_x0000_t75" style="width:60pt;height:15.25pt" o:ole="">
                  <v:imagedata r:id="rId121" o:title=""/>
                </v:shape>
                <o:OLEObject Type="Embed" ProgID="Equation.3" ShapeID="_x0000_i1139" DrawAspect="Content" ObjectID="_1584533636" r:id="rId179"/>
              </w:object>
            </w:r>
          </w:p>
        </w:tc>
        <w:tc>
          <w:tcPr>
            <w:tcW w:w="0" w:type="auto"/>
            <w:shd w:val="clear" w:color="auto" w:fill="auto"/>
            <w:vAlign w:val="center"/>
          </w:tcPr>
          <w:p w:rsidR="00900A57" w:rsidRPr="0048482F" w:rsidRDefault="00900A57" w:rsidP="003633A1">
            <w:pPr>
              <w:pStyle w:val="TH"/>
              <w:spacing w:before="0" w:after="0"/>
              <w:rPr>
                <w:rFonts w:eastAsia="SimSun" w:cs="Arial"/>
                <w:b w:val="0"/>
                <w:color w:val="000000"/>
                <w:lang w:eastAsia="zh-CN"/>
              </w:rPr>
            </w:pPr>
            <w:r w:rsidRPr="0048482F">
              <w:rPr>
                <w:rFonts w:eastAsia="SimSun" w:cs="Arial"/>
                <w:b w:val="0"/>
                <w:color w:val="000000"/>
                <w:position w:val="-8"/>
                <w:lang w:eastAsia="zh-CN"/>
              </w:rPr>
              <w:object w:dxaOrig="300" w:dyaOrig="260">
                <v:shape id="_x0000_i1140" type="#_x0000_t75" style="width:15.25pt;height:13.1pt" o:ole="">
                  <v:imagedata r:id="rId93" o:title=""/>
                </v:shape>
                <o:OLEObject Type="Embed" ProgID="Equation.3" ShapeID="_x0000_i1140" DrawAspect="Content" ObjectID="_1584533637" r:id="rId180"/>
              </w:object>
            </w:r>
          </w:p>
        </w:tc>
        <w:tc>
          <w:tcPr>
            <w:tcW w:w="0" w:type="auto"/>
            <w:shd w:val="clear" w:color="auto" w:fill="auto"/>
            <w:vAlign w:val="center"/>
          </w:tcPr>
          <w:p w:rsidR="00900A57" w:rsidRPr="0041239B" w:rsidRDefault="00900A57" w:rsidP="003633A1">
            <w:pPr>
              <w:pStyle w:val="TH"/>
              <w:spacing w:before="0" w:after="0"/>
              <w:rPr>
                <w:b w:val="0"/>
                <w:color w:val="000000"/>
              </w:rPr>
            </w:pPr>
            <w:r w:rsidRPr="0041239B">
              <w:rPr>
                <w:b w:val="0"/>
                <w:color w:val="000000"/>
                <w:position w:val="-16"/>
              </w:rPr>
              <w:object w:dxaOrig="2740" w:dyaOrig="400">
                <v:shape id="_x0000_i1141" type="#_x0000_t75" style="width:136.9pt;height:19.65pt" o:ole="">
                  <v:imagedata r:id="rId108" o:title=""/>
                </v:shape>
                <o:OLEObject Type="Embed" ProgID="Equation.3" ShapeID="_x0000_i1141" DrawAspect="Content" ObjectID="_1584533638" r:id="rId181"/>
              </w:object>
            </w:r>
          </w:p>
        </w:tc>
      </w:tr>
      <w:tr w:rsidR="00900A57" w:rsidRPr="0041239B" w:rsidTr="003633A1">
        <w:trPr>
          <w:jc w:val="center"/>
        </w:trPr>
        <w:tc>
          <w:tcPr>
            <w:tcW w:w="0" w:type="auto"/>
            <w:gridSpan w:val="5"/>
            <w:shd w:val="clear" w:color="auto" w:fill="auto"/>
          </w:tcPr>
          <w:p w:rsidR="00900A57" w:rsidRPr="0041239B" w:rsidRDefault="00900A57" w:rsidP="003633A1">
            <w:pPr>
              <w:pStyle w:val="TH"/>
              <w:spacing w:before="0" w:after="0"/>
              <w:rPr>
                <w:b w:val="0"/>
                <w:color w:val="000000"/>
                <w:lang w:val="en-US"/>
              </w:rPr>
            </w:pPr>
            <w:proofErr w:type="gramStart"/>
            <w:r w:rsidRPr="0041239B">
              <w:rPr>
                <w:rFonts w:ascii="Times New Roman" w:hAnsi="Times New Roman"/>
                <w:b w:val="0"/>
                <w:color w:val="000000"/>
              </w:rPr>
              <w:t xml:space="preserve">where </w:t>
            </w:r>
            <w:proofErr w:type="gramEnd"/>
            <w:r w:rsidRPr="0041239B">
              <w:rPr>
                <w:b w:val="0"/>
                <w:color w:val="000000"/>
                <w:position w:val="-30"/>
              </w:rPr>
              <w:object w:dxaOrig="7500" w:dyaOrig="700">
                <v:shape id="_x0000_i1142" type="#_x0000_t75" style="width:371.45pt;height:34.9pt" o:ole="">
                  <v:imagedata r:id="rId9" o:title=""/>
                </v:shape>
                <o:OLEObject Type="Embed" ProgID="Equation.3" ShapeID="_x0000_i1142" DrawAspect="Content" ObjectID="_1584533639" r:id="rId182"/>
              </w:object>
            </w:r>
            <w:r w:rsidRPr="0041239B">
              <w:rPr>
                <w:b w:val="0"/>
                <w:color w:val="000000"/>
              </w:rPr>
              <w:t>.</w:t>
            </w:r>
          </w:p>
        </w:tc>
      </w:tr>
    </w:tbl>
    <w:p w:rsidR="00900A57" w:rsidRPr="0048482F" w:rsidRDefault="00900A57" w:rsidP="00900A57">
      <w:pPr>
        <w:rPr>
          <w:color w:val="000000"/>
        </w:rPr>
      </w:pPr>
    </w:p>
    <w:p w:rsidR="00900A57" w:rsidRPr="0048482F" w:rsidRDefault="00900A57" w:rsidP="00900A57">
      <w:pPr>
        <w:pStyle w:val="TH"/>
        <w:rPr>
          <w:i/>
          <w:color w:val="000000"/>
          <w:lang w:val="en-US"/>
        </w:rPr>
      </w:pPr>
      <w:r w:rsidRPr="0048482F">
        <w:rPr>
          <w:color w:val="000000"/>
        </w:rPr>
        <w:lastRenderedPageBreak/>
        <w:t>Table 5.2.2.2.1-1</w:t>
      </w:r>
      <w:r w:rsidRPr="0048482F">
        <w:rPr>
          <w:color w:val="000000"/>
          <w:lang w:val="en-US"/>
        </w:rPr>
        <w:t>2</w:t>
      </w:r>
      <w:r w:rsidRPr="0048482F">
        <w:rPr>
          <w:color w:val="000000"/>
        </w:rPr>
        <w:t xml:space="preserve">: Codebook for </w:t>
      </w:r>
      <w:r w:rsidRPr="0048482F">
        <w:rPr>
          <w:color w:val="000000"/>
          <w:lang w:val="en-US"/>
        </w:rPr>
        <w:t>8</w:t>
      </w:r>
      <w:r w:rsidRPr="0048482F">
        <w:rPr>
          <w:color w:val="000000"/>
        </w:rPr>
        <w:t>-layer CSI reporting using antenna ports 3000 to 2999</w:t>
      </w:r>
      <w:r w:rsidRPr="0048482F">
        <w:rPr>
          <w:color w:val="000000"/>
          <w:lang w:val="en-US"/>
        </w:rPr>
        <w:t>+</w:t>
      </w:r>
      <w:r w:rsidRPr="0048482F">
        <w:rPr>
          <w:rFonts w:eastAsia="Calibri"/>
          <w:i/>
          <w:color w:val="000000"/>
          <w:lang w:val="en-US" w:eastAsia="en-GB"/>
        </w:rPr>
        <w:t>P</w:t>
      </w:r>
      <w:r w:rsidRPr="0048482F">
        <w:rPr>
          <w:rFonts w:eastAsia="Calibri"/>
          <w:color w:val="000000"/>
          <w:vertAlign w:val="subscript"/>
          <w:lang w:val="en-US" w:eastAsia="en-GB"/>
        </w:rPr>
        <w:t>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2769"/>
        <w:gridCol w:w="1416"/>
        <w:gridCol w:w="522"/>
        <w:gridCol w:w="2954"/>
      </w:tblGrid>
      <w:tr w:rsidR="00900A57" w:rsidRPr="0041239B" w:rsidTr="003633A1">
        <w:trPr>
          <w:jc w:val="center"/>
        </w:trPr>
        <w:tc>
          <w:tcPr>
            <w:tcW w:w="0" w:type="auto"/>
            <w:gridSpan w:val="5"/>
            <w:shd w:val="clear" w:color="auto" w:fill="E0E0E0"/>
          </w:tcPr>
          <w:p w:rsidR="00900A57" w:rsidRPr="0041239B" w:rsidRDefault="00900A57" w:rsidP="003633A1">
            <w:pPr>
              <w:pStyle w:val="TH"/>
              <w:spacing w:before="0" w:after="0"/>
              <w:rPr>
                <w:color w:val="000000"/>
                <w:lang w:val="en-US"/>
              </w:rPr>
            </w:pPr>
            <w:proofErr w:type="spellStart"/>
            <w:r w:rsidRPr="0041239B">
              <w:rPr>
                <w:rFonts w:cs="Arial"/>
                <w:i/>
                <w:color w:val="000000"/>
                <w:sz w:val="18"/>
              </w:rPr>
              <w:t>CodebookMode</w:t>
            </w:r>
            <w:proofErr w:type="spellEnd"/>
            <w:r w:rsidRPr="0041239B">
              <w:rPr>
                <w:rFonts w:cs="Arial"/>
                <w:i/>
                <w:color w:val="000000"/>
                <w:sz w:val="18"/>
              </w:rPr>
              <w:t xml:space="preserve"> = </w:t>
            </w:r>
            <w:r w:rsidRPr="0041239B">
              <w:rPr>
                <w:rFonts w:cs="Arial"/>
                <w:color w:val="000000"/>
                <w:sz w:val="18"/>
              </w:rPr>
              <w:t>1-2</w:t>
            </w:r>
          </w:p>
        </w:tc>
      </w:tr>
      <w:tr w:rsidR="00900A57" w:rsidRPr="0041239B" w:rsidTr="003633A1">
        <w:trPr>
          <w:jc w:val="center"/>
        </w:trPr>
        <w:tc>
          <w:tcPr>
            <w:tcW w:w="0" w:type="auto"/>
            <w:shd w:val="clear" w:color="auto" w:fill="E0E0E0"/>
            <w:vAlign w:val="center"/>
          </w:tcPr>
          <w:p w:rsidR="00900A57" w:rsidRPr="0041239B" w:rsidRDefault="00900A57" w:rsidP="003633A1">
            <w:pPr>
              <w:pStyle w:val="TH"/>
              <w:spacing w:before="0" w:after="0"/>
              <w:rPr>
                <w:rFonts w:cs="Arial"/>
                <w:b w:val="0"/>
                <w:color w:val="000000"/>
              </w:rPr>
            </w:pPr>
          </w:p>
        </w:tc>
        <w:tc>
          <w:tcPr>
            <w:tcW w:w="0" w:type="auto"/>
            <w:shd w:val="clear" w:color="auto" w:fill="E0E0E0"/>
            <w:vAlign w:val="center"/>
          </w:tcPr>
          <w:p w:rsidR="00900A57" w:rsidRPr="0041239B" w:rsidRDefault="00900A57" w:rsidP="003633A1">
            <w:pPr>
              <w:pStyle w:val="TH"/>
              <w:spacing w:before="0" w:after="0"/>
              <w:rPr>
                <w:b w:val="0"/>
                <w:color w:val="000000"/>
                <w:lang w:val="en-US"/>
              </w:rPr>
            </w:pPr>
            <w:r w:rsidRPr="0041239B">
              <w:rPr>
                <w:rFonts w:cs="Arial"/>
                <w:b w:val="0"/>
                <w:color w:val="000000"/>
                <w:position w:val="-12"/>
              </w:rPr>
              <w:object w:dxaOrig="260" w:dyaOrig="320">
                <v:shape id="_x0000_i1143" type="#_x0000_t75" style="width:13.1pt;height:16.35pt" o:ole="">
                  <v:imagedata r:id="rId83" o:title=""/>
                </v:shape>
                <o:OLEObject Type="Embed" ProgID="Equation.3" ShapeID="_x0000_i1143" DrawAspect="Content" ObjectID="_1584533640" r:id="rId183"/>
              </w:object>
            </w:r>
          </w:p>
        </w:tc>
        <w:tc>
          <w:tcPr>
            <w:tcW w:w="0" w:type="auto"/>
            <w:shd w:val="clear" w:color="auto" w:fill="E0E0E0"/>
            <w:vAlign w:val="center"/>
          </w:tcPr>
          <w:p w:rsidR="00900A57" w:rsidRPr="0041239B" w:rsidRDefault="00900A57" w:rsidP="003633A1">
            <w:pPr>
              <w:pStyle w:val="TH"/>
              <w:spacing w:before="0" w:after="0"/>
              <w:rPr>
                <w:b w:val="0"/>
                <w:color w:val="000000"/>
                <w:lang w:val="en-US"/>
              </w:rPr>
            </w:pPr>
            <w:r w:rsidRPr="0041239B">
              <w:rPr>
                <w:rFonts w:cs="Arial"/>
                <w:b w:val="0"/>
                <w:color w:val="000000"/>
                <w:position w:val="-12"/>
              </w:rPr>
              <w:object w:dxaOrig="279" w:dyaOrig="320">
                <v:shape id="_x0000_i1144" type="#_x0000_t75" style="width:13.65pt;height:16.35pt" o:ole="">
                  <v:imagedata r:id="rId85" o:title=""/>
                </v:shape>
                <o:OLEObject Type="Embed" ProgID="Equation.3" ShapeID="_x0000_i1144" DrawAspect="Content" ObjectID="_1584533641" r:id="rId184"/>
              </w:object>
            </w:r>
          </w:p>
        </w:tc>
        <w:tc>
          <w:tcPr>
            <w:tcW w:w="0" w:type="auto"/>
            <w:shd w:val="clear" w:color="auto" w:fill="E0E0E0"/>
            <w:vAlign w:val="center"/>
          </w:tcPr>
          <w:p w:rsidR="00900A57" w:rsidRPr="0041239B" w:rsidRDefault="00900A57" w:rsidP="003633A1">
            <w:pPr>
              <w:pStyle w:val="TH"/>
              <w:spacing w:before="0" w:after="0"/>
              <w:rPr>
                <w:b w:val="0"/>
                <w:color w:val="000000"/>
                <w:lang w:val="en-US"/>
              </w:rPr>
            </w:pPr>
            <w:r w:rsidRPr="0041239B">
              <w:rPr>
                <w:rFonts w:cs="Arial"/>
                <w:b w:val="0"/>
                <w:color w:val="000000"/>
                <w:position w:val="-10"/>
              </w:rPr>
              <w:object w:dxaOrig="200" w:dyaOrig="300">
                <v:shape id="_x0000_i1145" type="#_x0000_t75" style="width:10.35pt;height:15.25pt" o:ole="">
                  <v:imagedata r:id="rId34" o:title=""/>
                </v:shape>
                <o:OLEObject Type="Embed" ProgID="Equation.3" ShapeID="_x0000_i1145" DrawAspect="Content" ObjectID="_1584533642" r:id="rId185"/>
              </w:object>
            </w:r>
          </w:p>
        </w:tc>
        <w:tc>
          <w:tcPr>
            <w:tcW w:w="0" w:type="auto"/>
            <w:shd w:val="clear" w:color="auto" w:fill="E0E0E0"/>
            <w:vAlign w:val="center"/>
          </w:tcPr>
          <w:p w:rsidR="00900A57" w:rsidRPr="0041239B" w:rsidRDefault="00900A57" w:rsidP="003633A1">
            <w:pPr>
              <w:pStyle w:val="TH"/>
              <w:spacing w:before="0" w:after="0"/>
              <w:rPr>
                <w:b w:val="0"/>
                <w:color w:val="000000"/>
                <w:lang w:val="en-US"/>
              </w:rPr>
            </w:pPr>
          </w:p>
        </w:tc>
      </w:tr>
      <w:tr w:rsidR="00900A57" w:rsidRPr="0041239B" w:rsidTr="003633A1">
        <w:trPr>
          <w:jc w:val="center"/>
        </w:trPr>
        <w:tc>
          <w:tcPr>
            <w:tcW w:w="0" w:type="auto"/>
            <w:shd w:val="clear" w:color="auto" w:fill="auto"/>
            <w:vAlign w:val="center"/>
          </w:tcPr>
          <w:p w:rsidR="00900A57" w:rsidRPr="0048482F" w:rsidRDefault="00900A57" w:rsidP="003633A1">
            <w:pPr>
              <w:pStyle w:val="TH"/>
              <w:spacing w:before="0" w:after="0"/>
              <w:rPr>
                <w:rFonts w:eastAsia="SimSun" w:cs="Arial"/>
                <w:b w:val="0"/>
                <w:color w:val="000000"/>
                <w:lang w:eastAsia="zh-CN"/>
              </w:rPr>
            </w:pPr>
            <w:ins w:id="29" w:author="박해욱/선임연구원/차세대표준(연)CAS팀(haewook.park@lge.com)" w:date="2018-03-26T17:52:00Z">
              <w:r w:rsidRPr="00900A57">
                <w:rPr>
                  <w:b w:val="0"/>
                  <w:color w:val="000000"/>
                  <w:position w:val="-10"/>
                </w:rPr>
                <w:object w:dxaOrig="680" w:dyaOrig="340">
                  <v:shape id="_x0000_i1146" type="#_x0000_t75" style="width:34.35pt;height:16.9pt" o:ole="">
                    <v:imagedata r:id="rId76" o:title=""/>
                  </v:shape>
                  <o:OLEObject Type="Embed" ProgID="Equation.3" ShapeID="_x0000_i1146" DrawAspect="Content" ObjectID="_1584533643" r:id="rId186"/>
                </w:object>
              </w:r>
            </w:ins>
          </w:p>
        </w:tc>
        <w:tc>
          <w:tcPr>
            <w:tcW w:w="0" w:type="auto"/>
            <w:shd w:val="clear" w:color="auto" w:fill="auto"/>
            <w:vAlign w:val="center"/>
          </w:tcPr>
          <w:p w:rsidR="00900A57" w:rsidRPr="00900A57" w:rsidRDefault="00900A57" w:rsidP="003633A1">
            <w:pPr>
              <w:pStyle w:val="TH"/>
              <w:spacing w:before="0" w:after="0"/>
              <w:rPr>
                <w:b w:val="0"/>
                <w:color w:val="000000"/>
              </w:rPr>
            </w:pPr>
            <w:r w:rsidRPr="00900A57">
              <w:rPr>
                <w:b w:val="0"/>
                <w:color w:val="000000"/>
                <w:position w:val="-10"/>
              </w:rPr>
              <w:object w:dxaOrig="1160" w:dyaOrig="300">
                <v:shape id="_x0000_i1147" type="#_x0000_t75" style="width:58.35pt;height:15.25pt" o:ole="">
                  <v:imagedata r:id="rId136" o:title=""/>
                </v:shape>
                <o:OLEObject Type="Embed" ProgID="Equation.3" ShapeID="_x0000_i1147" DrawAspect="Content" ObjectID="_1584533644" r:id="rId187"/>
              </w:object>
            </w:r>
          </w:p>
        </w:tc>
        <w:tc>
          <w:tcPr>
            <w:tcW w:w="0" w:type="auto"/>
            <w:shd w:val="clear" w:color="auto" w:fill="auto"/>
            <w:vAlign w:val="center"/>
          </w:tcPr>
          <w:p w:rsidR="00900A57" w:rsidRPr="00900A57" w:rsidRDefault="00900A57" w:rsidP="003633A1">
            <w:pPr>
              <w:pStyle w:val="TH"/>
              <w:spacing w:before="0" w:after="0"/>
              <w:rPr>
                <w:rFonts w:eastAsia="SimSun" w:cs="Arial"/>
                <w:b w:val="0"/>
                <w:color w:val="000000"/>
                <w:lang w:eastAsia="zh-CN"/>
              </w:rPr>
            </w:pPr>
            <w:r w:rsidRPr="00900A57">
              <w:rPr>
                <w:rFonts w:eastAsia="SimSun" w:cs="Arial"/>
                <w:b w:val="0"/>
                <w:color w:val="000000"/>
                <w:position w:val="-6"/>
                <w:lang w:eastAsia="zh-CN"/>
              </w:rPr>
              <w:object w:dxaOrig="180" w:dyaOrig="240">
                <v:shape id="_x0000_i1148" type="#_x0000_t75" style="width:9.25pt;height:12pt" o:ole="">
                  <v:imagedata r:id="rId91" o:title=""/>
                </v:shape>
                <o:OLEObject Type="Embed" ProgID="Equation.3" ShapeID="_x0000_i1148" DrawAspect="Content" ObjectID="_1584533645" r:id="rId188"/>
              </w:object>
            </w:r>
          </w:p>
        </w:tc>
        <w:tc>
          <w:tcPr>
            <w:tcW w:w="0" w:type="auto"/>
            <w:shd w:val="clear" w:color="auto" w:fill="auto"/>
            <w:vAlign w:val="center"/>
          </w:tcPr>
          <w:p w:rsidR="00900A57" w:rsidRPr="00900A57" w:rsidRDefault="00900A57" w:rsidP="003633A1">
            <w:pPr>
              <w:pStyle w:val="TH"/>
              <w:spacing w:before="0" w:after="0"/>
              <w:rPr>
                <w:rFonts w:eastAsia="SimSun" w:cs="Arial"/>
                <w:b w:val="0"/>
                <w:color w:val="000000"/>
                <w:lang w:eastAsia="zh-CN"/>
              </w:rPr>
            </w:pPr>
            <w:r w:rsidRPr="00900A57">
              <w:rPr>
                <w:rFonts w:eastAsia="SimSun" w:cs="Arial"/>
                <w:b w:val="0"/>
                <w:color w:val="000000"/>
                <w:position w:val="-8"/>
                <w:lang w:eastAsia="zh-CN"/>
              </w:rPr>
              <w:object w:dxaOrig="300" w:dyaOrig="260">
                <v:shape id="_x0000_i1149" type="#_x0000_t75" style="width:15.25pt;height:13.1pt" o:ole="">
                  <v:imagedata r:id="rId93" o:title=""/>
                </v:shape>
                <o:OLEObject Type="Embed" ProgID="Equation.3" ShapeID="_x0000_i1149" DrawAspect="Content" ObjectID="_1584533646" r:id="rId189"/>
              </w:object>
            </w:r>
          </w:p>
        </w:tc>
        <w:tc>
          <w:tcPr>
            <w:tcW w:w="0" w:type="auto"/>
            <w:shd w:val="clear" w:color="auto" w:fill="auto"/>
            <w:vAlign w:val="center"/>
          </w:tcPr>
          <w:p w:rsidR="00900A57" w:rsidRPr="00900A57" w:rsidRDefault="00900A57" w:rsidP="003633A1">
            <w:pPr>
              <w:pStyle w:val="TH"/>
              <w:spacing w:before="0" w:after="0"/>
              <w:rPr>
                <w:b w:val="0"/>
                <w:color w:val="000000"/>
              </w:rPr>
            </w:pPr>
            <w:ins w:id="30" w:author="박해욱/선임연구원/차세대표준(연)CAS팀(haewook.park@lge.com)" w:date="2018-03-26T17:51:00Z">
              <w:r w:rsidRPr="00900A57">
                <w:rPr>
                  <w:b w:val="0"/>
                  <w:color w:val="000000"/>
                  <w:position w:val="-16"/>
                </w:rPr>
                <w:object w:dxaOrig="2640" w:dyaOrig="420">
                  <v:shape id="_x0000_i1150" type="#_x0000_t75" style="width:132pt;height:21.25pt" o:ole="">
                    <v:imagedata r:id="rId22" o:title=""/>
                  </v:shape>
                  <o:OLEObject Type="Embed" ProgID="Equation.3" ShapeID="_x0000_i1150" DrawAspect="Content" ObjectID="_1584533647" r:id="rId190"/>
                </w:object>
              </w:r>
            </w:ins>
          </w:p>
        </w:tc>
      </w:tr>
      <w:tr w:rsidR="00900A57" w:rsidRPr="0041239B" w:rsidTr="003633A1">
        <w:trPr>
          <w:jc w:val="center"/>
        </w:trPr>
        <w:tc>
          <w:tcPr>
            <w:tcW w:w="0" w:type="auto"/>
            <w:shd w:val="clear" w:color="auto" w:fill="auto"/>
            <w:vAlign w:val="center"/>
          </w:tcPr>
          <w:p w:rsidR="00900A57" w:rsidRPr="0048482F" w:rsidRDefault="00900A57" w:rsidP="003633A1">
            <w:pPr>
              <w:pStyle w:val="TH"/>
              <w:spacing w:before="0" w:after="0"/>
              <w:rPr>
                <w:rFonts w:eastAsia="SimSun" w:cs="Arial"/>
                <w:b w:val="0"/>
                <w:color w:val="000000"/>
                <w:lang w:eastAsia="zh-CN"/>
              </w:rPr>
            </w:pPr>
            <w:r w:rsidRPr="0048482F">
              <w:rPr>
                <w:rFonts w:eastAsia="SimSun" w:cs="Arial"/>
                <w:b w:val="0"/>
                <w:color w:val="000000"/>
                <w:position w:val="-10"/>
                <w:lang w:eastAsia="zh-CN"/>
              </w:rPr>
              <w:object w:dxaOrig="1240" w:dyaOrig="300">
                <v:shape id="_x0000_i1151" type="#_x0000_t75" style="width:61.65pt;height:15.25pt" o:ole="">
                  <v:imagedata r:id="rId71" o:title=""/>
                </v:shape>
                <o:OLEObject Type="Embed" ProgID="Equation.3" ShapeID="_x0000_i1151" DrawAspect="Content" ObjectID="_1584533648" r:id="rId191"/>
              </w:object>
            </w:r>
          </w:p>
        </w:tc>
        <w:tc>
          <w:tcPr>
            <w:tcW w:w="0" w:type="auto"/>
            <w:shd w:val="clear" w:color="auto" w:fill="auto"/>
            <w:vAlign w:val="center"/>
          </w:tcPr>
          <w:p w:rsidR="00900A57" w:rsidRPr="00900A57" w:rsidRDefault="00900A57" w:rsidP="003633A1">
            <w:pPr>
              <w:pStyle w:val="TH"/>
              <w:spacing w:before="0" w:after="0"/>
              <w:rPr>
                <w:b w:val="0"/>
                <w:color w:val="000000"/>
              </w:rPr>
            </w:pPr>
            <w:del w:id="31" w:author="박해욱/선임연구원/차세대표준(연)CAS팀(haewook.park@lge.com)" w:date="2018-03-26T17:52:00Z">
              <w:r w:rsidRPr="00900A57" w:rsidDel="00900A57">
                <w:rPr>
                  <w:b w:val="0"/>
                  <w:color w:val="000000"/>
                  <w:position w:val="-10"/>
                </w:rPr>
                <w:object w:dxaOrig="1160" w:dyaOrig="300">
                  <v:shape id="_x0000_i1152" type="#_x0000_t75" style="width:58.35pt;height:15.25pt" o:ole="">
                    <v:imagedata r:id="rId143" o:title=""/>
                  </v:shape>
                  <o:OLEObject Type="Embed" ProgID="Equation.3" ShapeID="_x0000_i1152" DrawAspect="Content" ObjectID="_1584533649" r:id="rId192"/>
                </w:object>
              </w:r>
            </w:del>
            <w:ins w:id="32" w:author="박해욱/선임연구원/차세대표준(연)CAS팀(haewook.park@lge.com)" w:date="2018-03-26T17:52:00Z">
              <w:r w:rsidRPr="00900A57">
                <w:rPr>
                  <w:b w:val="0"/>
                  <w:color w:val="000000"/>
                  <w:position w:val="-24"/>
                </w:rPr>
                <w:object w:dxaOrig="1380" w:dyaOrig="620">
                  <v:shape id="_x0000_i1153" type="#_x0000_t75" style="width:69.25pt;height:31.1pt" o:ole="">
                    <v:imagedata r:id="rId193" o:title=""/>
                  </v:shape>
                  <o:OLEObject Type="Embed" ProgID="Equation.3" ShapeID="_x0000_i1153" DrawAspect="Content" ObjectID="_1584533650" r:id="rId194"/>
                </w:object>
              </w:r>
            </w:ins>
          </w:p>
        </w:tc>
        <w:tc>
          <w:tcPr>
            <w:tcW w:w="0" w:type="auto"/>
            <w:shd w:val="clear" w:color="auto" w:fill="auto"/>
            <w:vAlign w:val="center"/>
          </w:tcPr>
          <w:p w:rsidR="00900A57" w:rsidRPr="00900A57" w:rsidRDefault="00900A57" w:rsidP="003633A1">
            <w:pPr>
              <w:pStyle w:val="TH"/>
              <w:spacing w:before="0" w:after="0"/>
              <w:rPr>
                <w:b w:val="0"/>
                <w:color w:val="000000"/>
              </w:rPr>
            </w:pPr>
            <w:r w:rsidRPr="00900A57">
              <w:rPr>
                <w:b w:val="0"/>
                <w:color w:val="000000"/>
                <w:position w:val="-10"/>
              </w:rPr>
              <w:object w:dxaOrig="1200" w:dyaOrig="300">
                <v:shape id="_x0000_i1154" type="#_x0000_t75" style="width:60pt;height:15.25pt" o:ole="">
                  <v:imagedata r:id="rId145" o:title=""/>
                </v:shape>
                <o:OLEObject Type="Embed" ProgID="Equation.3" ShapeID="_x0000_i1154" DrawAspect="Content" ObjectID="_1584533651" r:id="rId195"/>
              </w:object>
            </w:r>
          </w:p>
        </w:tc>
        <w:tc>
          <w:tcPr>
            <w:tcW w:w="0" w:type="auto"/>
            <w:shd w:val="clear" w:color="auto" w:fill="auto"/>
            <w:vAlign w:val="center"/>
          </w:tcPr>
          <w:p w:rsidR="00900A57" w:rsidRPr="00900A57" w:rsidRDefault="00900A57" w:rsidP="003633A1">
            <w:pPr>
              <w:pStyle w:val="TH"/>
              <w:spacing w:before="0" w:after="0"/>
              <w:rPr>
                <w:rFonts w:eastAsia="SimSun" w:cs="Arial"/>
                <w:b w:val="0"/>
                <w:color w:val="000000"/>
                <w:lang w:eastAsia="zh-CN"/>
              </w:rPr>
            </w:pPr>
            <w:r w:rsidRPr="00900A57">
              <w:rPr>
                <w:rFonts w:eastAsia="SimSun" w:cs="Arial"/>
                <w:b w:val="0"/>
                <w:color w:val="000000"/>
                <w:position w:val="-8"/>
                <w:lang w:eastAsia="zh-CN"/>
              </w:rPr>
              <w:object w:dxaOrig="300" w:dyaOrig="260">
                <v:shape id="_x0000_i1155" type="#_x0000_t75" style="width:15.25pt;height:13.1pt" o:ole="">
                  <v:imagedata r:id="rId93" o:title=""/>
                </v:shape>
                <o:OLEObject Type="Embed" ProgID="Equation.3" ShapeID="_x0000_i1155" DrawAspect="Content" ObjectID="_1584533652" r:id="rId196"/>
              </w:object>
            </w:r>
          </w:p>
        </w:tc>
        <w:tc>
          <w:tcPr>
            <w:tcW w:w="0" w:type="auto"/>
            <w:shd w:val="clear" w:color="auto" w:fill="auto"/>
            <w:vAlign w:val="center"/>
          </w:tcPr>
          <w:p w:rsidR="00900A57" w:rsidRPr="00900A57" w:rsidRDefault="00900A57" w:rsidP="003633A1">
            <w:pPr>
              <w:pStyle w:val="TH"/>
              <w:spacing w:before="0" w:after="0"/>
              <w:rPr>
                <w:b w:val="0"/>
                <w:color w:val="000000"/>
              </w:rPr>
            </w:pPr>
            <w:r w:rsidRPr="00900A57">
              <w:rPr>
                <w:b w:val="0"/>
                <w:color w:val="000000"/>
                <w:position w:val="-16"/>
              </w:rPr>
              <w:object w:dxaOrig="2740" w:dyaOrig="400">
                <v:shape id="_x0000_i1156" type="#_x0000_t75" style="width:136.9pt;height:19.65pt" o:ole="">
                  <v:imagedata r:id="rId148" o:title=""/>
                </v:shape>
                <o:OLEObject Type="Embed" ProgID="Equation.3" ShapeID="_x0000_i1156" DrawAspect="Content" ObjectID="_1584533653" r:id="rId197"/>
              </w:object>
            </w:r>
          </w:p>
        </w:tc>
      </w:tr>
      <w:tr w:rsidR="00900A57" w:rsidRPr="0041239B" w:rsidTr="003633A1">
        <w:trPr>
          <w:jc w:val="center"/>
        </w:trPr>
        <w:tc>
          <w:tcPr>
            <w:tcW w:w="0" w:type="auto"/>
            <w:shd w:val="clear" w:color="auto" w:fill="auto"/>
            <w:vAlign w:val="center"/>
          </w:tcPr>
          <w:p w:rsidR="00900A57" w:rsidRPr="0048482F" w:rsidRDefault="00900A57" w:rsidP="003633A1">
            <w:pPr>
              <w:pStyle w:val="TH"/>
              <w:spacing w:before="0" w:after="0"/>
              <w:rPr>
                <w:rFonts w:eastAsia="SimSun" w:cs="Arial"/>
                <w:b w:val="0"/>
                <w:color w:val="000000"/>
                <w:lang w:eastAsia="zh-CN"/>
              </w:rPr>
            </w:pPr>
            <w:ins w:id="33" w:author="박해욱/선임연구원/차세대표준(연)CAS팀(haewook.park@lge.com)" w:date="2018-03-26T17:53:00Z">
              <w:r w:rsidRPr="00900A57">
                <w:rPr>
                  <w:b w:val="0"/>
                  <w:color w:val="000000"/>
                  <w:position w:val="-10"/>
                </w:rPr>
                <w:object w:dxaOrig="1420" w:dyaOrig="340">
                  <v:shape id="_x0000_i1157" type="#_x0000_t75" style="width:70.9pt;height:16.9pt" o:ole="">
                    <v:imagedata r:id="rId80" o:title=""/>
                  </v:shape>
                  <o:OLEObject Type="Embed" ProgID="Equation.3" ShapeID="_x0000_i1157" DrawAspect="Content" ObjectID="_1584533654" r:id="rId198"/>
                </w:object>
              </w:r>
            </w:ins>
          </w:p>
        </w:tc>
        <w:tc>
          <w:tcPr>
            <w:tcW w:w="0" w:type="auto"/>
            <w:shd w:val="clear" w:color="auto" w:fill="auto"/>
            <w:vAlign w:val="center"/>
          </w:tcPr>
          <w:p w:rsidR="00900A57" w:rsidRPr="0041239B" w:rsidRDefault="00900A57" w:rsidP="003633A1">
            <w:pPr>
              <w:pStyle w:val="TH"/>
              <w:spacing w:before="0" w:after="0"/>
              <w:rPr>
                <w:b w:val="0"/>
                <w:color w:val="000000"/>
              </w:rPr>
            </w:pPr>
            <w:r w:rsidRPr="0041239B">
              <w:rPr>
                <w:b w:val="0"/>
                <w:color w:val="000000"/>
                <w:position w:val="-10"/>
              </w:rPr>
              <w:object w:dxaOrig="1160" w:dyaOrig="300">
                <v:shape id="_x0000_i1158" type="#_x0000_t75" style="width:58.35pt;height:15.25pt" o:ole="">
                  <v:imagedata r:id="rId158" o:title=""/>
                </v:shape>
                <o:OLEObject Type="Embed" ProgID="Equation.3" ShapeID="_x0000_i1158" DrawAspect="Content" ObjectID="_1584533655" r:id="rId199"/>
              </w:object>
            </w:r>
          </w:p>
        </w:tc>
        <w:tc>
          <w:tcPr>
            <w:tcW w:w="0" w:type="auto"/>
            <w:shd w:val="clear" w:color="auto" w:fill="auto"/>
            <w:vAlign w:val="center"/>
          </w:tcPr>
          <w:p w:rsidR="00900A57" w:rsidRPr="0048482F" w:rsidRDefault="00900A57" w:rsidP="003633A1">
            <w:pPr>
              <w:pStyle w:val="TH"/>
              <w:spacing w:before="0" w:after="0"/>
              <w:rPr>
                <w:rFonts w:eastAsia="SimSun" w:cs="Arial"/>
                <w:b w:val="0"/>
                <w:color w:val="000000"/>
                <w:lang w:eastAsia="zh-CN"/>
              </w:rPr>
            </w:pPr>
            <w:r w:rsidRPr="0041239B">
              <w:rPr>
                <w:b w:val="0"/>
                <w:color w:val="000000"/>
                <w:position w:val="-10"/>
              </w:rPr>
              <w:object w:dxaOrig="1200" w:dyaOrig="300">
                <v:shape id="_x0000_i1159" type="#_x0000_t75" style="width:60pt;height:15.25pt" o:ole="">
                  <v:imagedata r:id="rId160" o:title=""/>
                </v:shape>
                <o:OLEObject Type="Embed" ProgID="Equation.3" ShapeID="_x0000_i1159" DrawAspect="Content" ObjectID="_1584533656" r:id="rId200"/>
              </w:object>
            </w:r>
          </w:p>
        </w:tc>
        <w:tc>
          <w:tcPr>
            <w:tcW w:w="0" w:type="auto"/>
            <w:shd w:val="clear" w:color="auto" w:fill="auto"/>
            <w:vAlign w:val="center"/>
          </w:tcPr>
          <w:p w:rsidR="00900A57" w:rsidRPr="0048482F" w:rsidRDefault="00900A57" w:rsidP="003633A1">
            <w:pPr>
              <w:pStyle w:val="TH"/>
              <w:spacing w:before="0" w:after="0"/>
              <w:rPr>
                <w:rFonts w:eastAsia="SimSun" w:cs="Arial"/>
                <w:b w:val="0"/>
                <w:color w:val="000000"/>
                <w:lang w:eastAsia="zh-CN"/>
              </w:rPr>
            </w:pPr>
            <w:r w:rsidRPr="0048482F">
              <w:rPr>
                <w:rFonts w:eastAsia="SimSun" w:cs="Arial"/>
                <w:b w:val="0"/>
                <w:color w:val="000000"/>
                <w:position w:val="-8"/>
                <w:lang w:eastAsia="zh-CN"/>
              </w:rPr>
              <w:object w:dxaOrig="300" w:dyaOrig="260">
                <v:shape id="_x0000_i1160" type="#_x0000_t75" style="width:15.25pt;height:13.1pt" o:ole="">
                  <v:imagedata r:id="rId93" o:title=""/>
                </v:shape>
                <o:OLEObject Type="Embed" ProgID="Equation.3" ShapeID="_x0000_i1160" DrawAspect="Content" ObjectID="_1584533657" r:id="rId201"/>
              </w:object>
            </w:r>
          </w:p>
        </w:tc>
        <w:tc>
          <w:tcPr>
            <w:tcW w:w="0" w:type="auto"/>
            <w:shd w:val="clear" w:color="auto" w:fill="auto"/>
            <w:vAlign w:val="center"/>
          </w:tcPr>
          <w:p w:rsidR="00900A57" w:rsidRPr="0041239B" w:rsidRDefault="00900A57" w:rsidP="003633A1">
            <w:pPr>
              <w:pStyle w:val="TH"/>
              <w:spacing w:before="0" w:after="0"/>
              <w:rPr>
                <w:b w:val="0"/>
                <w:color w:val="000000"/>
              </w:rPr>
            </w:pPr>
            <w:r w:rsidRPr="0041239B">
              <w:rPr>
                <w:b w:val="0"/>
                <w:color w:val="000000"/>
                <w:position w:val="-16"/>
              </w:rPr>
              <w:object w:dxaOrig="2740" w:dyaOrig="400">
                <v:shape id="_x0000_i1161" type="#_x0000_t75" style="width:136.9pt;height:19.65pt" o:ole="">
                  <v:imagedata r:id="rId148" o:title=""/>
                </v:shape>
                <o:OLEObject Type="Embed" ProgID="Equation.3" ShapeID="_x0000_i1161" DrawAspect="Content" ObjectID="_1584533658" r:id="rId202"/>
              </w:object>
            </w:r>
          </w:p>
        </w:tc>
      </w:tr>
      <w:tr w:rsidR="00900A57" w:rsidRPr="0041239B" w:rsidTr="003633A1">
        <w:trPr>
          <w:jc w:val="center"/>
        </w:trPr>
        <w:tc>
          <w:tcPr>
            <w:tcW w:w="0" w:type="auto"/>
            <w:gridSpan w:val="5"/>
            <w:shd w:val="clear" w:color="auto" w:fill="auto"/>
          </w:tcPr>
          <w:p w:rsidR="00900A57" w:rsidRPr="0041239B" w:rsidRDefault="00900A57" w:rsidP="003633A1">
            <w:pPr>
              <w:pStyle w:val="TH"/>
              <w:spacing w:before="0" w:after="0"/>
              <w:rPr>
                <w:b w:val="0"/>
                <w:color w:val="000000"/>
                <w:lang w:val="en-US"/>
              </w:rPr>
            </w:pPr>
            <w:proofErr w:type="gramStart"/>
            <w:r w:rsidRPr="0041239B">
              <w:rPr>
                <w:rFonts w:ascii="Times New Roman" w:hAnsi="Times New Roman"/>
                <w:b w:val="0"/>
                <w:color w:val="000000"/>
              </w:rPr>
              <w:t xml:space="preserve">where </w:t>
            </w:r>
            <w:proofErr w:type="gramEnd"/>
            <w:r w:rsidRPr="0041239B">
              <w:rPr>
                <w:b w:val="0"/>
                <w:color w:val="000000"/>
                <w:position w:val="-30"/>
              </w:rPr>
              <w:object w:dxaOrig="8340" w:dyaOrig="700">
                <v:shape id="_x0000_i1162" type="#_x0000_t75" style="width:412.35pt;height:34.9pt" o:ole="">
                  <v:imagedata r:id="rId11" o:title=""/>
                </v:shape>
                <o:OLEObject Type="Embed" ProgID="Equation.3" ShapeID="_x0000_i1162" DrawAspect="Content" ObjectID="_1584533659" r:id="rId203"/>
              </w:object>
            </w:r>
            <w:r w:rsidRPr="0041239B">
              <w:rPr>
                <w:b w:val="0"/>
                <w:color w:val="000000"/>
              </w:rPr>
              <w:t>.</w:t>
            </w:r>
          </w:p>
        </w:tc>
      </w:tr>
    </w:tbl>
    <w:p w:rsidR="00900A57" w:rsidRDefault="00900A57" w:rsidP="00BE72B2">
      <w:pPr>
        <w:pStyle w:val="af4"/>
        <w:widowControl/>
        <w:wordWrap/>
        <w:autoSpaceDE/>
        <w:autoSpaceDN/>
        <w:spacing w:after="180"/>
        <w:ind w:leftChars="0" w:left="425" w:firstLine="0"/>
        <w:jc w:val="center"/>
        <w:rPr>
          <w:rFonts w:ascii="Times New Roman"/>
          <w:color w:val="FF0000"/>
          <w:kern w:val="0"/>
          <w:szCs w:val="20"/>
          <w:lang w:val="en-GB"/>
        </w:rPr>
      </w:pPr>
    </w:p>
    <w:p w:rsidR="00EF79D6" w:rsidRDefault="00EF79D6" w:rsidP="00EF79D6">
      <w:pPr>
        <w:widowControl/>
        <w:wordWrap/>
        <w:autoSpaceDE/>
        <w:autoSpaceDN/>
        <w:spacing w:after="180"/>
        <w:jc w:val="center"/>
        <w:rPr>
          <w:rFonts w:ascii="Times New Roman" w:eastAsia="맑은 고딕"/>
          <w:color w:val="FF0000"/>
          <w:kern w:val="0"/>
          <w:szCs w:val="20"/>
          <w:lang w:val="en-GB"/>
        </w:rPr>
      </w:pPr>
      <w:r w:rsidRPr="001F4F85">
        <w:rPr>
          <w:rFonts w:ascii="Times New Roman" w:eastAsia="맑은 고딕" w:hint="eastAsia"/>
          <w:color w:val="FF0000"/>
          <w:kern w:val="0"/>
          <w:szCs w:val="20"/>
          <w:lang w:val="en-GB"/>
        </w:rPr>
        <w:t>--------------- Unchanged parts omitted -------------</w:t>
      </w:r>
    </w:p>
    <w:p w:rsidR="00DA11E9" w:rsidRDefault="00DA11E9" w:rsidP="00DA11E9">
      <w:pPr>
        <w:pStyle w:val="LGTdoc1"/>
        <w:numPr>
          <w:ilvl w:val="0"/>
          <w:numId w:val="3"/>
        </w:numPr>
        <w:spacing w:beforeLines="0" w:after="0" w:afterAutospacing="0"/>
        <w:rPr>
          <w:lang w:val="en-US"/>
        </w:rPr>
      </w:pPr>
      <w:r>
        <w:rPr>
          <w:lang w:val="en-US"/>
        </w:rPr>
        <w:t>Discussions on LI repo</w:t>
      </w:r>
      <w:r w:rsidR="004F637F">
        <w:rPr>
          <w:lang w:val="en-US"/>
        </w:rPr>
        <w:t>r</w:t>
      </w:r>
      <w:r>
        <w:rPr>
          <w:lang w:val="en-US"/>
        </w:rPr>
        <w:t>ting</w:t>
      </w:r>
    </w:p>
    <w:p w:rsidR="00F8382E" w:rsidRPr="00491C19" w:rsidRDefault="00F8382E" w:rsidP="00F8382E">
      <w:pPr>
        <w:pStyle w:val="LGTdoc0"/>
        <w:spacing w:before="100" w:beforeAutospacing="1" w:afterLines="0" w:after="100" w:afterAutospacing="1" w:line="240" w:lineRule="auto"/>
        <w:ind w:firstLineChars="150" w:firstLine="330"/>
        <w:rPr>
          <w:rFonts w:eastAsia="맑은 고딕"/>
          <w:iCs/>
          <w:szCs w:val="22"/>
          <w:lang w:val="en-US"/>
        </w:rPr>
      </w:pPr>
      <w:r w:rsidRPr="00491C19">
        <w:rPr>
          <w:rFonts w:eastAsia="맑은 고딕"/>
          <w:iCs/>
          <w:szCs w:val="22"/>
          <w:lang w:val="en-US"/>
        </w:rPr>
        <w:t>The layer indicator was introduce to ensure the PTRS performance by choosing the strongest layer which will be used for PTRS port mapping. Regarding LI</w:t>
      </w:r>
      <w:r>
        <w:rPr>
          <w:rFonts w:eastAsia="맑은 고딕"/>
          <w:iCs/>
          <w:szCs w:val="22"/>
          <w:lang w:val="en-US"/>
        </w:rPr>
        <w:t xml:space="preserve"> reporting</w:t>
      </w:r>
      <w:r w:rsidRPr="00491C19">
        <w:rPr>
          <w:rFonts w:eastAsia="맑은 고딕"/>
          <w:iCs/>
          <w:szCs w:val="22"/>
          <w:lang w:val="en-US"/>
        </w:rPr>
        <w:t>, there are several remaining issues such as bit-width of LI, LI encoding rule and UCI field order of one CSI report.</w:t>
      </w:r>
    </w:p>
    <w:p w:rsidR="00F8382E" w:rsidRPr="00491C19" w:rsidRDefault="00F8382E" w:rsidP="00F8382E">
      <w:pPr>
        <w:pStyle w:val="LGTdoc0"/>
        <w:spacing w:before="100" w:beforeAutospacing="1" w:afterLines="0" w:after="100" w:afterAutospacing="1" w:line="240" w:lineRule="auto"/>
        <w:ind w:firstLineChars="150" w:firstLine="330"/>
        <w:rPr>
          <w:rFonts w:eastAsia="맑은 고딕"/>
          <w:iCs/>
          <w:szCs w:val="22"/>
          <w:u w:val="single"/>
          <w:lang w:val="en-US"/>
        </w:rPr>
      </w:pPr>
      <w:r w:rsidRPr="00491C19">
        <w:rPr>
          <w:rFonts w:eastAsia="맑은 고딕"/>
          <w:iCs/>
          <w:szCs w:val="22"/>
          <w:u w:val="single"/>
          <w:lang w:val="en-US"/>
        </w:rPr>
        <w:t xml:space="preserve">Bit-width and encoding rule for LI  </w:t>
      </w:r>
    </w:p>
    <w:p w:rsidR="00F8382E" w:rsidRPr="00F45F2D" w:rsidRDefault="00F8382E" w:rsidP="00F8382E">
      <w:pPr>
        <w:pStyle w:val="LGTdoc0"/>
        <w:spacing w:before="100" w:beforeAutospacing="1" w:afterLines="0" w:after="100" w:afterAutospacing="1" w:line="240" w:lineRule="auto"/>
        <w:ind w:firstLineChars="150" w:firstLine="330"/>
        <w:rPr>
          <w:rFonts w:eastAsia="맑은 고딕"/>
          <w:iCs/>
          <w:szCs w:val="22"/>
          <w:lang w:val="en-US"/>
        </w:rPr>
      </w:pPr>
      <w:r w:rsidRPr="00491C19">
        <w:rPr>
          <w:rFonts w:eastAsia="맑은 고딕"/>
          <w:iCs/>
          <w:szCs w:val="22"/>
          <w:lang w:val="en-US"/>
        </w:rPr>
        <w:t xml:space="preserve">For the determination of bit-width, there are two options. One is fixing the bit-width according to the configured antenna ports, and the other one is having the dependency according to reported RI. Since the number of layers depends on the reported RI, having the dependency according to reported RI will provide </w:t>
      </w:r>
      <w:r w:rsidRPr="00491C19">
        <w:rPr>
          <w:rFonts w:eastAsia="맑은 고딕" w:hint="eastAsia"/>
          <w:iCs/>
          <w:szCs w:val="22"/>
          <w:lang w:val="en-US"/>
        </w:rPr>
        <w:t>payload</w:t>
      </w:r>
      <w:r w:rsidRPr="00491C19">
        <w:rPr>
          <w:rFonts w:eastAsia="맑은 고딕"/>
          <w:iCs/>
          <w:szCs w:val="22"/>
          <w:lang w:val="en-US"/>
        </w:rPr>
        <w:t xml:space="preserve"> saving compared to fixing the bit-width</w:t>
      </w:r>
      <w:r w:rsidRPr="00491C19">
        <w:rPr>
          <w:rFonts w:eastAsia="맑은 고딕" w:hint="eastAsia"/>
          <w:iCs/>
          <w:szCs w:val="22"/>
          <w:lang w:val="en-US"/>
        </w:rPr>
        <w:t xml:space="preserve">. </w:t>
      </w:r>
      <w:r w:rsidRPr="00491C19">
        <w:rPr>
          <w:rFonts w:eastAsia="맑은 고딕"/>
          <w:iCs/>
          <w:szCs w:val="22"/>
          <w:lang w:val="en-US"/>
        </w:rPr>
        <w:t xml:space="preserve">For instance, when the UE is equipped with 4 antenna ports and reports RI=1, zero-bit payload for LI is required for the second option, while the first option requires 2 bits. Therefore, we can save 2-bit payload in this case. </w:t>
      </w:r>
      <w:r>
        <w:rPr>
          <w:rFonts w:eastAsia="맑은 고딕"/>
          <w:iCs/>
          <w:szCs w:val="22"/>
          <w:lang w:val="en-US"/>
        </w:rPr>
        <w:t xml:space="preserve">Also, from the previous agreement that </w:t>
      </w:r>
      <w:r w:rsidRPr="007473F6">
        <w:rPr>
          <w:rFonts w:ascii="Times" w:hAnsi="Times" w:cs="Times"/>
          <w:szCs w:val="20"/>
        </w:rPr>
        <w:t>in case of 2 CW</w:t>
      </w:r>
      <w:r>
        <w:rPr>
          <w:rFonts w:ascii="Times" w:hAnsi="Times" w:cs="Times"/>
          <w:szCs w:val="20"/>
        </w:rPr>
        <w:t>s</w:t>
      </w:r>
      <w:r w:rsidRPr="007473F6">
        <w:rPr>
          <w:rFonts w:ascii="Times" w:hAnsi="Times" w:cs="Times"/>
          <w:szCs w:val="20"/>
        </w:rPr>
        <w:t>,</w:t>
      </w:r>
      <w:r>
        <w:rPr>
          <w:rFonts w:ascii="Times" w:hAnsi="Times" w:cs="Times"/>
          <w:szCs w:val="20"/>
        </w:rPr>
        <w:t xml:space="preserve"> if the one DMRS-group is configured, only one LI with higher CQI in UCI can be reported. The Table I lists the actual required bit-with for LI. In the case of Rank = 5, the LI bit-width can be varying from 1-bit to 2-bit according to the CQI values for CW 1 and 2, respectively. Since the CQI for CW 2 is included in Part 2 CSI, there may be the payload ambiguity if the LI bit-width dependency on CQI value is allowed. However, LI bit-width variation according to CQI occurs only when reported rank equals to 5. Thus, conservative bit-width determination for LI as shown in Table I may be a good solution. </w:t>
      </w:r>
      <w:r>
        <w:rPr>
          <w:rFonts w:eastAsia="맑은 고딕" w:hint="eastAsia"/>
          <w:iCs/>
          <w:szCs w:val="22"/>
          <w:lang w:val="en-US"/>
        </w:rPr>
        <w:t xml:space="preserve">In the case </w:t>
      </w:r>
      <w:r>
        <w:rPr>
          <w:rFonts w:eastAsia="맑은 고딕"/>
          <w:iCs/>
          <w:szCs w:val="22"/>
          <w:lang w:val="en-US"/>
        </w:rPr>
        <w:t xml:space="preserve">that two DMRS-group is configured, there may be more bit-width variation. However, this special case is more suitable for </w:t>
      </w:r>
      <w:proofErr w:type="spellStart"/>
      <w:r>
        <w:rPr>
          <w:rFonts w:eastAsia="맑은 고딕"/>
          <w:iCs/>
          <w:szCs w:val="22"/>
          <w:lang w:val="en-US"/>
        </w:rPr>
        <w:t>CoMP</w:t>
      </w:r>
      <w:proofErr w:type="spellEnd"/>
      <w:r>
        <w:rPr>
          <w:rFonts w:eastAsia="맑은 고딕"/>
          <w:iCs/>
          <w:szCs w:val="22"/>
          <w:lang w:val="en-US"/>
        </w:rPr>
        <w:t xml:space="preserve"> scenario which is de-prioritized in Rel-15. Thus, further study on the case of two DMRS-group is needed until next release. </w:t>
      </w:r>
    </w:p>
    <w:p w:rsidR="00F8382E" w:rsidRDefault="00F8382E" w:rsidP="00F8382E">
      <w:pPr>
        <w:pStyle w:val="LGTdoc0"/>
        <w:spacing w:before="100" w:beforeAutospacing="1" w:afterLines="0" w:after="100" w:afterAutospacing="1" w:line="240" w:lineRule="auto"/>
        <w:ind w:firstLineChars="150" w:firstLine="330"/>
        <w:jc w:val="center"/>
        <w:rPr>
          <w:rFonts w:eastAsia="맑은 고딕"/>
          <w:iCs/>
          <w:szCs w:val="22"/>
          <w:lang w:val="en-US"/>
        </w:rPr>
      </w:pPr>
      <w:r>
        <w:rPr>
          <w:rFonts w:eastAsia="맑은 고딕"/>
          <w:iCs/>
          <w:szCs w:val="22"/>
          <w:lang w:val="en-US"/>
        </w:rPr>
        <w:t>Table I. Bit-width for LI, if the one DMRS-group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1126"/>
        <w:gridCol w:w="1126"/>
        <w:gridCol w:w="1843"/>
        <w:gridCol w:w="1843"/>
      </w:tblGrid>
      <w:tr w:rsidR="00F8382E" w:rsidRPr="000B4FB1" w:rsidTr="00D22881">
        <w:trPr>
          <w:jc w:val="center"/>
        </w:trPr>
        <w:tc>
          <w:tcPr>
            <w:tcW w:w="730" w:type="dxa"/>
            <w:shd w:val="clear" w:color="auto" w:fill="auto"/>
            <w:vAlign w:val="center"/>
          </w:tcPr>
          <w:p w:rsidR="00F8382E" w:rsidRPr="000B4FB1" w:rsidRDefault="00F8382E" w:rsidP="00D22881">
            <w:pPr>
              <w:pStyle w:val="LGTdoc0"/>
              <w:spacing w:before="100" w:beforeAutospacing="1" w:afterLines="0" w:after="100" w:afterAutospacing="1" w:line="240" w:lineRule="auto"/>
              <w:contextualSpacing/>
              <w:jc w:val="center"/>
              <w:rPr>
                <w:rFonts w:eastAsia="맑은 고딕"/>
                <w:b/>
                <w:iCs/>
                <w:szCs w:val="22"/>
                <w:lang w:val="en-US"/>
              </w:rPr>
            </w:pPr>
            <w:r w:rsidRPr="000B4FB1">
              <w:rPr>
                <w:rFonts w:eastAsia="맑은 고딕" w:hint="eastAsia"/>
                <w:b/>
                <w:iCs/>
                <w:szCs w:val="22"/>
                <w:lang w:val="en-US"/>
              </w:rPr>
              <w:t>Rank</w:t>
            </w:r>
          </w:p>
        </w:tc>
        <w:tc>
          <w:tcPr>
            <w:tcW w:w="1126" w:type="dxa"/>
            <w:shd w:val="clear" w:color="auto" w:fill="auto"/>
            <w:vAlign w:val="center"/>
          </w:tcPr>
          <w:p w:rsidR="00F8382E" w:rsidRPr="000B4FB1" w:rsidRDefault="00F8382E" w:rsidP="00D22881">
            <w:pPr>
              <w:pStyle w:val="LGTdoc0"/>
              <w:spacing w:before="100" w:beforeAutospacing="1" w:afterLines="0" w:after="100" w:afterAutospacing="1" w:line="240" w:lineRule="auto"/>
              <w:contextualSpacing/>
              <w:jc w:val="center"/>
              <w:rPr>
                <w:rFonts w:eastAsia="맑은 고딕"/>
                <w:b/>
                <w:iCs/>
                <w:szCs w:val="22"/>
                <w:lang w:val="en-US"/>
              </w:rPr>
            </w:pPr>
            <w:r w:rsidRPr="000B4FB1">
              <w:rPr>
                <w:rFonts w:eastAsia="맑은 고딕"/>
                <w:b/>
                <w:iCs/>
                <w:szCs w:val="22"/>
                <w:lang w:val="en-US"/>
              </w:rPr>
              <w:t xml:space="preserve"># of layers for </w:t>
            </w:r>
            <w:r w:rsidRPr="000B4FB1">
              <w:rPr>
                <w:rFonts w:eastAsia="맑은 고딕" w:hint="eastAsia"/>
                <w:b/>
                <w:iCs/>
                <w:szCs w:val="22"/>
                <w:lang w:val="en-US"/>
              </w:rPr>
              <w:t>CW1</w:t>
            </w:r>
          </w:p>
        </w:tc>
        <w:tc>
          <w:tcPr>
            <w:tcW w:w="1126" w:type="dxa"/>
            <w:shd w:val="clear" w:color="auto" w:fill="auto"/>
            <w:vAlign w:val="center"/>
          </w:tcPr>
          <w:p w:rsidR="00F8382E" w:rsidRPr="000B4FB1" w:rsidRDefault="00F8382E" w:rsidP="00D22881">
            <w:pPr>
              <w:pStyle w:val="LGTdoc0"/>
              <w:spacing w:before="100" w:beforeAutospacing="1" w:afterLines="0" w:after="100" w:afterAutospacing="1" w:line="240" w:lineRule="auto"/>
              <w:contextualSpacing/>
              <w:jc w:val="center"/>
              <w:rPr>
                <w:rFonts w:eastAsia="맑은 고딕"/>
                <w:b/>
                <w:iCs/>
                <w:szCs w:val="22"/>
                <w:lang w:val="en-US"/>
              </w:rPr>
            </w:pPr>
            <w:r w:rsidRPr="000B4FB1">
              <w:rPr>
                <w:rFonts w:eastAsia="맑은 고딕"/>
                <w:b/>
                <w:iCs/>
                <w:szCs w:val="22"/>
                <w:lang w:val="en-US"/>
              </w:rPr>
              <w:t xml:space="preserve"># of layers for </w:t>
            </w:r>
            <w:r w:rsidRPr="000B4FB1">
              <w:rPr>
                <w:rFonts w:eastAsia="맑은 고딕" w:hint="eastAsia"/>
                <w:b/>
                <w:iCs/>
                <w:szCs w:val="22"/>
                <w:lang w:val="en-US"/>
              </w:rPr>
              <w:t>CW</w:t>
            </w:r>
            <w:r w:rsidRPr="000B4FB1">
              <w:rPr>
                <w:rFonts w:eastAsia="맑은 고딕"/>
                <w:b/>
                <w:iCs/>
                <w:szCs w:val="22"/>
                <w:lang w:val="en-US"/>
              </w:rPr>
              <w:t>2</w:t>
            </w:r>
          </w:p>
        </w:tc>
        <w:tc>
          <w:tcPr>
            <w:tcW w:w="1843" w:type="dxa"/>
            <w:shd w:val="clear" w:color="auto" w:fill="auto"/>
            <w:vAlign w:val="center"/>
          </w:tcPr>
          <w:p w:rsidR="00F8382E" w:rsidRPr="000B4FB1" w:rsidRDefault="00F8382E" w:rsidP="00D22881">
            <w:pPr>
              <w:pStyle w:val="LGTdoc0"/>
              <w:spacing w:before="100" w:beforeAutospacing="1" w:afterLines="0" w:after="100" w:afterAutospacing="1" w:line="240" w:lineRule="auto"/>
              <w:contextualSpacing/>
              <w:jc w:val="center"/>
              <w:rPr>
                <w:rFonts w:eastAsia="맑은 고딕"/>
                <w:b/>
                <w:iCs/>
                <w:szCs w:val="22"/>
                <w:lang w:val="en-US"/>
              </w:rPr>
            </w:pPr>
            <w:r w:rsidRPr="000B4FB1">
              <w:rPr>
                <w:rFonts w:eastAsia="맑은 고딕" w:hint="eastAsia"/>
                <w:b/>
                <w:iCs/>
                <w:szCs w:val="22"/>
                <w:lang w:val="en-US"/>
              </w:rPr>
              <w:t>Required Bits</w:t>
            </w:r>
            <w:r w:rsidRPr="000B4FB1">
              <w:rPr>
                <w:rFonts w:eastAsia="맑은 고딕"/>
                <w:b/>
                <w:iCs/>
                <w:szCs w:val="22"/>
                <w:lang w:val="en-US"/>
              </w:rPr>
              <w:t xml:space="preserve"> for LI</w:t>
            </w:r>
          </w:p>
        </w:tc>
        <w:tc>
          <w:tcPr>
            <w:tcW w:w="1843" w:type="dxa"/>
            <w:shd w:val="clear" w:color="auto" w:fill="auto"/>
            <w:vAlign w:val="center"/>
          </w:tcPr>
          <w:p w:rsidR="00F8382E" w:rsidRPr="000B4FB1" w:rsidRDefault="00F8382E" w:rsidP="00D22881">
            <w:pPr>
              <w:pStyle w:val="LGTdoc0"/>
              <w:spacing w:before="100" w:beforeAutospacing="1" w:afterLines="0" w:after="100" w:afterAutospacing="1" w:line="240" w:lineRule="auto"/>
              <w:jc w:val="center"/>
              <w:rPr>
                <w:rFonts w:eastAsia="맑은 고딕"/>
                <w:b/>
                <w:iCs/>
                <w:szCs w:val="22"/>
                <w:lang w:val="en-US"/>
              </w:rPr>
            </w:pPr>
            <w:r w:rsidRPr="000B4FB1">
              <w:rPr>
                <w:rFonts w:eastAsia="맑은 고딕"/>
                <w:b/>
                <w:iCs/>
                <w:szCs w:val="22"/>
                <w:lang w:val="en-US"/>
              </w:rPr>
              <w:t>Proposed</w:t>
            </w:r>
            <w:r w:rsidRPr="000B4FB1">
              <w:rPr>
                <w:rFonts w:eastAsia="맑은 고딕" w:hint="eastAsia"/>
                <w:b/>
                <w:iCs/>
                <w:szCs w:val="22"/>
                <w:lang w:val="en-US"/>
              </w:rPr>
              <w:t xml:space="preserve"> Bit</w:t>
            </w:r>
            <w:r w:rsidRPr="000B4FB1">
              <w:rPr>
                <w:rFonts w:eastAsia="맑은 고딕"/>
                <w:b/>
                <w:iCs/>
                <w:szCs w:val="22"/>
                <w:lang w:val="en-US"/>
              </w:rPr>
              <w:t xml:space="preserve">-width LI </w:t>
            </w:r>
          </w:p>
        </w:tc>
      </w:tr>
      <w:tr w:rsidR="00F8382E" w:rsidRPr="000B4FB1" w:rsidTr="00D22881">
        <w:trPr>
          <w:jc w:val="center"/>
        </w:trPr>
        <w:tc>
          <w:tcPr>
            <w:tcW w:w="730" w:type="dxa"/>
            <w:shd w:val="clear" w:color="auto" w:fill="auto"/>
            <w:vAlign w:val="center"/>
          </w:tcPr>
          <w:p w:rsidR="00F8382E" w:rsidRPr="00BE3A2E" w:rsidRDefault="00F8382E" w:rsidP="00D22881">
            <w:pPr>
              <w:keepNext/>
              <w:keepLines/>
              <w:widowControl/>
              <w:wordWrap/>
              <w:autoSpaceDE/>
              <w:autoSpaceDN/>
              <w:jc w:val="center"/>
              <w:rPr>
                <w:rFonts w:ascii="Arial" w:eastAsia="SimSun" w:hAnsi="Arial"/>
                <w:b/>
                <w:kern w:val="0"/>
                <w:sz w:val="18"/>
                <w:szCs w:val="20"/>
                <w:lang w:val="en-GB" w:eastAsia="zh-CN"/>
              </w:rPr>
            </w:pPr>
            <w:r w:rsidRPr="00BE3A2E">
              <w:rPr>
                <w:rFonts w:ascii="Arial" w:eastAsia="SimSun" w:hAnsi="Arial" w:hint="eastAsia"/>
                <w:b/>
                <w:kern w:val="0"/>
                <w:sz w:val="18"/>
                <w:szCs w:val="20"/>
                <w:lang w:val="en-GB" w:eastAsia="zh-CN"/>
              </w:rPr>
              <w:t>1</w:t>
            </w:r>
          </w:p>
        </w:tc>
        <w:tc>
          <w:tcPr>
            <w:tcW w:w="1126" w:type="dxa"/>
            <w:shd w:val="clear" w:color="auto" w:fill="auto"/>
            <w:vAlign w:val="center"/>
          </w:tcPr>
          <w:p w:rsidR="00F8382E" w:rsidRPr="00760243" w:rsidRDefault="00F8382E" w:rsidP="00D22881">
            <w:pPr>
              <w:keepNext/>
              <w:keepLines/>
              <w:widowControl/>
              <w:wordWrap/>
              <w:autoSpaceDE/>
              <w:autoSpaceDN/>
              <w:jc w:val="center"/>
              <w:rPr>
                <w:rFonts w:ascii="Arial" w:eastAsia="SimSun" w:hAnsi="Arial"/>
                <w:kern w:val="0"/>
                <w:sz w:val="18"/>
                <w:szCs w:val="20"/>
                <w:lang w:val="en-GB" w:eastAsia="zh-CN"/>
              </w:rPr>
            </w:pPr>
            <w:r w:rsidRPr="00760243">
              <w:rPr>
                <w:rFonts w:ascii="Arial" w:eastAsia="SimSun" w:hAnsi="Arial" w:hint="eastAsia"/>
                <w:kern w:val="0"/>
                <w:sz w:val="18"/>
                <w:szCs w:val="20"/>
                <w:lang w:val="en-GB" w:eastAsia="zh-CN"/>
              </w:rPr>
              <w:t>1</w:t>
            </w:r>
          </w:p>
        </w:tc>
        <w:tc>
          <w:tcPr>
            <w:tcW w:w="1126" w:type="dxa"/>
            <w:shd w:val="clear" w:color="auto" w:fill="auto"/>
            <w:vAlign w:val="center"/>
          </w:tcPr>
          <w:p w:rsidR="00F8382E" w:rsidRPr="00760243" w:rsidRDefault="00F8382E" w:rsidP="00D22881">
            <w:pPr>
              <w:keepNext/>
              <w:keepLines/>
              <w:widowControl/>
              <w:wordWrap/>
              <w:autoSpaceDE/>
              <w:autoSpaceDN/>
              <w:jc w:val="center"/>
              <w:rPr>
                <w:rFonts w:ascii="Arial" w:eastAsia="SimSun" w:hAnsi="Arial"/>
                <w:kern w:val="0"/>
                <w:sz w:val="18"/>
                <w:szCs w:val="20"/>
                <w:lang w:val="en-GB" w:eastAsia="zh-CN"/>
              </w:rPr>
            </w:pPr>
            <w:r w:rsidRPr="00760243">
              <w:rPr>
                <w:rFonts w:ascii="Arial" w:eastAsia="SimSun" w:hAnsi="Arial" w:hint="eastAsia"/>
                <w:kern w:val="0"/>
                <w:sz w:val="18"/>
                <w:szCs w:val="20"/>
                <w:lang w:val="en-GB" w:eastAsia="zh-CN"/>
              </w:rPr>
              <w:t>-</w:t>
            </w:r>
          </w:p>
        </w:tc>
        <w:tc>
          <w:tcPr>
            <w:tcW w:w="1843" w:type="dxa"/>
            <w:shd w:val="clear" w:color="auto" w:fill="auto"/>
            <w:vAlign w:val="center"/>
          </w:tcPr>
          <w:p w:rsidR="00F8382E" w:rsidRPr="00760243" w:rsidRDefault="00F8382E" w:rsidP="00D22881">
            <w:pPr>
              <w:keepNext/>
              <w:keepLines/>
              <w:widowControl/>
              <w:wordWrap/>
              <w:autoSpaceDE/>
              <w:autoSpaceDN/>
              <w:jc w:val="center"/>
              <w:rPr>
                <w:rFonts w:ascii="Arial" w:eastAsia="SimSun" w:hAnsi="Arial"/>
                <w:kern w:val="0"/>
                <w:sz w:val="18"/>
                <w:szCs w:val="20"/>
                <w:lang w:val="en-GB" w:eastAsia="zh-CN"/>
              </w:rPr>
            </w:pPr>
            <w:r w:rsidRPr="00760243">
              <w:rPr>
                <w:rFonts w:ascii="Arial" w:eastAsia="SimSun" w:hAnsi="Arial" w:hint="eastAsia"/>
                <w:kern w:val="0"/>
                <w:sz w:val="18"/>
                <w:szCs w:val="20"/>
                <w:lang w:val="en-GB" w:eastAsia="zh-CN"/>
              </w:rPr>
              <w:t>0</w:t>
            </w:r>
          </w:p>
        </w:tc>
        <w:tc>
          <w:tcPr>
            <w:tcW w:w="1843" w:type="dxa"/>
            <w:shd w:val="clear" w:color="auto" w:fill="auto"/>
            <w:vAlign w:val="center"/>
          </w:tcPr>
          <w:p w:rsidR="00F8382E" w:rsidRPr="00760243" w:rsidRDefault="00F8382E" w:rsidP="00D22881">
            <w:pPr>
              <w:keepNext/>
              <w:keepLines/>
              <w:widowControl/>
              <w:wordWrap/>
              <w:autoSpaceDE/>
              <w:autoSpaceDN/>
              <w:jc w:val="center"/>
              <w:rPr>
                <w:rFonts w:ascii="Arial" w:eastAsia="SimSun" w:hAnsi="Arial"/>
                <w:kern w:val="0"/>
                <w:sz w:val="18"/>
                <w:szCs w:val="20"/>
                <w:lang w:val="en-GB" w:eastAsia="zh-CN"/>
              </w:rPr>
            </w:pPr>
            <w:r w:rsidRPr="00760243">
              <w:rPr>
                <w:rFonts w:ascii="Arial" w:eastAsia="SimSun" w:hAnsi="Arial" w:hint="eastAsia"/>
                <w:kern w:val="0"/>
                <w:sz w:val="18"/>
                <w:szCs w:val="20"/>
                <w:lang w:val="en-GB" w:eastAsia="zh-CN"/>
              </w:rPr>
              <w:t>0</w:t>
            </w:r>
          </w:p>
        </w:tc>
      </w:tr>
      <w:tr w:rsidR="00F8382E" w:rsidRPr="000B4FB1" w:rsidTr="00D22881">
        <w:trPr>
          <w:jc w:val="center"/>
        </w:trPr>
        <w:tc>
          <w:tcPr>
            <w:tcW w:w="730" w:type="dxa"/>
            <w:shd w:val="clear" w:color="auto" w:fill="auto"/>
            <w:vAlign w:val="center"/>
          </w:tcPr>
          <w:p w:rsidR="00F8382E" w:rsidRPr="00BE3A2E" w:rsidRDefault="00F8382E" w:rsidP="00D22881">
            <w:pPr>
              <w:keepNext/>
              <w:keepLines/>
              <w:widowControl/>
              <w:wordWrap/>
              <w:autoSpaceDE/>
              <w:autoSpaceDN/>
              <w:jc w:val="center"/>
              <w:rPr>
                <w:rFonts w:ascii="Arial" w:eastAsia="SimSun" w:hAnsi="Arial"/>
                <w:b/>
                <w:kern w:val="0"/>
                <w:sz w:val="18"/>
                <w:szCs w:val="20"/>
                <w:lang w:val="en-GB" w:eastAsia="zh-CN"/>
              </w:rPr>
            </w:pPr>
            <w:r w:rsidRPr="00BE3A2E">
              <w:rPr>
                <w:rFonts w:ascii="Arial" w:eastAsia="SimSun" w:hAnsi="Arial" w:hint="eastAsia"/>
                <w:b/>
                <w:kern w:val="0"/>
                <w:sz w:val="18"/>
                <w:szCs w:val="20"/>
                <w:lang w:val="en-GB" w:eastAsia="zh-CN"/>
              </w:rPr>
              <w:t>2</w:t>
            </w:r>
          </w:p>
        </w:tc>
        <w:tc>
          <w:tcPr>
            <w:tcW w:w="1126" w:type="dxa"/>
            <w:shd w:val="clear" w:color="auto" w:fill="auto"/>
            <w:vAlign w:val="center"/>
          </w:tcPr>
          <w:p w:rsidR="00F8382E" w:rsidRPr="00760243" w:rsidRDefault="00F8382E" w:rsidP="00D22881">
            <w:pPr>
              <w:keepNext/>
              <w:keepLines/>
              <w:widowControl/>
              <w:wordWrap/>
              <w:autoSpaceDE/>
              <w:autoSpaceDN/>
              <w:jc w:val="center"/>
              <w:rPr>
                <w:rFonts w:ascii="Arial" w:eastAsia="SimSun" w:hAnsi="Arial"/>
                <w:kern w:val="0"/>
                <w:sz w:val="18"/>
                <w:szCs w:val="20"/>
                <w:lang w:val="en-GB" w:eastAsia="zh-CN"/>
              </w:rPr>
            </w:pPr>
            <w:r w:rsidRPr="00760243">
              <w:rPr>
                <w:rFonts w:ascii="Arial" w:eastAsia="SimSun" w:hAnsi="Arial" w:hint="eastAsia"/>
                <w:kern w:val="0"/>
                <w:sz w:val="18"/>
                <w:szCs w:val="20"/>
                <w:lang w:val="en-GB" w:eastAsia="zh-CN"/>
              </w:rPr>
              <w:t>2</w:t>
            </w:r>
          </w:p>
        </w:tc>
        <w:tc>
          <w:tcPr>
            <w:tcW w:w="1126" w:type="dxa"/>
            <w:shd w:val="clear" w:color="auto" w:fill="auto"/>
            <w:vAlign w:val="center"/>
          </w:tcPr>
          <w:p w:rsidR="00F8382E" w:rsidRPr="00760243" w:rsidRDefault="00F8382E" w:rsidP="00D22881">
            <w:pPr>
              <w:keepNext/>
              <w:keepLines/>
              <w:widowControl/>
              <w:wordWrap/>
              <w:autoSpaceDE/>
              <w:autoSpaceDN/>
              <w:jc w:val="center"/>
              <w:rPr>
                <w:rFonts w:ascii="Arial" w:eastAsia="SimSun" w:hAnsi="Arial"/>
                <w:kern w:val="0"/>
                <w:sz w:val="18"/>
                <w:szCs w:val="20"/>
                <w:lang w:val="en-GB" w:eastAsia="zh-CN"/>
              </w:rPr>
            </w:pPr>
            <w:r w:rsidRPr="00760243">
              <w:rPr>
                <w:rFonts w:ascii="Arial" w:eastAsia="SimSun" w:hAnsi="Arial" w:hint="eastAsia"/>
                <w:kern w:val="0"/>
                <w:sz w:val="18"/>
                <w:szCs w:val="20"/>
                <w:lang w:val="en-GB" w:eastAsia="zh-CN"/>
              </w:rPr>
              <w:t>-</w:t>
            </w:r>
          </w:p>
        </w:tc>
        <w:tc>
          <w:tcPr>
            <w:tcW w:w="1843" w:type="dxa"/>
            <w:shd w:val="clear" w:color="auto" w:fill="auto"/>
            <w:vAlign w:val="center"/>
          </w:tcPr>
          <w:p w:rsidR="00F8382E" w:rsidRPr="00760243" w:rsidRDefault="00F8382E" w:rsidP="00D22881">
            <w:pPr>
              <w:keepNext/>
              <w:keepLines/>
              <w:widowControl/>
              <w:wordWrap/>
              <w:autoSpaceDE/>
              <w:autoSpaceDN/>
              <w:jc w:val="center"/>
              <w:rPr>
                <w:rFonts w:ascii="Arial" w:eastAsia="SimSun" w:hAnsi="Arial"/>
                <w:kern w:val="0"/>
                <w:sz w:val="18"/>
                <w:szCs w:val="20"/>
                <w:lang w:val="en-GB" w:eastAsia="zh-CN"/>
              </w:rPr>
            </w:pPr>
            <w:r w:rsidRPr="00760243">
              <w:rPr>
                <w:rFonts w:ascii="Arial" w:eastAsia="SimSun" w:hAnsi="Arial" w:hint="eastAsia"/>
                <w:kern w:val="0"/>
                <w:sz w:val="18"/>
                <w:szCs w:val="20"/>
                <w:lang w:val="en-GB" w:eastAsia="zh-CN"/>
              </w:rPr>
              <w:t>1</w:t>
            </w:r>
          </w:p>
        </w:tc>
        <w:tc>
          <w:tcPr>
            <w:tcW w:w="1843" w:type="dxa"/>
            <w:shd w:val="clear" w:color="auto" w:fill="auto"/>
            <w:vAlign w:val="center"/>
          </w:tcPr>
          <w:p w:rsidR="00F8382E" w:rsidRPr="00760243" w:rsidRDefault="00F8382E" w:rsidP="00D22881">
            <w:pPr>
              <w:keepNext/>
              <w:keepLines/>
              <w:widowControl/>
              <w:wordWrap/>
              <w:autoSpaceDE/>
              <w:autoSpaceDN/>
              <w:jc w:val="center"/>
              <w:rPr>
                <w:rFonts w:ascii="Arial" w:eastAsia="SimSun" w:hAnsi="Arial"/>
                <w:kern w:val="0"/>
                <w:sz w:val="18"/>
                <w:szCs w:val="20"/>
                <w:lang w:val="en-GB" w:eastAsia="zh-CN"/>
              </w:rPr>
            </w:pPr>
            <w:r w:rsidRPr="00760243">
              <w:rPr>
                <w:rFonts w:ascii="Arial" w:eastAsia="SimSun" w:hAnsi="Arial" w:hint="eastAsia"/>
                <w:kern w:val="0"/>
                <w:sz w:val="18"/>
                <w:szCs w:val="20"/>
                <w:lang w:val="en-GB" w:eastAsia="zh-CN"/>
              </w:rPr>
              <w:t>1</w:t>
            </w:r>
          </w:p>
        </w:tc>
      </w:tr>
      <w:tr w:rsidR="00F8382E" w:rsidRPr="000B4FB1" w:rsidTr="00D22881">
        <w:trPr>
          <w:jc w:val="center"/>
        </w:trPr>
        <w:tc>
          <w:tcPr>
            <w:tcW w:w="730" w:type="dxa"/>
            <w:shd w:val="clear" w:color="auto" w:fill="auto"/>
            <w:vAlign w:val="center"/>
          </w:tcPr>
          <w:p w:rsidR="00F8382E" w:rsidRPr="00BE3A2E" w:rsidRDefault="00F8382E" w:rsidP="00D22881">
            <w:pPr>
              <w:keepNext/>
              <w:keepLines/>
              <w:widowControl/>
              <w:wordWrap/>
              <w:autoSpaceDE/>
              <w:autoSpaceDN/>
              <w:jc w:val="center"/>
              <w:rPr>
                <w:rFonts w:ascii="Arial" w:eastAsia="SimSun" w:hAnsi="Arial"/>
                <w:b/>
                <w:kern w:val="0"/>
                <w:sz w:val="18"/>
                <w:szCs w:val="20"/>
                <w:lang w:val="en-GB" w:eastAsia="zh-CN"/>
              </w:rPr>
            </w:pPr>
            <w:r w:rsidRPr="00BE3A2E">
              <w:rPr>
                <w:rFonts w:ascii="Arial" w:eastAsia="SimSun" w:hAnsi="Arial" w:hint="eastAsia"/>
                <w:b/>
                <w:kern w:val="0"/>
                <w:sz w:val="18"/>
                <w:szCs w:val="20"/>
                <w:lang w:val="en-GB" w:eastAsia="zh-CN"/>
              </w:rPr>
              <w:t>3</w:t>
            </w:r>
          </w:p>
        </w:tc>
        <w:tc>
          <w:tcPr>
            <w:tcW w:w="1126" w:type="dxa"/>
            <w:shd w:val="clear" w:color="auto" w:fill="auto"/>
            <w:vAlign w:val="center"/>
          </w:tcPr>
          <w:p w:rsidR="00F8382E" w:rsidRPr="00760243" w:rsidRDefault="00F8382E" w:rsidP="00D22881">
            <w:pPr>
              <w:keepNext/>
              <w:keepLines/>
              <w:widowControl/>
              <w:wordWrap/>
              <w:autoSpaceDE/>
              <w:autoSpaceDN/>
              <w:jc w:val="center"/>
              <w:rPr>
                <w:rFonts w:ascii="Arial" w:eastAsia="SimSun" w:hAnsi="Arial"/>
                <w:kern w:val="0"/>
                <w:sz w:val="18"/>
                <w:szCs w:val="20"/>
                <w:lang w:val="en-GB" w:eastAsia="zh-CN"/>
              </w:rPr>
            </w:pPr>
            <w:r w:rsidRPr="00760243">
              <w:rPr>
                <w:rFonts w:ascii="Arial" w:eastAsia="SimSun" w:hAnsi="Arial" w:hint="eastAsia"/>
                <w:kern w:val="0"/>
                <w:sz w:val="18"/>
                <w:szCs w:val="20"/>
                <w:lang w:val="en-GB" w:eastAsia="zh-CN"/>
              </w:rPr>
              <w:t>3</w:t>
            </w:r>
          </w:p>
        </w:tc>
        <w:tc>
          <w:tcPr>
            <w:tcW w:w="1126" w:type="dxa"/>
            <w:shd w:val="clear" w:color="auto" w:fill="auto"/>
            <w:vAlign w:val="center"/>
          </w:tcPr>
          <w:p w:rsidR="00F8382E" w:rsidRPr="00760243" w:rsidRDefault="00F8382E" w:rsidP="00D22881">
            <w:pPr>
              <w:keepNext/>
              <w:keepLines/>
              <w:widowControl/>
              <w:wordWrap/>
              <w:autoSpaceDE/>
              <w:autoSpaceDN/>
              <w:jc w:val="center"/>
              <w:rPr>
                <w:rFonts w:ascii="Arial" w:eastAsia="SimSun" w:hAnsi="Arial"/>
                <w:kern w:val="0"/>
                <w:sz w:val="18"/>
                <w:szCs w:val="20"/>
                <w:lang w:val="en-GB" w:eastAsia="zh-CN"/>
              </w:rPr>
            </w:pPr>
            <w:r w:rsidRPr="00760243">
              <w:rPr>
                <w:rFonts w:ascii="Arial" w:eastAsia="SimSun" w:hAnsi="Arial" w:hint="eastAsia"/>
                <w:kern w:val="0"/>
                <w:sz w:val="18"/>
                <w:szCs w:val="20"/>
                <w:lang w:val="en-GB" w:eastAsia="zh-CN"/>
              </w:rPr>
              <w:t>-</w:t>
            </w:r>
          </w:p>
        </w:tc>
        <w:tc>
          <w:tcPr>
            <w:tcW w:w="1843" w:type="dxa"/>
            <w:shd w:val="clear" w:color="auto" w:fill="auto"/>
            <w:vAlign w:val="center"/>
          </w:tcPr>
          <w:p w:rsidR="00F8382E" w:rsidRPr="00760243" w:rsidRDefault="00F8382E" w:rsidP="00D22881">
            <w:pPr>
              <w:keepNext/>
              <w:keepLines/>
              <w:widowControl/>
              <w:wordWrap/>
              <w:autoSpaceDE/>
              <w:autoSpaceDN/>
              <w:jc w:val="center"/>
              <w:rPr>
                <w:rFonts w:ascii="Arial" w:eastAsia="SimSun" w:hAnsi="Arial"/>
                <w:kern w:val="0"/>
                <w:sz w:val="18"/>
                <w:szCs w:val="20"/>
                <w:lang w:val="en-GB" w:eastAsia="zh-CN"/>
              </w:rPr>
            </w:pPr>
            <w:r w:rsidRPr="00760243">
              <w:rPr>
                <w:rFonts w:ascii="Arial" w:eastAsia="SimSun" w:hAnsi="Arial" w:hint="eastAsia"/>
                <w:kern w:val="0"/>
                <w:sz w:val="18"/>
                <w:szCs w:val="20"/>
                <w:lang w:val="en-GB" w:eastAsia="zh-CN"/>
              </w:rPr>
              <w:t>2</w:t>
            </w:r>
          </w:p>
        </w:tc>
        <w:tc>
          <w:tcPr>
            <w:tcW w:w="1843" w:type="dxa"/>
            <w:vMerge w:val="restart"/>
            <w:shd w:val="clear" w:color="auto" w:fill="auto"/>
            <w:vAlign w:val="center"/>
          </w:tcPr>
          <w:p w:rsidR="00F8382E" w:rsidRPr="000B4FB1" w:rsidRDefault="00F8382E" w:rsidP="00D22881">
            <w:pPr>
              <w:pStyle w:val="LGTdoc0"/>
              <w:spacing w:before="100" w:beforeAutospacing="1" w:afterAutospacing="1" w:line="240" w:lineRule="auto"/>
              <w:jc w:val="center"/>
              <w:rPr>
                <w:rFonts w:eastAsia="맑은 고딕"/>
                <w:iCs/>
                <w:szCs w:val="22"/>
                <w:lang w:val="en-US"/>
              </w:rPr>
            </w:pPr>
            <w:r w:rsidRPr="000B4FB1">
              <w:rPr>
                <w:rFonts w:eastAsia="맑은 고딕"/>
                <w:iCs/>
                <w:szCs w:val="22"/>
                <w:lang w:val="en-US"/>
              </w:rPr>
              <w:t>2</w:t>
            </w:r>
          </w:p>
        </w:tc>
      </w:tr>
      <w:tr w:rsidR="00F8382E" w:rsidRPr="000B4FB1" w:rsidTr="00D22881">
        <w:trPr>
          <w:jc w:val="center"/>
        </w:trPr>
        <w:tc>
          <w:tcPr>
            <w:tcW w:w="730" w:type="dxa"/>
            <w:shd w:val="clear" w:color="auto" w:fill="auto"/>
            <w:vAlign w:val="center"/>
          </w:tcPr>
          <w:p w:rsidR="00F8382E" w:rsidRPr="00BE3A2E" w:rsidRDefault="00F8382E" w:rsidP="00D22881">
            <w:pPr>
              <w:keepNext/>
              <w:keepLines/>
              <w:widowControl/>
              <w:wordWrap/>
              <w:autoSpaceDE/>
              <w:autoSpaceDN/>
              <w:jc w:val="center"/>
              <w:rPr>
                <w:rFonts w:ascii="Arial" w:eastAsia="SimSun" w:hAnsi="Arial"/>
                <w:b/>
                <w:kern w:val="0"/>
                <w:sz w:val="18"/>
                <w:szCs w:val="20"/>
                <w:lang w:val="en-GB" w:eastAsia="zh-CN"/>
              </w:rPr>
            </w:pPr>
            <w:r w:rsidRPr="00BE3A2E">
              <w:rPr>
                <w:rFonts w:ascii="Arial" w:eastAsia="SimSun" w:hAnsi="Arial" w:hint="eastAsia"/>
                <w:b/>
                <w:kern w:val="0"/>
                <w:sz w:val="18"/>
                <w:szCs w:val="20"/>
                <w:lang w:val="en-GB" w:eastAsia="zh-CN"/>
              </w:rPr>
              <w:t>4</w:t>
            </w:r>
          </w:p>
        </w:tc>
        <w:tc>
          <w:tcPr>
            <w:tcW w:w="1126" w:type="dxa"/>
            <w:shd w:val="clear" w:color="auto" w:fill="auto"/>
            <w:vAlign w:val="center"/>
          </w:tcPr>
          <w:p w:rsidR="00F8382E" w:rsidRPr="00760243" w:rsidRDefault="00F8382E" w:rsidP="00D22881">
            <w:pPr>
              <w:keepNext/>
              <w:keepLines/>
              <w:widowControl/>
              <w:wordWrap/>
              <w:autoSpaceDE/>
              <w:autoSpaceDN/>
              <w:jc w:val="center"/>
              <w:rPr>
                <w:rFonts w:ascii="Arial" w:eastAsia="SimSun" w:hAnsi="Arial"/>
                <w:kern w:val="0"/>
                <w:sz w:val="18"/>
                <w:szCs w:val="20"/>
                <w:lang w:val="en-GB" w:eastAsia="zh-CN"/>
              </w:rPr>
            </w:pPr>
            <w:r w:rsidRPr="00760243">
              <w:rPr>
                <w:rFonts w:ascii="Arial" w:eastAsia="SimSun" w:hAnsi="Arial" w:hint="eastAsia"/>
                <w:kern w:val="0"/>
                <w:sz w:val="18"/>
                <w:szCs w:val="20"/>
                <w:lang w:val="en-GB" w:eastAsia="zh-CN"/>
              </w:rPr>
              <w:t>4</w:t>
            </w:r>
          </w:p>
        </w:tc>
        <w:tc>
          <w:tcPr>
            <w:tcW w:w="1126" w:type="dxa"/>
            <w:shd w:val="clear" w:color="auto" w:fill="auto"/>
            <w:vAlign w:val="center"/>
          </w:tcPr>
          <w:p w:rsidR="00F8382E" w:rsidRPr="00760243" w:rsidRDefault="00F8382E" w:rsidP="00D22881">
            <w:pPr>
              <w:keepNext/>
              <w:keepLines/>
              <w:widowControl/>
              <w:wordWrap/>
              <w:autoSpaceDE/>
              <w:autoSpaceDN/>
              <w:jc w:val="center"/>
              <w:rPr>
                <w:rFonts w:ascii="Arial" w:eastAsia="SimSun" w:hAnsi="Arial"/>
                <w:kern w:val="0"/>
                <w:sz w:val="18"/>
                <w:szCs w:val="20"/>
                <w:lang w:val="en-GB" w:eastAsia="zh-CN"/>
              </w:rPr>
            </w:pPr>
            <w:r w:rsidRPr="00760243">
              <w:rPr>
                <w:rFonts w:ascii="Arial" w:eastAsia="SimSun" w:hAnsi="Arial" w:hint="eastAsia"/>
                <w:kern w:val="0"/>
                <w:sz w:val="18"/>
                <w:szCs w:val="20"/>
                <w:lang w:val="en-GB" w:eastAsia="zh-CN"/>
              </w:rPr>
              <w:t>-</w:t>
            </w:r>
          </w:p>
        </w:tc>
        <w:tc>
          <w:tcPr>
            <w:tcW w:w="1843" w:type="dxa"/>
            <w:shd w:val="clear" w:color="auto" w:fill="auto"/>
            <w:vAlign w:val="center"/>
          </w:tcPr>
          <w:p w:rsidR="00F8382E" w:rsidRPr="00760243" w:rsidRDefault="00F8382E" w:rsidP="00D22881">
            <w:pPr>
              <w:keepNext/>
              <w:keepLines/>
              <w:widowControl/>
              <w:wordWrap/>
              <w:autoSpaceDE/>
              <w:autoSpaceDN/>
              <w:jc w:val="center"/>
              <w:rPr>
                <w:rFonts w:ascii="Arial" w:eastAsia="SimSun" w:hAnsi="Arial"/>
                <w:kern w:val="0"/>
                <w:sz w:val="18"/>
                <w:szCs w:val="20"/>
                <w:lang w:val="en-GB" w:eastAsia="zh-CN"/>
              </w:rPr>
            </w:pPr>
            <w:r w:rsidRPr="00760243">
              <w:rPr>
                <w:rFonts w:ascii="Arial" w:eastAsia="SimSun" w:hAnsi="Arial" w:hint="eastAsia"/>
                <w:kern w:val="0"/>
                <w:sz w:val="18"/>
                <w:szCs w:val="20"/>
                <w:lang w:val="en-GB" w:eastAsia="zh-CN"/>
              </w:rPr>
              <w:t>2</w:t>
            </w:r>
          </w:p>
        </w:tc>
        <w:tc>
          <w:tcPr>
            <w:tcW w:w="1843" w:type="dxa"/>
            <w:vMerge/>
            <w:shd w:val="clear" w:color="auto" w:fill="auto"/>
            <w:vAlign w:val="center"/>
          </w:tcPr>
          <w:p w:rsidR="00F8382E" w:rsidRPr="000B4FB1" w:rsidRDefault="00F8382E" w:rsidP="00D22881">
            <w:pPr>
              <w:pStyle w:val="LGTdoc0"/>
              <w:spacing w:before="100" w:beforeAutospacing="1" w:afterAutospacing="1" w:line="240" w:lineRule="auto"/>
              <w:jc w:val="center"/>
              <w:rPr>
                <w:rFonts w:eastAsia="맑은 고딕"/>
                <w:iCs/>
                <w:szCs w:val="22"/>
                <w:lang w:val="en-US"/>
              </w:rPr>
            </w:pPr>
          </w:p>
        </w:tc>
      </w:tr>
      <w:tr w:rsidR="00F8382E" w:rsidRPr="000B4FB1" w:rsidTr="00D22881">
        <w:trPr>
          <w:jc w:val="center"/>
        </w:trPr>
        <w:tc>
          <w:tcPr>
            <w:tcW w:w="730" w:type="dxa"/>
            <w:shd w:val="clear" w:color="auto" w:fill="auto"/>
            <w:vAlign w:val="center"/>
          </w:tcPr>
          <w:p w:rsidR="00F8382E" w:rsidRPr="00BE3A2E" w:rsidRDefault="00F8382E" w:rsidP="00D22881">
            <w:pPr>
              <w:keepNext/>
              <w:keepLines/>
              <w:widowControl/>
              <w:wordWrap/>
              <w:autoSpaceDE/>
              <w:autoSpaceDN/>
              <w:jc w:val="center"/>
              <w:rPr>
                <w:rFonts w:ascii="Arial" w:eastAsia="SimSun" w:hAnsi="Arial"/>
                <w:b/>
                <w:kern w:val="0"/>
                <w:sz w:val="18"/>
                <w:szCs w:val="20"/>
                <w:lang w:val="en-GB" w:eastAsia="zh-CN"/>
              </w:rPr>
            </w:pPr>
            <w:r w:rsidRPr="00BE3A2E">
              <w:rPr>
                <w:rFonts w:ascii="Arial" w:eastAsia="SimSun" w:hAnsi="Arial" w:hint="eastAsia"/>
                <w:b/>
                <w:kern w:val="0"/>
                <w:sz w:val="18"/>
                <w:szCs w:val="20"/>
                <w:lang w:val="en-GB" w:eastAsia="zh-CN"/>
              </w:rPr>
              <w:t>5</w:t>
            </w:r>
          </w:p>
        </w:tc>
        <w:tc>
          <w:tcPr>
            <w:tcW w:w="1126" w:type="dxa"/>
            <w:shd w:val="clear" w:color="auto" w:fill="auto"/>
            <w:vAlign w:val="center"/>
          </w:tcPr>
          <w:p w:rsidR="00F8382E" w:rsidRPr="00760243" w:rsidRDefault="00F8382E" w:rsidP="00D22881">
            <w:pPr>
              <w:keepNext/>
              <w:keepLines/>
              <w:widowControl/>
              <w:wordWrap/>
              <w:autoSpaceDE/>
              <w:autoSpaceDN/>
              <w:jc w:val="center"/>
              <w:rPr>
                <w:rFonts w:ascii="Arial" w:eastAsia="SimSun" w:hAnsi="Arial"/>
                <w:kern w:val="0"/>
                <w:sz w:val="18"/>
                <w:szCs w:val="20"/>
                <w:lang w:val="en-GB" w:eastAsia="zh-CN"/>
              </w:rPr>
            </w:pPr>
            <w:r w:rsidRPr="00760243">
              <w:rPr>
                <w:rFonts w:ascii="Arial" w:eastAsia="SimSun" w:hAnsi="Arial" w:hint="eastAsia"/>
                <w:kern w:val="0"/>
                <w:sz w:val="18"/>
                <w:szCs w:val="20"/>
                <w:lang w:val="en-GB" w:eastAsia="zh-CN"/>
              </w:rPr>
              <w:t>2</w:t>
            </w:r>
          </w:p>
        </w:tc>
        <w:tc>
          <w:tcPr>
            <w:tcW w:w="1126" w:type="dxa"/>
            <w:shd w:val="clear" w:color="auto" w:fill="auto"/>
            <w:vAlign w:val="center"/>
          </w:tcPr>
          <w:p w:rsidR="00F8382E" w:rsidRPr="00760243" w:rsidRDefault="00F8382E" w:rsidP="00D22881">
            <w:pPr>
              <w:keepNext/>
              <w:keepLines/>
              <w:widowControl/>
              <w:wordWrap/>
              <w:autoSpaceDE/>
              <w:autoSpaceDN/>
              <w:jc w:val="center"/>
              <w:rPr>
                <w:rFonts w:ascii="Arial" w:eastAsia="SimSun" w:hAnsi="Arial"/>
                <w:kern w:val="0"/>
                <w:sz w:val="18"/>
                <w:szCs w:val="20"/>
                <w:lang w:val="en-GB" w:eastAsia="zh-CN"/>
              </w:rPr>
            </w:pPr>
            <w:r w:rsidRPr="00760243">
              <w:rPr>
                <w:rFonts w:ascii="Arial" w:eastAsia="SimSun" w:hAnsi="Arial" w:hint="eastAsia"/>
                <w:kern w:val="0"/>
                <w:sz w:val="18"/>
                <w:szCs w:val="20"/>
                <w:lang w:val="en-GB" w:eastAsia="zh-CN"/>
              </w:rPr>
              <w:t>3</w:t>
            </w:r>
          </w:p>
        </w:tc>
        <w:tc>
          <w:tcPr>
            <w:tcW w:w="1843" w:type="dxa"/>
            <w:shd w:val="clear" w:color="auto" w:fill="auto"/>
            <w:vAlign w:val="center"/>
          </w:tcPr>
          <w:p w:rsidR="00F8382E" w:rsidRPr="00760243" w:rsidRDefault="00F8382E" w:rsidP="00D22881">
            <w:pPr>
              <w:keepNext/>
              <w:keepLines/>
              <w:widowControl/>
              <w:wordWrap/>
              <w:autoSpaceDE/>
              <w:autoSpaceDN/>
              <w:jc w:val="center"/>
              <w:rPr>
                <w:rFonts w:ascii="Arial" w:eastAsia="SimSun" w:hAnsi="Arial"/>
                <w:kern w:val="0"/>
                <w:sz w:val="18"/>
                <w:szCs w:val="20"/>
                <w:lang w:val="en-GB" w:eastAsia="zh-CN"/>
              </w:rPr>
            </w:pPr>
            <w:r w:rsidRPr="00760243">
              <w:rPr>
                <w:rFonts w:ascii="Arial" w:eastAsia="SimSun" w:hAnsi="Arial" w:hint="eastAsia"/>
                <w:kern w:val="0"/>
                <w:sz w:val="18"/>
                <w:szCs w:val="20"/>
                <w:lang w:val="en-GB" w:eastAsia="zh-CN"/>
              </w:rPr>
              <w:t>1 or 2</w:t>
            </w:r>
          </w:p>
        </w:tc>
        <w:tc>
          <w:tcPr>
            <w:tcW w:w="1843" w:type="dxa"/>
            <w:vMerge/>
            <w:shd w:val="clear" w:color="auto" w:fill="auto"/>
            <w:vAlign w:val="center"/>
          </w:tcPr>
          <w:p w:rsidR="00F8382E" w:rsidRPr="000B4FB1" w:rsidRDefault="00F8382E" w:rsidP="00D22881">
            <w:pPr>
              <w:pStyle w:val="LGTdoc0"/>
              <w:spacing w:before="100" w:beforeAutospacing="1" w:afterAutospacing="1" w:line="240" w:lineRule="auto"/>
              <w:jc w:val="center"/>
              <w:rPr>
                <w:rFonts w:eastAsia="맑은 고딕"/>
                <w:iCs/>
                <w:szCs w:val="22"/>
                <w:lang w:val="en-US"/>
              </w:rPr>
            </w:pPr>
          </w:p>
        </w:tc>
      </w:tr>
      <w:tr w:rsidR="00F8382E" w:rsidRPr="000B4FB1" w:rsidTr="00D22881">
        <w:trPr>
          <w:jc w:val="center"/>
        </w:trPr>
        <w:tc>
          <w:tcPr>
            <w:tcW w:w="730" w:type="dxa"/>
            <w:shd w:val="clear" w:color="auto" w:fill="auto"/>
            <w:vAlign w:val="center"/>
          </w:tcPr>
          <w:p w:rsidR="00F8382E" w:rsidRPr="00BE3A2E" w:rsidRDefault="00F8382E" w:rsidP="00D22881">
            <w:pPr>
              <w:keepNext/>
              <w:keepLines/>
              <w:widowControl/>
              <w:wordWrap/>
              <w:autoSpaceDE/>
              <w:autoSpaceDN/>
              <w:jc w:val="center"/>
              <w:rPr>
                <w:rFonts w:ascii="Arial" w:eastAsia="SimSun" w:hAnsi="Arial"/>
                <w:b/>
                <w:kern w:val="0"/>
                <w:sz w:val="18"/>
                <w:szCs w:val="20"/>
                <w:lang w:val="en-GB" w:eastAsia="zh-CN"/>
              </w:rPr>
            </w:pPr>
            <w:r w:rsidRPr="00BE3A2E">
              <w:rPr>
                <w:rFonts w:ascii="Arial" w:eastAsia="SimSun" w:hAnsi="Arial" w:hint="eastAsia"/>
                <w:b/>
                <w:kern w:val="0"/>
                <w:sz w:val="18"/>
                <w:szCs w:val="20"/>
                <w:lang w:val="en-GB" w:eastAsia="zh-CN"/>
              </w:rPr>
              <w:t>6</w:t>
            </w:r>
          </w:p>
        </w:tc>
        <w:tc>
          <w:tcPr>
            <w:tcW w:w="1126" w:type="dxa"/>
            <w:shd w:val="clear" w:color="auto" w:fill="auto"/>
            <w:vAlign w:val="center"/>
          </w:tcPr>
          <w:p w:rsidR="00F8382E" w:rsidRPr="00760243" w:rsidRDefault="00F8382E" w:rsidP="00D22881">
            <w:pPr>
              <w:keepNext/>
              <w:keepLines/>
              <w:widowControl/>
              <w:wordWrap/>
              <w:autoSpaceDE/>
              <w:autoSpaceDN/>
              <w:jc w:val="center"/>
              <w:rPr>
                <w:rFonts w:ascii="Arial" w:eastAsia="SimSun" w:hAnsi="Arial"/>
                <w:kern w:val="0"/>
                <w:sz w:val="18"/>
                <w:szCs w:val="20"/>
                <w:lang w:val="en-GB" w:eastAsia="zh-CN"/>
              </w:rPr>
            </w:pPr>
            <w:r w:rsidRPr="00760243">
              <w:rPr>
                <w:rFonts w:ascii="Arial" w:eastAsia="SimSun" w:hAnsi="Arial" w:hint="eastAsia"/>
                <w:kern w:val="0"/>
                <w:sz w:val="18"/>
                <w:szCs w:val="20"/>
                <w:lang w:val="en-GB" w:eastAsia="zh-CN"/>
              </w:rPr>
              <w:t>3</w:t>
            </w:r>
          </w:p>
        </w:tc>
        <w:tc>
          <w:tcPr>
            <w:tcW w:w="1126" w:type="dxa"/>
            <w:shd w:val="clear" w:color="auto" w:fill="auto"/>
            <w:vAlign w:val="center"/>
          </w:tcPr>
          <w:p w:rsidR="00F8382E" w:rsidRPr="00760243" w:rsidRDefault="00F8382E" w:rsidP="00D22881">
            <w:pPr>
              <w:keepNext/>
              <w:keepLines/>
              <w:widowControl/>
              <w:wordWrap/>
              <w:autoSpaceDE/>
              <w:autoSpaceDN/>
              <w:jc w:val="center"/>
              <w:rPr>
                <w:rFonts w:ascii="Arial" w:eastAsia="SimSun" w:hAnsi="Arial"/>
                <w:kern w:val="0"/>
                <w:sz w:val="18"/>
                <w:szCs w:val="20"/>
                <w:lang w:val="en-GB" w:eastAsia="zh-CN"/>
              </w:rPr>
            </w:pPr>
            <w:r w:rsidRPr="00760243">
              <w:rPr>
                <w:rFonts w:ascii="Arial" w:eastAsia="SimSun" w:hAnsi="Arial" w:hint="eastAsia"/>
                <w:kern w:val="0"/>
                <w:sz w:val="18"/>
                <w:szCs w:val="20"/>
                <w:lang w:val="en-GB" w:eastAsia="zh-CN"/>
              </w:rPr>
              <w:t>3</w:t>
            </w:r>
          </w:p>
        </w:tc>
        <w:tc>
          <w:tcPr>
            <w:tcW w:w="1843" w:type="dxa"/>
            <w:shd w:val="clear" w:color="auto" w:fill="auto"/>
            <w:vAlign w:val="center"/>
          </w:tcPr>
          <w:p w:rsidR="00F8382E" w:rsidRPr="00760243" w:rsidRDefault="00F8382E" w:rsidP="00D22881">
            <w:pPr>
              <w:keepNext/>
              <w:keepLines/>
              <w:widowControl/>
              <w:wordWrap/>
              <w:autoSpaceDE/>
              <w:autoSpaceDN/>
              <w:jc w:val="center"/>
              <w:rPr>
                <w:rFonts w:ascii="Arial" w:eastAsia="SimSun" w:hAnsi="Arial"/>
                <w:kern w:val="0"/>
                <w:sz w:val="18"/>
                <w:szCs w:val="20"/>
                <w:lang w:val="en-GB" w:eastAsia="zh-CN"/>
              </w:rPr>
            </w:pPr>
            <w:r w:rsidRPr="00760243">
              <w:rPr>
                <w:rFonts w:ascii="Arial" w:eastAsia="SimSun" w:hAnsi="Arial" w:hint="eastAsia"/>
                <w:kern w:val="0"/>
                <w:sz w:val="18"/>
                <w:szCs w:val="20"/>
                <w:lang w:val="en-GB" w:eastAsia="zh-CN"/>
              </w:rPr>
              <w:t>2</w:t>
            </w:r>
          </w:p>
        </w:tc>
        <w:tc>
          <w:tcPr>
            <w:tcW w:w="1843" w:type="dxa"/>
            <w:vMerge/>
            <w:shd w:val="clear" w:color="auto" w:fill="auto"/>
            <w:vAlign w:val="center"/>
          </w:tcPr>
          <w:p w:rsidR="00F8382E" w:rsidRPr="000B4FB1" w:rsidRDefault="00F8382E" w:rsidP="00D22881">
            <w:pPr>
              <w:pStyle w:val="LGTdoc0"/>
              <w:spacing w:before="100" w:beforeAutospacing="1" w:afterAutospacing="1" w:line="240" w:lineRule="auto"/>
              <w:jc w:val="center"/>
              <w:rPr>
                <w:rFonts w:eastAsia="맑은 고딕"/>
                <w:iCs/>
                <w:szCs w:val="22"/>
                <w:lang w:val="en-US"/>
              </w:rPr>
            </w:pPr>
          </w:p>
        </w:tc>
      </w:tr>
      <w:tr w:rsidR="00F8382E" w:rsidRPr="000B4FB1" w:rsidTr="00D22881">
        <w:trPr>
          <w:jc w:val="center"/>
        </w:trPr>
        <w:tc>
          <w:tcPr>
            <w:tcW w:w="730" w:type="dxa"/>
            <w:shd w:val="clear" w:color="auto" w:fill="auto"/>
            <w:vAlign w:val="center"/>
          </w:tcPr>
          <w:p w:rsidR="00F8382E" w:rsidRPr="00BE3A2E" w:rsidRDefault="00F8382E" w:rsidP="00D22881">
            <w:pPr>
              <w:keepNext/>
              <w:keepLines/>
              <w:widowControl/>
              <w:wordWrap/>
              <w:autoSpaceDE/>
              <w:autoSpaceDN/>
              <w:jc w:val="center"/>
              <w:rPr>
                <w:rFonts w:ascii="Arial" w:eastAsia="SimSun" w:hAnsi="Arial"/>
                <w:b/>
                <w:kern w:val="0"/>
                <w:sz w:val="18"/>
                <w:szCs w:val="20"/>
                <w:lang w:val="en-GB" w:eastAsia="zh-CN"/>
              </w:rPr>
            </w:pPr>
            <w:r w:rsidRPr="00BE3A2E">
              <w:rPr>
                <w:rFonts w:ascii="Arial" w:eastAsia="SimSun" w:hAnsi="Arial" w:hint="eastAsia"/>
                <w:b/>
                <w:kern w:val="0"/>
                <w:sz w:val="18"/>
                <w:szCs w:val="20"/>
                <w:lang w:val="en-GB" w:eastAsia="zh-CN"/>
              </w:rPr>
              <w:t>7</w:t>
            </w:r>
          </w:p>
        </w:tc>
        <w:tc>
          <w:tcPr>
            <w:tcW w:w="1126" w:type="dxa"/>
            <w:shd w:val="clear" w:color="auto" w:fill="auto"/>
            <w:vAlign w:val="center"/>
          </w:tcPr>
          <w:p w:rsidR="00F8382E" w:rsidRPr="00760243" w:rsidRDefault="00F8382E" w:rsidP="00D22881">
            <w:pPr>
              <w:keepNext/>
              <w:keepLines/>
              <w:widowControl/>
              <w:wordWrap/>
              <w:autoSpaceDE/>
              <w:autoSpaceDN/>
              <w:jc w:val="center"/>
              <w:rPr>
                <w:rFonts w:ascii="Arial" w:eastAsia="SimSun" w:hAnsi="Arial"/>
                <w:kern w:val="0"/>
                <w:sz w:val="18"/>
                <w:szCs w:val="20"/>
                <w:lang w:val="en-GB" w:eastAsia="zh-CN"/>
              </w:rPr>
            </w:pPr>
            <w:r w:rsidRPr="00760243">
              <w:rPr>
                <w:rFonts w:ascii="Arial" w:eastAsia="SimSun" w:hAnsi="Arial" w:hint="eastAsia"/>
                <w:kern w:val="0"/>
                <w:sz w:val="18"/>
                <w:szCs w:val="20"/>
                <w:lang w:val="en-GB" w:eastAsia="zh-CN"/>
              </w:rPr>
              <w:t>3</w:t>
            </w:r>
          </w:p>
        </w:tc>
        <w:tc>
          <w:tcPr>
            <w:tcW w:w="1126" w:type="dxa"/>
            <w:shd w:val="clear" w:color="auto" w:fill="auto"/>
            <w:vAlign w:val="center"/>
          </w:tcPr>
          <w:p w:rsidR="00F8382E" w:rsidRPr="00760243" w:rsidRDefault="00F8382E" w:rsidP="00D22881">
            <w:pPr>
              <w:keepNext/>
              <w:keepLines/>
              <w:widowControl/>
              <w:wordWrap/>
              <w:autoSpaceDE/>
              <w:autoSpaceDN/>
              <w:jc w:val="center"/>
              <w:rPr>
                <w:rFonts w:ascii="Arial" w:eastAsia="SimSun" w:hAnsi="Arial"/>
                <w:kern w:val="0"/>
                <w:sz w:val="18"/>
                <w:szCs w:val="20"/>
                <w:lang w:val="en-GB" w:eastAsia="zh-CN"/>
              </w:rPr>
            </w:pPr>
            <w:r w:rsidRPr="00760243">
              <w:rPr>
                <w:rFonts w:ascii="Arial" w:eastAsia="SimSun" w:hAnsi="Arial" w:hint="eastAsia"/>
                <w:kern w:val="0"/>
                <w:sz w:val="18"/>
                <w:szCs w:val="20"/>
                <w:lang w:val="en-GB" w:eastAsia="zh-CN"/>
              </w:rPr>
              <w:t>4</w:t>
            </w:r>
          </w:p>
        </w:tc>
        <w:tc>
          <w:tcPr>
            <w:tcW w:w="1843" w:type="dxa"/>
            <w:shd w:val="clear" w:color="auto" w:fill="auto"/>
            <w:vAlign w:val="center"/>
          </w:tcPr>
          <w:p w:rsidR="00F8382E" w:rsidRPr="00760243" w:rsidRDefault="00F8382E" w:rsidP="00D22881">
            <w:pPr>
              <w:keepNext/>
              <w:keepLines/>
              <w:widowControl/>
              <w:wordWrap/>
              <w:autoSpaceDE/>
              <w:autoSpaceDN/>
              <w:jc w:val="center"/>
              <w:rPr>
                <w:rFonts w:ascii="Arial" w:eastAsia="SimSun" w:hAnsi="Arial"/>
                <w:kern w:val="0"/>
                <w:sz w:val="18"/>
                <w:szCs w:val="20"/>
                <w:lang w:val="en-GB" w:eastAsia="zh-CN"/>
              </w:rPr>
            </w:pPr>
            <w:r w:rsidRPr="00760243">
              <w:rPr>
                <w:rFonts w:ascii="Arial" w:eastAsia="SimSun" w:hAnsi="Arial" w:hint="eastAsia"/>
                <w:kern w:val="0"/>
                <w:sz w:val="18"/>
                <w:szCs w:val="20"/>
                <w:lang w:val="en-GB" w:eastAsia="zh-CN"/>
              </w:rPr>
              <w:t>2</w:t>
            </w:r>
          </w:p>
        </w:tc>
        <w:tc>
          <w:tcPr>
            <w:tcW w:w="1843" w:type="dxa"/>
            <w:vMerge/>
            <w:shd w:val="clear" w:color="auto" w:fill="auto"/>
            <w:vAlign w:val="center"/>
          </w:tcPr>
          <w:p w:rsidR="00F8382E" w:rsidRPr="000B4FB1" w:rsidRDefault="00F8382E" w:rsidP="00D22881">
            <w:pPr>
              <w:pStyle w:val="LGTdoc0"/>
              <w:spacing w:before="100" w:beforeAutospacing="1" w:afterAutospacing="1" w:line="240" w:lineRule="auto"/>
              <w:jc w:val="center"/>
              <w:rPr>
                <w:rFonts w:eastAsia="맑은 고딕"/>
                <w:iCs/>
                <w:szCs w:val="22"/>
                <w:lang w:val="en-US"/>
              </w:rPr>
            </w:pPr>
          </w:p>
        </w:tc>
      </w:tr>
      <w:tr w:rsidR="00F8382E" w:rsidRPr="000B4FB1" w:rsidTr="00D22881">
        <w:trPr>
          <w:trHeight w:val="230"/>
          <w:jc w:val="center"/>
        </w:trPr>
        <w:tc>
          <w:tcPr>
            <w:tcW w:w="730" w:type="dxa"/>
            <w:shd w:val="clear" w:color="auto" w:fill="auto"/>
            <w:vAlign w:val="center"/>
          </w:tcPr>
          <w:p w:rsidR="00F8382E" w:rsidRPr="00BE3A2E" w:rsidRDefault="00F8382E" w:rsidP="00D22881">
            <w:pPr>
              <w:keepNext/>
              <w:keepLines/>
              <w:widowControl/>
              <w:wordWrap/>
              <w:autoSpaceDE/>
              <w:autoSpaceDN/>
              <w:jc w:val="center"/>
              <w:rPr>
                <w:rFonts w:ascii="Arial" w:eastAsia="SimSun" w:hAnsi="Arial"/>
                <w:b/>
                <w:kern w:val="0"/>
                <w:sz w:val="18"/>
                <w:szCs w:val="20"/>
                <w:lang w:val="en-GB" w:eastAsia="zh-CN"/>
              </w:rPr>
            </w:pPr>
            <w:r w:rsidRPr="00BE3A2E">
              <w:rPr>
                <w:rFonts w:ascii="Arial" w:eastAsia="SimSun" w:hAnsi="Arial"/>
                <w:b/>
                <w:kern w:val="0"/>
                <w:sz w:val="18"/>
                <w:szCs w:val="20"/>
                <w:lang w:val="en-GB" w:eastAsia="zh-CN"/>
              </w:rPr>
              <w:t>8</w:t>
            </w:r>
          </w:p>
        </w:tc>
        <w:tc>
          <w:tcPr>
            <w:tcW w:w="1126" w:type="dxa"/>
            <w:shd w:val="clear" w:color="auto" w:fill="auto"/>
            <w:vAlign w:val="center"/>
          </w:tcPr>
          <w:p w:rsidR="00F8382E" w:rsidRPr="00760243" w:rsidRDefault="00F8382E" w:rsidP="00D22881">
            <w:pPr>
              <w:keepNext/>
              <w:keepLines/>
              <w:widowControl/>
              <w:wordWrap/>
              <w:autoSpaceDE/>
              <w:autoSpaceDN/>
              <w:jc w:val="center"/>
              <w:rPr>
                <w:rFonts w:ascii="Arial" w:eastAsia="SimSun" w:hAnsi="Arial"/>
                <w:kern w:val="0"/>
                <w:sz w:val="18"/>
                <w:szCs w:val="20"/>
                <w:lang w:val="en-GB" w:eastAsia="zh-CN"/>
              </w:rPr>
            </w:pPr>
            <w:r w:rsidRPr="00760243">
              <w:rPr>
                <w:rFonts w:ascii="Arial" w:eastAsia="SimSun" w:hAnsi="Arial" w:hint="eastAsia"/>
                <w:kern w:val="0"/>
                <w:sz w:val="18"/>
                <w:szCs w:val="20"/>
                <w:lang w:val="en-GB" w:eastAsia="zh-CN"/>
              </w:rPr>
              <w:t>4</w:t>
            </w:r>
          </w:p>
        </w:tc>
        <w:tc>
          <w:tcPr>
            <w:tcW w:w="1126" w:type="dxa"/>
            <w:shd w:val="clear" w:color="auto" w:fill="auto"/>
            <w:vAlign w:val="center"/>
          </w:tcPr>
          <w:p w:rsidR="00F8382E" w:rsidRPr="00760243" w:rsidRDefault="00F8382E" w:rsidP="00D22881">
            <w:pPr>
              <w:keepNext/>
              <w:keepLines/>
              <w:widowControl/>
              <w:wordWrap/>
              <w:autoSpaceDE/>
              <w:autoSpaceDN/>
              <w:jc w:val="center"/>
              <w:rPr>
                <w:rFonts w:ascii="Arial" w:eastAsia="SimSun" w:hAnsi="Arial"/>
                <w:kern w:val="0"/>
                <w:sz w:val="18"/>
                <w:szCs w:val="20"/>
                <w:lang w:val="en-GB" w:eastAsia="zh-CN"/>
              </w:rPr>
            </w:pPr>
            <w:r w:rsidRPr="00760243">
              <w:rPr>
                <w:rFonts w:ascii="Arial" w:eastAsia="SimSun" w:hAnsi="Arial" w:hint="eastAsia"/>
                <w:kern w:val="0"/>
                <w:sz w:val="18"/>
                <w:szCs w:val="20"/>
                <w:lang w:val="en-GB" w:eastAsia="zh-CN"/>
              </w:rPr>
              <w:t>4</w:t>
            </w:r>
          </w:p>
        </w:tc>
        <w:tc>
          <w:tcPr>
            <w:tcW w:w="1843" w:type="dxa"/>
            <w:shd w:val="clear" w:color="auto" w:fill="auto"/>
            <w:vAlign w:val="center"/>
          </w:tcPr>
          <w:p w:rsidR="00F8382E" w:rsidRPr="00760243" w:rsidRDefault="00F8382E" w:rsidP="00D22881">
            <w:pPr>
              <w:keepNext/>
              <w:keepLines/>
              <w:widowControl/>
              <w:wordWrap/>
              <w:autoSpaceDE/>
              <w:autoSpaceDN/>
              <w:jc w:val="center"/>
              <w:rPr>
                <w:rFonts w:ascii="Arial" w:eastAsia="SimSun" w:hAnsi="Arial"/>
                <w:kern w:val="0"/>
                <w:sz w:val="18"/>
                <w:szCs w:val="20"/>
                <w:lang w:val="en-GB" w:eastAsia="zh-CN"/>
              </w:rPr>
            </w:pPr>
            <w:r w:rsidRPr="00760243">
              <w:rPr>
                <w:rFonts w:ascii="Arial" w:eastAsia="SimSun" w:hAnsi="Arial" w:hint="eastAsia"/>
                <w:kern w:val="0"/>
                <w:sz w:val="18"/>
                <w:szCs w:val="20"/>
                <w:lang w:val="en-GB" w:eastAsia="zh-CN"/>
              </w:rPr>
              <w:t>2</w:t>
            </w:r>
          </w:p>
        </w:tc>
        <w:tc>
          <w:tcPr>
            <w:tcW w:w="1843" w:type="dxa"/>
            <w:vMerge/>
            <w:shd w:val="clear" w:color="auto" w:fill="auto"/>
            <w:vAlign w:val="center"/>
          </w:tcPr>
          <w:p w:rsidR="00F8382E" w:rsidRPr="000B4FB1" w:rsidRDefault="00F8382E" w:rsidP="00D22881">
            <w:pPr>
              <w:pStyle w:val="LGTdoc0"/>
              <w:spacing w:before="100" w:beforeAutospacing="1" w:afterLines="0" w:after="100" w:afterAutospacing="1" w:line="240" w:lineRule="auto"/>
              <w:jc w:val="center"/>
              <w:rPr>
                <w:rFonts w:eastAsia="맑은 고딕"/>
                <w:iCs/>
                <w:szCs w:val="22"/>
                <w:lang w:val="en-US"/>
              </w:rPr>
            </w:pPr>
          </w:p>
        </w:tc>
      </w:tr>
    </w:tbl>
    <w:p w:rsidR="00F8382E" w:rsidRPr="003F3A12" w:rsidRDefault="00F8382E" w:rsidP="00F8382E">
      <w:pPr>
        <w:pStyle w:val="LGTdoc0"/>
        <w:spacing w:before="100" w:beforeAutospacing="1" w:afterLines="0" w:after="100" w:afterAutospacing="1" w:line="240" w:lineRule="auto"/>
        <w:ind w:firstLineChars="150" w:firstLine="330"/>
        <w:rPr>
          <w:rFonts w:eastAsia="맑은 고딕"/>
          <w:iCs/>
          <w:szCs w:val="22"/>
          <w:lang w:val="en-US"/>
        </w:rPr>
      </w:pPr>
    </w:p>
    <w:p w:rsidR="00F8382E" w:rsidRPr="00E45B95" w:rsidRDefault="00F8382E" w:rsidP="00F8382E">
      <w:pPr>
        <w:pStyle w:val="LGTdoc0"/>
        <w:spacing w:before="100" w:beforeAutospacing="1" w:afterLines="0" w:after="100" w:afterAutospacing="1" w:line="240" w:lineRule="auto"/>
        <w:ind w:firstLineChars="150" w:firstLine="330"/>
        <w:rPr>
          <w:rFonts w:eastAsia="맑은 고딕"/>
          <w:iCs/>
          <w:szCs w:val="22"/>
          <w:lang w:val="en-US"/>
        </w:rPr>
      </w:pPr>
      <w:r w:rsidRPr="00491C19">
        <w:rPr>
          <w:rFonts w:eastAsia="맑은 고딕"/>
          <w:iCs/>
          <w:szCs w:val="22"/>
          <w:lang w:val="en-US"/>
        </w:rPr>
        <w:t xml:space="preserve">Regarding encoding rule for LI, two options which are joint and separate encoding of RI can be considered. Although joint encoding with RI may be further reducing the total payload at most 1 bit, it would not be desirable to increase the bit-with of RI in the perspective of decoding reliability, since other </w:t>
      </w:r>
      <w:r w:rsidRPr="00491C19">
        <w:rPr>
          <w:rFonts w:eastAsia="맑은 고딕"/>
          <w:iCs/>
          <w:szCs w:val="22"/>
          <w:lang w:val="en-US"/>
        </w:rPr>
        <w:lastRenderedPageBreak/>
        <w:t>CSI such as PMI and CQI depend on the reported RI. Thus, we prefer supporting a LI field separated from other CSI. Also, since the LI has the dependency o</w:t>
      </w:r>
      <w:r>
        <w:rPr>
          <w:rFonts w:eastAsia="맑은 고딕"/>
          <w:iCs/>
          <w:szCs w:val="22"/>
          <w:lang w:val="en-US"/>
        </w:rPr>
        <w:t>n</w:t>
      </w:r>
      <w:r w:rsidRPr="00491C19">
        <w:rPr>
          <w:rFonts w:eastAsia="맑은 고딕"/>
          <w:iCs/>
          <w:szCs w:val="22"/>
          <w:lang w:val="en-US"/>
        </w:rPr>
        <w:t xml:space="preserve"> RI, we also think following encoding rule of wideband PMI is more preferable. Therefore, LI should be included in the Part 2 CSI when </w:t>
      </w:r>
      <w:proofErr w:type="spellStart"/>
      <w:r w:rsidRPr="00491C19">
        <w:rPr>
          <w:rFonts w:eastAsia="맑은 고딕"/>
          <w:iCs/>
          <w:szCs w:val="22"/>
          <w:lang w:val="en-US"/>
        </w:rPr>
        <w:t>subband</w:t>
      </w:r>
      <w:proofErr w:type="spellEnd"/>
      <w:r w:rsidRPr="00491C19">
        <w:rPr>
          <w:rFonts w:eastAsia="맑은 고딕"/>
          <w:iCs/>
          <w:szCs w:val="22"/>
          <w:lang w:val="en-US"/>
        </w:rPr>
        <w:t xml:space="preserve"> reporting on PUCCH or PUSCH based reporting is configured. </w:t>
      </w:r>
    </w:p>
    <w:p w:rsidR="00F8382E" w:rsidRDefault="00F8382E" w:rsidP="00F8382E">
      <w:pPr>
        <w:pStyle w:val="LGTdoc0"/>
        <w:spacing w:before="100" w:beforeAutospacing="1" w:afterLines="0" w:after="100" w:afterAutospacing="1" w:line="240" w:lineRule="auto"/>
        <w:rPr>
          <w:rFonts w:eastAsia="맑은 고딕"/>
          <w:iCs/>
          <w:szCs w:val="22"/>
          <w:lang w:val="en-US"/>
        </w:rPr>
      </w:pPr>
    </w:p>
    <w:p w:rsidR="00F8382E" w:rsidRPr="00491C19" w:rsidRDefault="00F8382E" w:rsidP="00F8382E">
      <w:pPr>
        <w:pStyle w:val="LGTdoc0"/>
        <w:spacing w:before="100" w:beforeAutospacing="1" w:afterLines="0" w:after="100" w:afterAutospacing="1" w:line="240" w:lineRule="auto"/>
        <w:rPr>
          <w:rFonts w:eastAsia="맑은 고딕"/>
          <w:b/>
          <w:iCs/>
          <w:szCs w:val="22"/>
          <w:lang w:val="en-US"/>
        </w:rPr>
      </w:pPr>
      <w:r w:rsidRPr="00491C19">
        <w:rPr>
          <w:rFonts w:eastAsia="맑은 고딕"/>
          <w:b/>
          <w:iCs/>
          <w:szCs w:val="22"/>
          <w:lang w:val="en-US"/>
        </w:rPr>
        <w:t xml:space="preserve">Proposal </w:t>
      </w:r>
      <w:r w:rsidR="00A06F3E">
        <w:rPr>
          <w:rFonts w:eastAsia="맑은 고딕"/>
          <w:b/>
          <w:iCs/>
          <w:szCs w:val="22"/>
          <w:lang w:val="en-US"/>
        </w:rPr>
        <w:t>10</w:t>
      </w:r>
      <w:r w:rsidRPr="00491C19">
        <w:rPr>
          <w:rFonts w:eastAsia="맑은 고딕"/>
          <w:b/>
          <w:iCs/>
          <w:szCs w:val="22"/>
          <w:lang w:val="en-US"/>
        </w:rPr>
        <w:t>. Confirm the working assumption related to LI as</w:t>
      </w:r>
    </w:p>
    <w:p w:rsidR="00F8382E" w:rsidRPr="00491C19" w:rsidRDefault="00F8382E" w:rsidP="00F8382E">
      <w:pPr>
        <w:pStyle w:val="LGTdoc0"/>
        <w:numPr>
          <w:ilvl w:val="0"/>
          <w:numId w:val="40"/>
        </w:numPr>
        <w:spacing w:before="100" w:beforeAutospacing="1" w:afterLines="0" w:after="100" w:afterAutospacing="1" w:line="240" w:lineRule="auto"/>
        <w:rPr>
          <w:rFonts w:eastAsia="맑은 고딕"/>
          <w:b/>
          <w:iCs/>
          <w:szCs w:val="22"/>
          <w:lang w:val="en-US"/>
        </w:rPr>
      </w:pPr>
      <w:r w:rsidRPr="00C90678">
        <w:rPr>
          <w:b/>
          <w:color w:val="000000"/>
          <w:szCs w:val="22"/>
          <w:lang w:eastAsia="zh-CN"/>
        </w:rPr>
        <w:t>For reporting preferred layer for mapping PTRS using layer indicator (LI), support a LI field separate from other CSI, following the encoding rule of wideband PMI.</w:t>
      </w:r>
    </w:p>
    <w:p w:rsidR="00F8382E" w:rsidRDefault="00F8382E" w:rsidP="00F8382E">
      <w:pPr>
        <w:pStyle w:val="LGTdoc0"/>
        <w:spacing w:before="100" w:beforeAutospacing="1" w:afterLines="0" w:after="100" w:afterAutospacing="1" w:line="240" w:lineRule="auto"/>
        <w:rPr>
          <w:rFonts w:eastAsia="맑은 고딕"/>
          <w:iCs/>
          <w:szCs w:val="22"/>
          <w:u w:val="single"/>
          <w:lang w:val="en-US"/>
        </w:rPr>
      </w:pPr>
      <w:r w:rsidRPr="00C90678">
        <w:rPr>
          <w:rFonts w:eastAsia="맑은 고딕"/>
          <w:b/>
          <w:iCs/>
          <w:szCs w:val="22"/>
          <w:lang w:val="en-US"/>
        </w:rPr>
        <w:t xml:space="preserve">Proposal </w:t>
      </w:r>
      <w:r>
        <w:rPr>
          <w:rFonts w:eastAsia="맑은 고딕"/>
          <w:b/>
          <w:iCs/>
          <w:szCs w:val="22"/>
          <w:lang w:val="en-US"/>
        </w:rPr>
        <w:t>1</w:t>
      </w:r>
      <w:r w:rsidR="00A06F3E">
        <w:rPr>
          <w:rFonts w:eastAsia="맑은 고딕"/>
          <w:b/>
          <w:iCs/>
          <w:szCs w:val="22"/>
          <w:lang w:val="en-US"/>
        </w:rPr>
        <w:t>1</w:t>
      </w:r>
      <w:r w:rsidRPr="00C90678">
        <w:rPr>
          <w:rFonts w:eastAsia="맑은 고딕"/>
          <w:b/>
          <w:iCs/>
          <w:szCs w:val="22"/>
          <w:lang w:val="en-US"/>
        </w:rPr>
        <w:t>. In order to the overhead reduction, the bit-width of LI depends on the reported RI</w:t>
      </w:r>
      <w:r>
        <w:rPr>
          <w:rFonts w:eastAsia="맑은 고딕"/>
          <w:b/>
          <w:iCs/>
          <w:szCs w:val="22"/>
          <w:lang w:val="en-US"/>
        </w:rPr>
        <w:t xml:space="preserve"> and support LI bit-width in Table below</w:t>
      </w:r>
      <w:r w:rsidRPr="00C90678">
        <w:rPr>
          <w:rFonts w:eastAsia="맑은 고딕"/>
          <w:b/>
          <w:iCs/>
          <w:szCs w:val="22"/>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7"/>
        <w:gridCol w:w="1315"/>
        <w:gridCol w:w="1316"/>
        <w:gridCol w:w="1316"/>
      </w:tblGrid>
      <w:tr w:rsidR="00F8382E" w:rsidRPr="00F8011E" w:rsidTr="00D22881">
        <w:trPr>
          <w:trHeight w:val="265"/>
          <w:jc w:val="center"/>
        </w:trPr>
        <w:tc>
          <w:tcPr>
            <w:tcW w:w="0" w:type="auto"/>
            <w:vMerge w:val="restart"/>
            <w:shd w:val="clear" w:color="auto" w:fill="E0E0E0"/>
            <w:vAlign w:val="center"/>
          </w:tcPr>
          <w:p w:rsidR="00F8382E" w:rsidRPr="00F8011E" w:rsidRDefault="00F8382E" w:rsidP="00D22881">
            <w:pPr>
              <w:keepNext/>
              <w:keepLines/>
              <w:widowControl/>
              <w:wordWrap/>
              <w:autoSpaceDE/>
              <w:autoSpaceDN/>
              <w:jc w:val="center"/>
              <w:rPr>
                <w:rFonts w:ascii="Arial" w:eastAsia="SimSun" w:hAnsi="Arial"/>
                <w:b/>
                <w:kern w:val="0"/>
                <w:sz w:val="18"/>
                <w:szCs w:val="20"/>
                <w:lang w:val="en-GB" w:eastAsia="en-US"/>
              </w:rPr>
            </w:pPr>
            <w:r w:rsidRPr="00F8011E">
              <w:rPr>
                <w:rFonts w:ascii="Arial" w:eastAsia="SimSun" w:hAnsi="Arial"/>
                <w:b/>
                <w:kern w:val="0"/>
                <w:sz w:val="18"/>
                <w:szCs w:val="20"/>
                <w:lang w:val="en-GB" w:eastAsia="en-US"/>
              </w:rPr>
              <w:t>Field</w:t>
            </w:r>
          </w:p>
        </w:tc>
        <w:tc>
          <w:tcPr>
            <w:tcW w:w="3947" w:type="dxa"/>
            <w:gridSpan w:val="3"/>
            <w:shd w:val="clear" w:color="auto" w:fill="E0E0E0"/>
            <w:vAlign w:val="center"/>
          </w:tcPr>
          <w:p w:rsidR="00F8382E" w:rsidRPr="00F8011E" w:rsidRDefault="00F8382E" w:rsidP="00D22881">
            <w:pPr>
              <w:keepNext/>
              <w:keepLines/>
              <w:widowControl/>
              <w:wordWrap/>
              <w:autoSpaceDE/>
              <w:autoSpaceDN/>
              <w:jc w:val="center"/>
              <w:rPr>
                <w:rFonts w:ascii="Arial" w:eastAsia="SimSun" w:hAnsi="Arial"/>
                <w:b/>
                <w:kern w:val="0"/>
                <w:sz w:val="18"/>
                <w:szCs w:val="20"/>
                <w:lang w:val="en-GB" w:eastAsia="en-US"/>
              </w:rPr>
            </w:pPr>
            <w:proofErr w:type="spellStart"/>
            <w:r w:rsidRPr="00F8011E">
              <w:rPr>
                <w:rFonts w:ascii="Arial" w:eastAsia="SimSun" w:hAnsi="Arial"/>
                <w:b/>
                <w:kern w:val="0"/>
                <w:sz w:val="18"/>
                <w:szCs w:val="20"/>
                <w:lang w:val="en-GB" w:eastAsia="en-US"/>
              </w:rPr>
              <w:t>Bitwidth</w:t>
            </w:r>
            <w:proofErr w:type="spellEnd"/>
          </w:p>
        </w:tc>
      </w:tr>
      <w:tr w:rsidR="00F8382E" w:rsidRPr="00F8011E" w:rsidTr="00D22881">
        <w:trPr>
          <w:trHeight w:val="265"/>
          <w:jc w:val="center"/>
        </w:trPr>
        <w:tc>
          <w:tcPr>
            <w:tcW w:w="0" w:type="auto"/>
            <w:vMerge/>
            <w:shd w:val="clear" w:color="auto" w:fill="E0E0E0"/>
            <w:vAlign w:val="center"/>
          </w:tcPr>
          <w:p w:rsidR="00F8382E" w:rsidRPr="00F8011E" w:rsidRDefault="00F8382E" w:rsidP="00D22881">
            <w:pPr>
              <w:keepNext/>
              <w:keepLines/>
              <w:widowControl/>
              <w:wordWrap/>
              <w:autoSpaceDE/>
              <w:autoSpaceDN/>
              <w:jc w:val="center"/>
              <w:rPr>
                <w:rFonts w:ascii="Arial" w:eastAsia="SimSun" w:hAnsi="Arial"/>
                <w:b/>
                <w:kern w:val="0"/>
                <w:sz w:val="18"/>
                <w:szCs w:val="20"/>
                <w:lang w:val="en-GB" w:eastAsia="en-US"/>
              </w:rPr>
            </w:pPr>
          </w:p>
        </w:tc>
        <w:tc>
          <w:tcPr>
            <w:tcW w:w="1315" w:type="dxa"/>
            <w:shd w:val="clear" w:color="auto" w:fill="E0E0E0"/>
            <w:vAlign w:val="center"/>
          </w:tcPr>
          <w:p w:rsidR="00F8382E" w:rsidRPr="00F45F2D" w:rsidRDefault="00F8382E" w:rsidP="00D22881">
            <w:pPr>
              <w:keepNext/>
              <w:keepLines/>
              <w:widowControl/>
              <w:wordWrap/>
              <w:autoSpaceDE/>
              <w:autoSpaceDN/>
              <w:jc w:val="center"/>
              <w:rPr>
                <w:rFonts w:ascii="Arial" w:eastAsia="맑은 고딕" w:hAnsi="Arial"/>
                <w:kern w:val="0"/>
                <w:sz w:val="18"/>
                <w:szCs w:val="20"/>
                <w:lang w:val="en-GB"/>
              </w:rPr>
            </w:pPr>
            <w:r w:rsidRPr="00F45F2D">
              <w:rPr>
                <w:rFonts w:ascii="Arial" w:eastAsia="맑은 고딕" w:hAnsi="Arial" w:hint="eastAsia"/>
                <w:kern w:val="0"/>
                <w:sz w:val="18"/>
                <w:szCs w:val="20"/>
                <w:lang w:val="en-GB"/>
              </w:rPr>
              <w:t>Rank = 1</w:t>
            </w:r>
          </w:p>
        </w:tc>
        <w:tc>
          <w:tcPr>
            <w:tcW w:w="1316" w:type="dxa"/>
            <w:shd w:val="clear" w:color="auto" w:fill="E0E0E0"/>
            <w:vAlign w:val="center"/>
          </w:tcPr>
          <w:p w:rsidR="00F8382E" w:rsidRPr="00F8011E" w:rsidRDefault="00F8382E" w:rsidP="00D22881">
            <w:pPr>
              <w:keepNext/>
              <w:keepLines/>
              <w:widowControl/>
              <w:wordWrap/>
              <w:autoSpaceDE/>
              <w:autoSpaceDN/>
              <w:jc w:val="center"/>
              <w:rPr>
                <w:rFonts w:ascii="Arial" w:eastAsia="SimSun" w:hAnsi="Arial"/>
                <w:kern w:val="0"/>
                <w:sz w:val="18"/>
                <w:szCs w:val="20"/>
                <w:lang w:val="en-GB" w:eastAsia="zh-CN"/>
              </w:rPr>
            </w:pPr>
            <w:r w:rsidRPr="00F45F2D">
              <w:rPr>
                <w:rFonts w:ascii="Arial" w:eastAsia="맑은 고딕" w:hAnsi="Arial" w:hint="eastAsia"/>
                <w:kern w:val="0"/>
                <w:sz w:val="18"/>
                <w:szCs w:val="20"/>
                <w:lang w:val="en-GB"/>
              </w:rPr>
              <w:t xml:space="preserve">Rank = </w:t>
            </w:r>
            <w:r>
              <w:rPr>
                <w:rFonts w:ascii="Arial" w:eastAsia="맑은 고딕" w:hAnsi="Arial"/>
                <w:kern w:val="0"/>
                <w:sz w:val="18"/>
                <w:szCs w:val="20"/>
                <w:lang w:val="en-GB"/>
              </w:rPr>
              <w:t>2</w:t>
            </w:r>
          </w:p>
        </w:tc>
        <w:tc>
          <w:tcPr>
            <w:tcW w:w="1316" w:type="dxa"/>
            <w:shd w:val="clear" w:color="auto" w:fill="E0E0E0"/>
            <w:vAlign w:val="center"/>
          </w:tcPr>
          <w:p w:rsidR="00F8382E" w:rsidRPr="00F8011E" w:rsidRDefault="00F8382E" w:rsidP="00D22881">
            <w:pPr>
              <w:keepNext/>
              <w:keepLines/>
              <w:widowControl/>
              <w:wordWrap/>
              <w:autoSpaceDE/>
              <w:autoSpaceDN/>
              <w:jc w:val="center"/>
              <w:rPr>
                <w:rFonts w:ascii="Arial" w:eastAsia="SimSun" w:hAnsi="Arial"/>
                <w:kern w:val="0"/>
                <w:sz w:val="18"/>
                <w:szCs w:val="20"/>
                <w:lang w:val="en-GB" w:eastAsia="zh-CN"/>
              </w:rPr>
            </w:pPr>
            <w:r w:rsidRPr="00F45F2D">
              <w:rPr>
                <w:rFonts w:ascii="Arial" w:eastAsia="맑은 고딕" w:hAnsi="Arial" w:hint="eastAsia"/>
                <w:kern w:val="0"/>
                <w:sz w:val="18"/>
                <w:szCs w:val="20"/>
                <w:lang w:val="en-GB"/>
              </w:rPr>
              <w:t xml:space="preserve">Rank = </w:t>
            </w:r>
            <w:r>
              <w:rPr>
                <w:rFonts w:ascii="Arial" w:eastAsia="맑은 고딕" w:hAnsi="Arial"/>
                <w:kern w:val="0"/>
                <w:sz w:val="18"/>
                <w:szCs w:val="20"/>
                <w:lang w:val="en-GB"/>
              </w:rPr>
              <w:t>3-8</w:t>
            </w:r>
          </w:p>
        </w:tc>
      </w:tr>
      <w:tr w:rsidR="00F8382E" w:rsidRPr="00F8011E" w:rsidTr="00D22881">
        <w:trPr>
          <w:jc w:val="center"/>
        </w:trPr>
        <w:tc>
          <w:tcPr>
            <w:tcW w:w="0" w:type="auto"/>
            <w:vAlign w:val="center"/>
          </w:tcPr>
          <w:p w:rsidR="00F8382E" w:rsidRPr="00F8011E" w:rsidRDefault="00F8382E" w:rsidP="00D22881">
            <w:pPr>
              <w:keepNext/>
              <w:keepLines/>
              <w:widowControl/>
              <w:wordWrap/>
              <w:autoSpaceDE/>
              <w:autoSpaceDN/>
              <w:jc w:val="center"/>
              <w:rPr>
                <w:rFonts w:ascii="Arial" w:eastAsia="SimSun" w:hAnsi="Arial"/>
                <w:kern w:val="0"/>
                <w:sz w:val="18"/>
                <w:szCs w:val="20"/>
                <w:lang w:val="en-GB" w:eastAsia="zh-CN"/>
              </w:rPr>
            </w:pPr>
            <w:r w:rsidRPr="00F8011E">
              <w:rPr>
                <w:rFonts w:ascii="Arial" w:eastAsia="SimSun" w:hAnsi="Arial" w:hint="eastAsia"/>
                <w:kern w:val="0"/>
                <w:sz w:val="18"/>
                <w:szCs w:val="20"/>
                <w:lang w:val="en-GB" w:eastAsia="zh-CN"/>
              </w:rPr>
              <w:t>Layer Indicator</w:t>
            </w:r>
          </w:p>
        </w:tc>
        <w:tc>
          <w:tcPr>
            <w:tcW w:w="1315" w:type="dxa"/>
            <w:vAlign w:val="center"/>
          </w:tcPr>
          <w:p w:rsidR="00F8382E" w:rsidRPr="00F45F2D" w:rsidRDefault="00F8382E" w:rsidP="00D22881">
            <w:pPr>
              <w:keepNext/>
              <w:keepLines/>
              <w:widowControl/>
              <w:wordWrap/>
              <w:autoSpaceDE/>
              <w:autoSpaceDN/>
              <w:jc w:val="center"/>
              <w:rPr>
                <w:rFonts w:ascii="Arial" w:eastAsia="맑은 고딕" w:hAnsi="Arial"/>
                <w:kern w:val="0"/>
                <w:sz w:val="18"/>
                <w:szCs w:val="20"/>
                <w:lang w:val="en-GB"/>
              </w:rPr>
            </w:pPr>
            <w:r w:rsidRPr="00F45F2D">
              <w:rPr>
                <w:rFonts w:ascii="Arial" w:eastAsia="맑은 고딕" w:hAnsi="Arial" w:hint="eastAsia"/>
                <w:kern w:val="0"/>
                <w:sz w:val="18"/>
                <w:szCs w:val="20"/>
                <w:lang w:val="en-GB"/>
              </w:rPr>
              <w:t>0</w:t>
            </w:r>
          </w:p>
        </w:tc>
        <w:tc>
          <w:tcPr>
            <w:tcW w:w="1316" w:type="dxa"/>
            <w:vAlign w:val="center"/>
          </w:tcPr>
          <w:p w:rsidR="00F8382E" w:rsidRPr="00F45F2D" w:rsidRDefault="00F8382E" w:rsidP="00D22881">
            <w:pPr>
              <w:keepNext/>
              <w:keepLines/>
              <w:widowControl/>
              <w:wordWrap/>
              <w:autoSpaceDE/>
              <w:autoSpaceDN/>
              <w:jc w:val="center"/>
              <w:rPr>
                <w:rFonts w:ascii="Arial" w:eastAsia="맑은 고딕" w:hAnsi="Arial"/>
                <w:kern w:val="0"/>
                <w:sz w:val="18"/>
                <w:szCs w:val="20"/>
                <w:lang w:val="en-GB"/>
              </w:rPr>
            </w:pPr>
            <w:r w:rsidRPr="00F45F2D">
              <w:rPr>
                <w:rFonts w:ascii="Arial" w:eastAsia="맑은 고딕" w:hAnsi="Arial" w:hint="eastAsia"/>
                <w:kern w:val="0"/>
                <w:sz w:val="18"/>
                <w:szCs w:val="20"/>
                <w:lang w:val="en-GB"/>
              </w:rPr>
              <w:t>1</w:t>
            </w:r>
          </w:p>
        </w:tc>
        <w:tc>
          <w:tcPr>
            <w:tcW w:w="1316" w:type="dxa"/>
            <w:vAlign w:val="center"/>
          </w:tcPr>
          <w:p w:rsidR="00F8382E" w:rsidRPr="00F45F2D" w:rsidRDefault="00F8382E" w:rsidP="00D22881">
            <w:pPr>
              <w:keepNext/>
              <w:keepLines/>
              <w:widowControl/>
              <w:wordWrap/>
              <w:autoSpaceDE/>
              <w:autoSpaceDN/>
              <w:jc w:val="center"/>
              <w:rPr>
                <w:rFonts w:ascii="Arial" w:eastAsia="맑은 고딕" w:hAnsi="Arial"/>
                <w:kern w:val="0"/>
                <w:sz w:val="18"/>
                <w:szCs w:val="20"/>
                <w:lang w:val="en-GB"/>
              </w:rPr>
            </w:pPr>
            <w:r w:rsidRPr="00F45F2D">
              <w:rPr>
                <w:rFonts w:ascii="Arial" w:eastAsia="맑은 고딕" w:hAnsi="Arial" w:hint="eastAsia"/>
                <w:kern w:val="0"/>
                <w:sz w:val="18"/>
                <w:szCs w:val="20"/>
                <w:lang w:val="en-GB"/>
              </w:rPr>
              <w:t>2</w:t>
            </w:r>
          </w:p>
        </w:tc>
      </w:tr>
    </w:tbl>
    <w:p w:rsidR="00F8382E" w:rsidRDefault="00F8382E" w:rsidP="00F8382E">
      <w:pPr>
        <w:pStyle w:val="LGTdoc0"/>
        <w:spacing w:before="100" w:beforeAutospacing="1" w:afterLines="0" w:after="100" w:afterAutospacing="1" w:line="240" w:lineRule="auto"/>
        <w:rPr>
          <w:rFonts w:eastAsia="맑은 고딕"/>
          <w:iCs/>
          <w:szCs w:val="22"/>
          <w:u w:val="single"/>
          <w:lang w:val="en-US"/>
        </w:rPr>
      </w:pPr>
    </w:p>
    <w:p w:rsidR="00F8382E" w:rsidRPr="00491C19" w:rsidRDefault="00F8382E" w:rsidP="00F8382E">
      <w:pPr>
        <w:pStyle w:val="LGTdoc0"/>
        <w:spacing w:before="100" w:beforeAutospacing="1" w:afterLines="0" w:after="100" w:afterAutospacing="1" w:line="240" w:lineRule="auto"/>
        <w:ind w:firstLine="360"/>
        <w:rPr>
          <w:rFonts w:eastAsia="맑은 고딕"/>
          <w:iCs/>
          <w:u w:val="single"/>
          <w:lang w:val="en-US"/>
        </w:rPr>
      </w:pPr>
      <w:r w:rsidRPr="00957200">
        <w:rPr>
          <w:rFonts w:eastAsia="맑은 고딕"/>
          <w:iCs/>
          <w:szCs w:val="22"/>
          <w:u w:val="single"/>
          <w:lang w:val="en-US"/>
        </w:rPr>
        <w:t>UCI field order</w:t>
      </w:r>
    </w:p>
    <w:p w:rsidR="00F8382E" w:rsidRPr="00491C19" w:rsidRDefault="00F8382E" w:rsidP="00F8382E">
      <w:pPr>
        <w:pStyle w:val="LGTdoc0"/>
        <w:spacing w:before="100" w:beforeAutospacing="1" w:afterLines="0" w:after="100" w:afterAutospacing="1" w:line="240" w:lineRule="auto"/>
        <w:ind w:firstLine="360"/>
        <w:rPr>
          <w:rFonts w:eastAsia="맑은 고딕"/>
          <w:iCs/>
          <w:lang w:val="en-US"/>
        </w:rPr>
      </w:pPr>
      <w:r w:rsidRPr="00491C19">
        <w:rPr>
          <w:rFonts w:eastAsia="맑은 고딕" w:hint="eastAsia"/>
          <w:iCs/>
          <w:lang w:val="en-US"/>
        </w:rPr>
        <w:t xml:space="preserve">In the </w:t>
      </w:r>
      <w:r w:rsidRPr="00491C19">
        <w:rPr>
          <w:rFonts w:eastAsia="맑은 고딕"/>
          <w:iCs/>
          <w:lang w:val="en-US"/>
        </w:rPr>
        <w:t>RAN1#91, following agreement regarding UCI field order was capture in chairman’s note as:</w:t>
      </w:r>
    </w:p>
    <w:p w:rsidR="00F8382E" w:rsidRPr="007473F6" w:rsidRDefault="00F8382E" w:rsidP="00F8382E">
      <w:pPr>
        <w:rPr>
          <w:rFonts w:ascii="Times" w:hAnsi="Times" w:cs="Times"/>
          <w:sz w:val="18"/>
        </w:rPr>
      </w:pPr>
      <w:r w:rsidRPr="007473F6">
        <w:rPr>
          <w:rFonts w:ascii="Times" w:hAnsi="Times" w:cs="Times"/>
          <w:highlight w:val="green"/>
          <w:lang w:eastAsia="x-none"/>
        </w:rPr>
        <w:t>Agreement:</w:t>
      </w:r>
    </w:p>
    <w:p w:rsidR="00F8382E" w:rsidRPr="007473F6" w:rsidRDefault="00F8382E" w:rsidP="00F8382E">
      <w:pPr>
        <w:numPr>
          <w:ilvl w:val="0"/>
          <w:numId w:val="39"/>
        </w:numPr>
        <w:rPr>
          <w:rFonts w:ascii="Times" w:hAnsi="Times" w:cs="Times"/>
          <w:sz w:val="18"/>
        </w:rPr>
      </w:pPr>
      <w:r w:rsidRPr="007473F6">
        <w:rPr>
          <w:rFonts w:ascii="Times" w:hAnsi="Times" w:cs="Times"/>
          <w:sz w:val="18"/>
        </w:rPr>
        <w:t>UCI field order is  CRI → RI → Padding bits (if present) → PMI → CQI</w:t>
      </w:r>
    </w:p>
    <w:p w:rsidR="00F8382E" w:rsidRPr="007473F6" w:rsidRDefault="00F8382E" w:rsidP="00F8382E">
      <w:pPr>
        <w:numPr>
          <w:ilvl w:val="1"/>
          <w:numId w:val="39"/>
        </w:numPr>
        <w:rPr>
          <w:rFonts w:ascii="Times" w:hAnsi="Times" w:cs="Times"/>
          <w:sz w:val="18"/>
        </w:rPr>
      </w:pPr>
      <w:r w:rsidRPr="007473F6">
        <w:rPr>
          <w:rFonts w:ascii="Times" w:hAnsi="Times" w:cs="Times"/>
          <w:sz w:val="18"/>
        </w:rPr>
        <w:t>Note: Where any newly defined parameters are placed can be decided purely from a MIMO perspective</w:t>
      </w:r>
    </w:p>
    <w:p w:rsidR="00F8382E" w:rsidRPr="00491C19" w:rsidRDefault="00F8382E" w:rsidP="00F8382E">
      <w:pPr>
        <w:spacing w:before="120" w:after="120"/>
        <w:ind w:firstLineChars="100" w:firstLine="220"/>
        <w:rPr>
          <w:rFonts w:ascii="Times New Roman" w:eastAsia="맑은 고딕"/>
          <w:iCs/>
          <w:sz w:val="22"/>
          <w:szCs w:val="22"/>
        </w:rPr>
      </w:pPr>
    </w:p>
    <w:p w:rsidR="00F8382E" w:rsidRPr="00491C19" w:rsidRDefault="00F8382E" w:rsidP="00F8382E">
      <w:pPr>
        <w:spacing w:before="120" w:after="120"/>
        <w:ind w:firstLineChars="100" w:firstLine="220"/>
        <w:rPr>
          <w:rFonts w:ascii="Times New Roman" w:eastAsia="맑은 고딕"/>
          <w:iCs/>
          <w:sz w:val="22"/>
          <w:szCs w:val="22"/>
        </w:rPr>
      </w:pPr>
      <w:r w:rsidRPr="00491C19">
        <w:rPr>
          <w:rFonts w:ascii="Times New Roman" w:eastAsia="맑은 고딕" w:hint="eastAsia"/>
          <w:iCs/>
          <w:sz w:val="22"/>
          <w:szCs w:val="22"/>
        </w:rPr>
        <w:t xml:space="preserve">In polar code, each information bit positions serves </w:t>
      </w:r>
      <w:r w:rsidRPr="00491C19">
        <w:rPr>
          <w:rFonts w:ascii="Times New Roman" w:eastAsia="맑은 고딕"/>
          <w:iCs/>
          <w:sz w:val="22"/>
          <w:szCs w:val="22"/>
        </w:rPr>
        <w:t>different</w:t>
      </w:r>
      <w:r w:rsidRPr="00491C19">
        <w:rPr>
          <w:rFonts w:ascii="Times New Roman" w:eastAsia="맑은 고딕" w:hint="eastAsia"/>
          <w:iCs/>
          <w:sz w:val="22"/>
          <w:szCs w:val="22"/>
        </w:rPr>
        <w:t xml:space="preserve"> reliabilities, and sequential decoding is assumed basically. Thus proper information bit position should be considered carefully based on importance of </w:t>
      </w:r>
      <w:r w:rsidRPr="00491C19">
        <w:rPr>
          <w:rFonts w:ascii="Times New Roman" w:eastAsia="맑은 고딕"/>
          <w:iCs/>
          <w:sz w:val="22"/>
          <w:szCs w:val="22"/>
        </w:rPr>
        <w:t>the</w:t>
      </w:r>
      <w:r w:rsidRPr="00491C19">
        <w:rPr>
          <w:rFonts w:ascii="Times New Roman" w:eastAsia="맑은 고딕" w:hint="eastAsia"/>
          <w:iCs/>
          <w:sz w:val="22"/>
          <w:szCs w:val="22"/>
        </w:rPr>
        <w:t xml:space="preserve"> CSI </w:t>
      </w:r>
      <w:r w:rsidRPr="00491C19">
        <w:rPr>
          <w:rFonts w:ascii="Times New Roman" w:eastAsia="맑은 고딕"/>
          <w:iCs/>
          <w:sz w:val="22"/>
          <w:szCs w:val="22"/>
        </w:rPr>
        <w:t>content</w:t>
      </w:r>
      <w:r w:rsidRPr="00491C19">
        <w:rPr>
          <w:rFonts w:ascii="Times New Roman" w:eastAsia="맑은 고딕" w:hint="eastAsia"/>
          <w:iCs/>
          <w:sz w:val="22"/>
          <w:szCs w:val="22"/>
        </w:rPr>
        <w:t xml:space="preserve">s and decoding performance. In terms of decoding order aspects, it could be considered to determine CRI/RI bit position to have advanced decoding order in sequential decoding perspective. In this case, decoding results of CRI/RI information can be used to decode </w:t>
      </w:r>
      <w:r w:rsidRPr="00491C19">
        <w:rPr>
          <w:rFonts w:ascii="Times New Roman" w:eastAsia="맑은 고딕"/>
          <w:iCs/>
          <w:sz w:val="22"/>
          <w:szCs w:val="22"/>
        </w:rPr>
        <w:t>LI/</w:t>
      </w:r>
      <w:r w:rsidRPr="00491C19">
        <w:rPr>
          <w:rFonts w:ascii="Times New Roman" w:eastAsia="맑은 고딕" w:hint="eastAsia"/>
          <w:iCs/>
          <w:sz w:val="22"/>
          <w:szCs w:val="22"/>
        </w:rPr>
        <w:t>PMI/CQI information bits which are placed in subsequent order</w:t>
      </w:r>
      <w:r w:rsidRPr="00491C19">
        <w:rPr>
          <w:rFonts w:ascii="Times New Roman" w:eastAsia="맑은 고딕"/>
          <w:iCs/>
          <w:sz w:val="22"/>
          <w:szCs w:val="22"/>
        </w:rPr>
        <w:t xml:space="preserve"> whether zero-padding is present or not.</w:t>
      </w:r>
      <w:r w:rsidRPr="00491C19">
        <w:rPr>
          <w:rFonts w:ascii="Times New Roman" w:eastAsia="맑은 고딕" w:hint="eastAsia"/>
          <w:iCs/>
          <w:sz w:val="22"/>
          <w:szCs w:val="22"/>
        </w:rPr>
        <w:t xml:space="preserve"> For example, CRI/RI information can be used to estimate the </w:t>
      </w:r>
      <w:r w:rsidRPr="00491C19">
        <w:rPr>
          <w:rFonts w:ascii="Times New Roman" w:eastAsia="맑은 고딕"/>
          <w:iCs/>
          <w:sz w:val="22"/>
          <w:szCs w:val="22"/>
        </w:rPr>
        <w:t>LI/</w:t>
      </w:r>
      <w:r w:rsidRPr="00491C19">
        <w:rPr>
          <w:rFonts w:ascii="Times New Roman" w:eastAsia="맑은 고딕" w:hint="eastAsia"/>
          <w:iCs/>
          <w:sz w:val="22"/>
          <w:szCs w:val="22"/>
        </w:rPr>
        <w:t>PMI/CQI information state.</w:t>
      </w:r>
      <w:r w:rsidRPr="00491C19">
        <w:rPr>
          <w:rFonts w:ascii="Times New Roman" w:eastAsia="맑은 고딕"/>
          <w:iCs/>
          <w:sz w:val="22"/>
          <w:szCs w:val="22"/>
        </w:rPr>
        <w:t xml:space="preserve"> </w:t>
      </w:r>
      <w:r w:rsidRPr="00491C19">
        <w:rPr>
          <w:rFonts w:ascii="Times New Roman" w:eastAsia="맑은 고딕" w:hint="eastAsia"/>
          <w:iCs/>
          <w:sz w:val="22"/>
          <w:szCs w:val="22"/>
        </w:rPr>
        <w:t xml:space="preserve">Usually, information bit position with higher reliability has lower BER performance that one with lower </w:t>
      </w:r>
      <w:r w:rsidRPr="00491C19">
        <w:rPr>
          <w:rFonts w:ascii="Times New Roman" w:eastAsia="맑은 고딕"/>
          <w:iCs/>
          <w:sz w:val="22"/>
          <w:szCs w:val="22"/>
        </w:rPr>
        <w:t>reliability</w:t>
      </w:r>
      <w:r w:rsidRPr="00491C19">
        <w:rPr>
          <w:rFonts w:ascii="Times New Roman" w:eastAsia="맑은 고딕" w:hint="eastAsia"/>
          <w:iCs/>
          <w:sz w:val="22"/>
          <w:szCs w:val="22"/>
        </w:rPr>
        <w:t xml:space="preserve">. </w:t>
      </w:r>
      <w:r w:rsidRPr="00491C19">
        <w:rPr>
          <w:rFonts w:ascii="Times New Roman" w:eastAsia="맑은 고딕"/>
          <w:iCs/>
          <w:sz w:val="22"/>
          <w:szCs w:val="22"/>
        </w:rPr>
        <w:t>T</w:t>
      </w:r>
      <w:r w:rsidRPr="00491C19">
        <w:rPr>
          <w:rFonts w:ascii="Times New Roman" w:eastAsia="맑은 고딕" w:hint="eastAsia"/>
          <w:iCs/>
          <w:sz w:val="22"/>
          <w:szCs w:val="22"/>
        </w:rPr>
        <w:t xml:space="preserve">hus proper information bit position selection should be considered in perspective of importance of CSI parameters. </w:t>
      </w:r>
      <w:r w:rsidRPr="00491C19">
        <w:rPr>
          <w:rFonts w:ascii="Times New Roman" w:eastAsia="맑은 고딕"/>
          <w:iCs/>
          <w:sz w:val="22"/>
          <w:szCs w:val="22"/>
        </w:rPr>
        <w:t>I</w:t>
      </w:r>
      <w:r w:rsidRPr="00491C19">
        <w:rPr>
          <w:rFonts w:ascii="Times New Roman" w:eastAsia="맑은 고딕" w:hint="eastAsia"/>
          <w:iCs/>
          <w:sz w:val="22"/>
          <w:szCs w:val="22"/>
        </w:rPr>
        <w:t xml:space="preserve">n general, CRI/RI information may have higher priority than </w:t>
      </w:r>
      <w:r w:rsidRPr="00491C19">
        <w:rPr>
          <w:rFonts w:ascii="Times New Roman" w:eastAsia="맑은 고딕"/>
          <w:iCs/>
          <w:sz w:val="22"/>
          <w:szCs w:val="22"/>
        </w:rPr>
        <w:t>LI/</w:t>
      </w:r>
      <w:r w:rsidRPr="00491C19">
        <w:rPr>
          <w:rFonts w:ascii="Times New Roman" w:eastAsia="맑은 고딕" w:hint="eastAsia"/>
          <w:iCs/>
          <w:sz w:val="22"/>
          <w:szCs w:val="22"/>
        </w:rPr>
        <w:t>PMI/CQI information</w:t>
      </w:r>
      <w:r w:rsidRPr="00491C19">
        <w:rPr>
          <w:rFonts w:ascii="Times New Roman" w:eastAsia="맑은 고딕"/>
          <w:iCs/>
          <w:sz w:val="22"/>
          <w:szCs w:val="22"/>
        </w:rPr>
        <w:t xml:space="preserve"> due to the bit-width dependency of CRI/RI</w:t>
      </w:r>
      <w:r w:rsidRPr="00491C19">
        <w:rPr>
          <w:rFonts w:ascii="Times New Roman" w:eastAsia="맑은 고딕" w:hint="eastAsia"/>
          <w:iCs/>
          <w:sz w:val="22"/>
          <w:szCs w:val="22"/>
        </w:rPr>
        <w:t>. Thus</w:t>
      </w:r>
      <w:r w:rsidRPr="00491C19">
        <w:rPr>
          <w:rFonts w:ascii="Times New Roman" w:eastAsia="맑은 고딕"/>
          <w:iCs/>
          <w:sz w:val="22"/>
          <w:szCs w:val="22"/>
        </w:rPr>
        <w:t xml:space="preserve">, it would be proper criterion placing CRI/RI bits at information bit position with high reliability. Based on the above discussion and the working assumption that LI follows encoding order of WB PMI, we have the proposal below. </w:t>
      </w:r>
    </w:p>
    <w:p w:rsidR="00F8382E" w:rsidRPr="00165A58" w:rsidRDefault="00F8382E" w:rsidP="00F8382E">
      <w:pPr>
        <w:pStyle w:val="LGTdoc0"/>
        <w:spacing w:before="100" w:beforeAutospacing="1" w:afterLines="0" w:after="100" w:afterAutospacing="1" w:line="240" w:lineRule="auto"/>
        <w:rPr>
          <w:rFonts w:eastAsia="맑은 고딕"/>
          <w:b/>
          <w:iCs/>
          <w:szCs w:val="22"/>
          <w:lang w:val="en-US"/>
        </w:rPr>
      </w:pPr>
      <w:r w:rsidRPr="00165A58">
        <w:rPr>
          <w:rFonts w:eastAsia="맑은 고딕"/>
          <w:b/>
          <w:iCs/>
          <w:szCs w:val="22"/>
          <w:lang w:val="en-US"/>
        </w:rPr>
        <w:t xml:space="preserve">Proposal </w:t>
      </w:r>
      <w:r>
        <w:rPr>
          <w:rFonts w:eastAsia="맑은 고딕"/>
          <w:b/>
          <w:iCs/>
          <w:szCs w:val="22"/>
          <w:lang w:val="en-US"/>
        </w:rPr>
        <w:t>1</w:t>
      </w:r>
      <w:r w:rsidR="00A06F3E">
        <w:rPr>
          <w:rFonts w:eastAsia="맑은 고딕"/>
          <w:b/>
          <w:iCs/>
          <w:szCs w:val="22"/>
          <w:lang w:val="en-US"/>
        </w:rPr>
        <w:t>2</w:t>
      </w:r>
      <w:r>
        <w:rPr>
          <w:rFonts w:eastAsia="맑은 고딕"/>
          <w:b/>
          <w:iCs/>
          <w:szCs w:val="22"/>
          <w:lang w:val="en-US"/>
        </w:rPr>
        <w:t xml:space="preserve">. </w:t>
      </w:r>
      <w:r w:rsidRPr="00165A58">
        <w:rPr>
          <w:rFonts w:eastAsia="맑은 고딕"/>
          <w:b/>
          <w:iCs/>
          <w:szCs w:val="22"/>
          <w:lang w:val="en-US"/>
        </w:rPr>
        <w:t>UCI field order</w:t>
      </w:r>
      <w:r>
        <w:rPr>
          <w:rFonts w:eastAsia="맑은 고딕"/>
          <w:b/>
          <w:iCs/>
          <w:szCs w:val="22"/>
          <w:lang w:val="en-US"/>
        </w:rPr>
        <w:t xml:space="preserve"> for short PUCCH and long PUCCH with WB reporting</w:t>
      </w:r>
      <w:r w:rsidRPr="00165A58">
        <w:rPr>
          <w:rFonts w:eastAsia="맑은 고딕"/>
          <w:b/>
          <w:iCs/>
          <w:szCs w:val="22"/>
          <w:lang w:val="en-US"/>
        </w:rPr>
        <w:t xml:space="preserve"> is CRI </w:t>
      </w:r>
      <w:r w:rsidRPr="00165A58">
        <w:rPr>
          <w:rFonts w:eastAsia="맑은 고딕" w:hint="eastAsia"/>
          <w:b/>
          <w:iCs/>
          <w:szCs w:val="22"/>
          <w:lang w:val="en-US"/>
        </w:rPr>
        <w:t>→</w:t>
      </w:r>
      <w:r w:rsidRPr="00165A58">
        <w:rPr>
          <w:rFonts w:eastAsia="맑은 고딕"/>
          <w:b/>
          <w:iCs/>
          <w:szCs w:val="22"/>
          <w:lang w:val="en-US"/>
        </w:rPr>
        <w:t xml:space="preserve"> RI </w:t>
      </w:r>
      <w:r w:rsidRPr="00165A58">
        <w:rPr>
          <w:rFonts w:eastAsia="맑은 고딕" w:hint="eastAsia"/>
          <w:b/>
          <w:iCs/>
          <w:szCs w:val="22"/>
          <w:lang w:val="en-US"/>
        </w:rPr>
        <w:t>→</w:t>
      </w:r>
      <w:r w:rsidRPr="00165A58">
        <w:rPr>
          <w:rFonts w:eastAsia="맑은 고딕"/>
          <w:b/>
          <w:iCs/>
          <w:szCs w:val="22"/>
          <w:lang w:val="en-US"/>
        </w:rPr>
        <w:t xml:space="preserve"> Padding bits (if present) </w:t>
      </w:r>
      <w:r w:rsidRPr="00165A58">
        <w:rPr>
          <w:rFonts w:eastAsia="맑은 고딕" w:hint="eastAsia"/>
          <w:b/>
          <w:iCs/>
          <w:szCs w:val="22"/>
          <w:lang w:val="en-US"/>
        </w:rPr>
        <w:t>→</w:t>
      </w:r>
      <w:r>
        <w:rPr>
          <w:rFonts w:eastAsia="맑은 고딕" w:hint="eastAsia"/>
          <w:b/>
          <w:iCs/>
          <w:szCs w:val="22"/>
          <w:lang w:val="en-US"/>
        </w:rPr>
        <w:t xml:space="preserve"> LI (if presents)</w:t>
      </w:r>
      <w:r>
        <w:rPr>
          <w:rFonts w:eastAsia="맑은 고딕"/>
          <w:b/>
          <w:iCs/>
          <w:szCs w:val="22"/>
          <w:lang w:val="en-US"/>
        </w:rPr>
        <w:t xml:space="preserve"> </w:t>
      </w:r>
      <w:r w:rsidRPr="00165A58">
        <w:rPr>
          <w:rFonts w:eastAsia="맑은 고딕" w:hint="eastAsia"/>
          <w:b/>
          <w:iCs/>
          <w:szCs w:val="22"/>
          <w:lang w:val="en-US"/>
        </w:rPr>
        <w:t>→</w:t>
      </w:r>
      <w:r>
        <w:rPr>
          <w:rFonts w:eastAsia="맑은 고딕" w:hint="eastAsia"/>
          <w:b/>
          <w:iCs/>
          <w:szCs w:val="22"/>
          <w:lang w:val="en-US"/>
        </w:rPr>
        <w:t xml:space="preserve"> </w:t>
      </w:r>
      <w:r w:rsidRPr="00165A58">
        <w:rPr>
          <w:rFonts w:eastAsia="맑은 고딕"/>
          <w:b/>
          <w:iCs/>
          <w:szCs w:val="22"/>
          <w:lang w:val="en-US"/>
        </w:rPr>
        <w:t xml:space="preserve">PMI </w:t>
      </w:r>
      <w:r w:rsidRPr="00165A58">
        <w:rPr>
          <w:rFonts w:eastAsia="맑은 고딕" w:hint="eastAsia"/>
          <w:b/>
          <w:iCs/>
          <w:szCs w:val="22"/>
          <w:lang w:val="en-US"/>
        </w:rPr>
        <w:t>→</w:t>
      </w:r>
      <w:r w:rsidRPr="00165A58">
        <w:rPr>
          <w:rFonts w:eastAsia="맑은 고딕"/>
          <w:b/>
          <w:iCs/>
          <w:szCs w:val="22"/>
          <w:lang w:val="en-US"/>
        </w:rPr>
        <w:t xml:space="preserve"> CQI</w:t>
      </w:r>
      <w:r>
        <w:rPr>
          <w:rFonts w:eastAsia="맑은 고딕"/>
          <w:b/>
          <w:iCs/>
          <w:szCs w:val="22"/>
          <w:lang w:val="en-US"/>
        </w:rPr>
        <w:t>.</w:t>
      </w:r>
    </w:p>
    <w:p w:rsidR="00EE057D" w:rsidRDefault="00EE057D" w:rsidP="00EE057D">
      <w:pPr>
        <w:widowControl/>
        <w:wordWrap/>
        <w:autoSpaceDE/>
        <w:autoSpaceDN/>
        <w:spacing w:after="180"/>
        <w:jc w:val="left"/>
        <w:rPr>
          <w:ins w:id="34" w:author="박해욱/선임연구원/차세대표준(연)CAS팀(haewook.park@lge.com)" w:date="2018-04-04T11:37:00Z"/>
          <w:rFonts w:ascii="Times New Roman"/>
          <w:strike/>
          <w:color w:val="000000"/>
          <w:kern w:val="0"/>
          <w:szCs w:val="20"/>
        </w:rPr>
      </w:pPr>
    </w:p>
    <w:p w:rsidR="004F637F" w:rsidRPr="004F637F" w:rsidRDefault="004F637F" w:rsidP="004F637F">
      <w:pPr>
        <w:pStyle w:val="af4"/>
        <w:numPr>
          <w:ilvl w:val="1"/>
          <w:numId w:val="3"/>
        </w:numPr>
        <w:ind w:leftChars="0"/>
        <w:rPr>
          <w:rFonts w:ascii="Times New Roman" w:eastAsia="바탕" w:hAnsi="Times New Roman"/>
          <w:b/>
          <w:snapToGrid w:val="0"/>
          <w:kern w:val="0"/>
          <w:sz w:val="28"/>
          <w:szCs w:val="20"/>
        </w:rPr>
      </w:pPr>
      <w:r w:rsidRPr="004F637F">
        <w:rPr>
          <w:rFonts w:ascii="Times New Roman" w:eastAsia="바탕" w:hAnsi="Times New Roman"/>
          <w:b/>
          <w:snapToGrid w:val="0"/>
          <w:kern w:val="0"/>
          <w:sz w:val="28"/>
          <w:szCs w:val="20"/>
        </w:rPr>
        <w:t>Text proposals on 38.212</w:t>
      </w:r>
    </w:p>
    <w:p w:rsidR="00DA661B" w:rsidRDefault="00DA661B" w:rsidP="00DA661B">
      <w:pPr>
        <w:keepNext/>
        <w:keepLines/>
        <w:widowControl/>
        <w:wordWrap/>
        <w:autoSpaceDE/>
        <w:autoSpaceDN/>
        <w:spacing w:before="120" w:after="180"/>
        <w:jc w:val="left"/>
        <w:outlineLvl w:val="4"/>
        <w:rPr>
          <w:rFonts w:ascii="Arial" w:eastAsia="SimSun" w:hAnsi="Arial"/>
          <w:kern w:val="0"/>
          <w:sz w:val="22"/>
          <w:szCs w:val="20"/>
          <w:lang w:val="en-GB" w:eastAsia="zh-CN"/>
        </w:rPr>
      </w:pPr>
      <w:bookmarkStart w:id="35" w:name="_Toc500953294"/>
      <w:r w:rsidRPr="00F8011E">
        <w:rPr>
          <w:rFonts w:ascii="Arial" w:eastAsia="SimSun" w:hAnsi="Arial" w:hint="eastAsia"/>
          <w:kern w:val="0"/>
          <w:sz w:val="22"/>
          <w:szCs w:val="20"/>
          <w:lang w:val="en-GB" w:eastAsia="zh-CN"/>
        </w:rPr>
        <w:t>6.3.1.1.2</w:t>
      </w:r>
      <w:r w:rsidRPr="00F8011E">
        <w:rPr>
          <w:rFonts w:ascii="Arial" w:eastAsia="SimSun" w:hAnsi="Arial" w:hint="eastAsia"/>
          <w:kern w:val="0"/>
          <w:sz w:val="22"/>
          <w:szCs w:val="20"/>
          <w:lang w:val="en-GB" w:eastAsia="zh-CN"/>
        </w:rPr>
        <w:tab/>
        <w:t>CSI only</w:t>
      </w:r>
      <w:bookmarkEnd w:id="35"/>
    </w:p>
    <w:p w:rsidR="00A30F8D" w:rsidRPr="00981E41" w:rsidRDefault="00A30F8D" w:rsidP="00A30F8D">
      <w:pPr>
        <w:widowControl/>
        <w:wordWrap/>
        <w:autoSpaceDE/>
        <w:autoSpaceDN/>
        <w:spacing w:after="180"/>
        <w:jc w:val="left"/>
        <w:rPr>
          <w:rFonts w:ascii="Times New Roman" w:eastAsia="SimSun"/>
          <w:kern w:val="0"/>
          <w:szCs w:val="20"/>
          <w:lang w:eastAsia="zh-CN"/>
        </w:rPr>
      </w:pPr>
      <w:r w:rsidRPr="00981E41">
        <w:rPr>
          <w:rFonts w:ascii="Times New Roman" w:eastAsia="SimSun" w:hint="eastAsia"/>
          <w:kern w:val="0"/>
          <w:szCs w:val="20"/>
          <w:lang w:val="en-GB" w:eastAsia="zh-CN"/>
        </w:rPr>
        <w:t xml:space="preserve">The </w:t>
      </w:r>
      <w:proofErr w:type="spellStart"/>
      <w:r w:rsidRPr="00981E41">
        <w:rPr>
          <w:rFonts w:ascii="Times New Roman" w:eastAsia="SimSun" w:hint="eastAsia"/>
          <w:kern w:val="0"/>
          <w:szCs w:val="20"/>
          <w:lang w:val="en-GB" w:eastAsia="zh-CN"/>
        </w:rPr>
        <w:t>bitwidth</w:t>
      </w:r>
      <w:proofErr w:type="spellEnd"/>
      <w:r w:rsidRPr="00981E41">
        <w:rPr>
          <w:rFonts w:ascii="Times New Roman" w:eastAsia="SimSun" w:hint="eastAsia"/>
          <w:kern w:val="0"/>
          <w:szCs w:val="20"/>
          <w:lang w:val="en-GB" w:eastAsia="zh-CN"/>
        </w:rPr>
        <w:t xml:space="preserve"> for </w:t>
      </w:r>
      <w:r w:rsidRPr="00981E41">
        <w:rPr>
          <w:rFonts w:ascii="Times New Roman" w:eastAsia="SimSun"/>
          <w:kern w:val="0"/>
          <w:szCs w:val="20"/>
          <w:lang w:val="en-GB" w:eastAsia="zh-CN"/>
        </w:rPr>
        <w:t>RI</w:t>
      </w:r>
      <w:r w:rsidRPr="00981E41">
        <w:rPr>
          <w:rFonts w:ascii="Times New Roman" w:eastAsia="SimSun" w:hint="eastAsia"/>
          <w:kern w:val="0"/>
          <w:szCs w:val="20"/>
          <w:lang w:val="en-GB" w:eastAsia="zh-CN"/>
        </w:rPr>
        <w:t>/LI</w:t>
      </w:r>
      <w:r w:rsidRPr="00981E41">
        <w:rPr>
          <w:rFonts w:ascii="Times New Roman" w:eastAsia="SimSun"/>
          <w:kern w:val="0"/>
          <w:szCs w:val="20"/>
          <w:lang w:val="en-GB" w:eastAsia="zh-CN"/>
        </w:rPr>
        <w:t>/</w:t>
      </w:r>
      <w:r w:rsidRPr="00981E41">
        <w:rPr>
          <w:rFonts w:ascii="Times New Roman" w:eastAsia="SimSun" w:hint="eastAsia"/>
          <w:kern w:val="0"/>
          <w:szCs w:val="20"/>
          <w:lang w:val="en-GB" w:eastAsia="zh-CN"/>
        </w:rPr>
        <w:t xml:space="preserve">CQI of </w:t>
      </w:r>
      <w:proofErr w:type="spellStart"/>
      <w:r w:rsidRPr="00981E41">
        <w:rPr>
          <w:rFonts w:ascii="Times New Roman" w:eastAsia="SimSun"/>
          <w:i/>
          <w:kern w:val="0"/>
          <w:szCs w:val="20"/>
          <w:lang w:eastAsia="en-US"/>
        </w:rPr>
        <w:t>CodebookType</w:t>
      </w:r>
      <w:proofErr w:type="spellEnd"/>
      <w:r w:rsidRPr="00981E41">
        <w:rPr>
          <w:rFonts w:ascii="Times New Roman" w:eastAsia="SimSun" w:hint="eastAsia"/>
          <w:i/>
          <w:kern w:val="0"/>
          <w:szCs w:val="20"/>
          <w:lang w:eastAsia="zh-CN"/>
        </w:rPr>
        <w:t>=</w:t>
      </w:r>
      <w:proofErr w:type="spellStart"/>
      <w:r w:rsidRPr="00981E41">
        <w:rPr>
          <w:rFonts w:ascii="Times New Roman" w:eastAsia="SimSun"/>
          <w:i/>
          <w:kern w:val="0"/>
          <w:szCs w:val="20"/>
          <w:lang w:eastAsia="zh-CN"/>
        </w:rPr>
        <w:t>TypeI-SinglePanel</w:t>
      </w:r>
      <w:proofErr w:type="spellEnd"/>
      <w:r w:rsidRPr="00981E41">
        <w:rPr>
          <w:rFonts w:ascii="Times New Roman" w:eastAsia="SimSun" w:hint="eastAsia"/>
          <w:kern w:val="0"/>
          <w:szCs w:val="20"/>
          <w:lang w:val="en-GB" w:eastAsia="zh-CN"/>
        </w:rPr>
        <w:t xml:space="preserve"> </w:t>
      </w:r>
      <w:r w:rsidRPr="00981E41">
        <w:rPr>
          <w:rFonts w:ascii="Times New Roman" w:eastAsia="SimSun" w:hint="eastAsia"/>
          <w:kern w:val="0"/>
          <w:szCs w:val="20"/>
          <w:lang w:eastAsia="zh-CN"/>
        </w:rPr>
        <w:t>is provided in Tables 6.3.1.1.2-3.</w:t>
      </w:r>
    </w:p>
    <w:p w:rsidR="00A30F8D" w:rsidRPr="0026793A" w:rsidRDefault="00A30F8D" w:rsidP="00A30F8D">
      <w:pPr>
        <w:pStyle w:val="TH"/>
        <w:overflowPunct w:val="0"/>
        <w:autoSpaceDE w:val="0"/>
        <w:autoSpaceDN w:val="0"/>
        <w:adjustRightInd w:val="0"/>
        <w:textAlignment w:val="baseline"/>
        <w:rPr>
          <w:lang w:eastAsia="zh-CN"/>
        </w:rPr>
      </w:pPr>
      <w:r>
        <w:lastRenderedPageBreak/>
        <w:t xml:space="preserve">Table </w:t>
      </w:r>
      <w:r>
        <w:rPr>
          <w:rFonts w:hint="eastAsia"/>
          <w:lang w:eastAsia="zh-CN"/>
        </w:rPr>
        <w:t>6.3.1.1.2-3</w:t>
      </w:r>
      <w:r>
        <w:t>:</w:t>
      </w:r>
      <w:r>
        <w:rPr>
          <w:rFonts w:hint="eastAsia"/>
          <w:lang w:eastAsia="zh-CN"/>
        </w:rPr>
        <w:t xml:space="preserve"> </w:t>
      </w:r>
      <w:r w:rsidRPr="000B27D4">
        <w:rPr>
          <w:lang w:val="en-US"/>
        </w:rPr>
        <w:t>RI</w:t>
      </w:r>
      <w:r>
        <w:rPr>
          <w:rFonts w:hint="eastAsia"/>
          <w:lang w:val="en-US" w:eastAsia="zh-CN"/>
        </w:rPr>
        <w:t>, LI,</w:t>
      </w:r>
      <w:r w:rsidRPr="000B27D4">
        <w:rPr>
          <w:lang w:val="en-US"/>
        </w:rPr>
        <w:t xml:space="preserve"> and CQI</w:t>
      </w:r>
      <w:r>
        <w:rPr>
          <w:rFonts w:hint="eastAsia"/>
          <w:lang w:val="en-US" w:eastAsia="zh-CN"/>
        </w:rPr>
        <w:t xml:space="preserve"> </w:t>
      </w:r>
      <w:r>
        <w:rPr>
          <w:rFonts w:hint="eastAsia"/>
          <w:lang w:eastAsia="zh-CN"/>
        </w:rPr>
        <w:t xml:space="preserve">of </w:t>
      </w:r>
      <w:proofErr w:type="spellStart"/>
      <w:r w:rsidRPr="00C415A2">
        <w:rPr>
          <w:i/>
          <w:lang w:val="en-US"/>
        </w:rPr>
        <w:t>CodebookType</w:t>
      </w:r>
      <w:proofErr w:type="spellEnd"/>
      <w:r>
        <w:rPr>
          <w:rFonts w:hint="eastAsia"/>
          <w:i/>
          <w:lang w:val="en-US" w:eastAsia="zh-CN"/>
        </w:rPr>
        <w:t>=</w:t>
      </w:r>
      <w:proofErr w:type="spellStart"/>
      <w:r w:rsidRPr="00364FA8">
        <w:rPr>
          <w:i/>
          <w:lang w:val="en-US" w:eastAsia="zh-CN"/>
        </w:rPr>
        <w:t>TypeI-SinglePanel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3"/>
        <w:gridCol w:w="2689"/>
        <w:gridCol w:w="1556"/>
        <w:gridCol w:w="1482"/>
        <w:gridCol w:w="1482"/>
      </w:tblGrid>
      <w:tr w:rsidR="00A30F8D" w:rsidTr="00D22881">
        <w:trPr>
          <w:trHeight w:val="105"/>
          <w:jc w:val="center"/>
        </w:trPr>
        <w:tc>
          <w:tcPr>
            <w:tcW w:w="0" w:type="auto"/>
            <w:vMerge w:val="restart"/>
            <w:shd w:val="clear" w:color="auto" w:fill="E0E0E0"/>
            <w:vAlign w:val="center"/>
          </w:tcPr>
          <w:p w:rsidR="00A30F8D" w:rsidRDefault="00A30F8D" w:rsidP="00D22881">
            <w:pPr>
              <w:pStyle w:val="TAH"/>
            </w:pPr>
            <w:r>
              <w:t>Field</w:t>
            </w:r>
          </w:p>
        </w:tc>
        <w:tc>
          <w:tcPr>
            <w:tcW w:w="0" w:type="auto"/>
            <w:gridSpan w:val="4"/>
            <w:shd w:val="clear" w:color="auto" w:fill="E0E0E0"/>
            <w:vAlign w:val="center"/>
          </w:tcPr>
          <w:p w:rsidR="00A30F8D" w:rsidRDefault="00A30F8D" w:rsidP="00D22881">
            <w:pPr>
              <w:pStyle w:val="TAH"/>
            </w:pPr>
            <w:proofErr w:type="spellStart"/>
            <w:r>
              <w:t>Bitwidth</w:t>
            </w:r>
            <w:proofErr w:type="spellEnd"/>
          </w:p>
        </w:tc>
      </w:tr>
      <w:tr w:rsidR="00A30F8D" w:rsidTr="00D22881">
        <w:trPr>
          <w:trHeight w:val="105"/>
          <w:jc w:val="center"/>
        </w:trPr>
        <w:tc>
          <w:tcPr>
            <w:tcW w:w="0" w:type="auto"/>
            <w:vMerge/>
            <w:shd w:val="clear" w:color="auto" w:fill="E0E0E0"/>
            <w:vAlign w:val="center"/>
          </w:tcPr>
          <w:p w:rsidR="00A30F8D" w:rsidRDefault="00A30F8D" w:rsidP="00D22881">
            <w:pPr>
              <w:pStyle w:val="TAH"/>
            </w:pPr>
          </w:p>
        </w:tc>
        <w:tc>
          <w:tcPr>
            <w:tcW w:w="0" w:type="auto"/>
            <w:vMerge w:val="restart"/>
            <w:shd w:val="clear" w:color="auto" w:fill="E0E0E0"/>
            <w:vAlign w:val="center"/>
          </w:tcPr>
          <w:p w:rsidR="00A30F8D" w:rsidRDefault="00A30F8D" w:rsidP="00D22881">
            <w:pPr>
              <w:pStyle w:val="TAH"/>
            </w:pPr>
            <w:r>
              <w:t>2 antenna ports</w:t>
            </w:r>
          </w:p>
        </w:tc>
        <w:tc>
          <w:tcPr>
            <w:tcW w:w="0" w:type="auto"/>
            <w:vMerge w:val="restart"/>
            <w:shd w:val="clear" w:color="auto" w:fill="E0E0E0"/>
            <w:vAlign w:val="center"/>
          </w:tcPr>
          <w:p w:rsidR="00A30F8D" w:rsidRDefault="00A30F8D" w:rsidP="00D22881">
            <w:pPr>
              <w:pStyle w:val="TAH"/>
            </w:pPr>
            <w:r>
              <w:t>4 antenna ports</w:t>
            </w:r>
          </w:p>
        </w:tc>
        <w:tc>
          <w:tcPr>
            <w:tcW w:w="0" w:type="auto"/>
            <w:gridSpan w:val="2"/>
            <w:shd w:val="clear" w:color="auto" w:fill="E0E0E0"/>
          </w:tcPr>
          <w:p w:rsidR="00A30F8D" w:rsidRDefault="00A30F8D" w:rsidP="00D22881">
            <w:pPr>
              <w:pStyle w:val="TAH"/>
              <w:rPr>
                <w:lang w:eastAsia="zh-CN"/>
              </w:rPr>
            </w:pPr>
            <w:r>
              <w:rPr>
                <w:rFonts w:hint="eastAsia"/>
                <w:lang w:eastAsia="zh-CN"/>
              </w:rPr>
              <w:t>&gt;4 antenna ports</w:t>
            </w:r>
          </w:p>
        </w:tc>
      </w:tr>
      <w:tr w:rsidR="00A30F8D" w:rsidTr="00D22881">
        <w:trPr>
          <w:trHeight w:val="105"/>
          <w:jc w:val="center"/>
        </w:trPr>
        <w:tc>
          <w:tcPr>
            <w:tcW w:w="0" w:type="auto"/>
            <w:vMerge/>
            <w:shd w:val="clear" w:color="auto" w:fill="E0E0E0"/>
            <w:vAlign w:val="center"/>
          </w:tcPr>
          <w:p w:rsidR="00A30F8D" w:rsidRDefault="00A30F8D" w:rsidP="00D22881">
            <w:pPr>
              <w:pStyle w:val="TAH"/>
            </w:pPr>
          </w:p>
        </w:tc>
        <w:tc>
          <w:tcPr>
            <w:tcW w:w="0" w:type="auto"/>
            <w:vMerge/>
            <w:shd w:val="clear" w:color="auto" w:fill="E0E0E0"/>
            <w:vAlign w:val="center"/>
          </w:tcPr>
          <w:p w:rsidR="00A30F8D" w:rsidRDefault="00A30F8D" w:rsidP="00D22881">
            <w:pPr>
              <w:pStyle w:val="TAH"/>
            </w:pPr>
          </w:p>
        </w:tc>
        <w:tc>
          <w:tcPr>
            <w:tcW w:w="0" w:type="auto"/>
            <w:vMerge/>
            <w:shd w:val="clear" w:color="auto" w:fill="E0E0E0"/>
            <w:vAlign w:val="center"/>
          </w:tcPr>
          <w:p w:rsidR="00A30F8D" w:rsidRDefault="00A30F8D" w:rsidP="00D22881">
            <w:pPr>
              <w:pStyle w:val="TAH"/>
            </w:pPr>
          </w:p>
        </w:tc>
        <w:tc>
          <w:tcPr>
            <w:tcW w:w="0" w:type="auto"/>
            <w:shd w:val="clear" w:color="auto" w:fill="E0E0E0"/>
          </w:tcPr>
          <w:p w:rsidR="00A30F8D" w:rsidRDefault="00A30F8D" w:rsidP="00D22881">
            <w:pPr>
              <w:pStyle w:val="TAH"/>
              <w:rPr>
                <w:lang w:eastAsia="zh-CN"/>
              </w:rPr>
            </w:pPr>
            <w:r>
              <w:rPr>
                <w:lang w:eastAsia="zh-CN"/>
              </w:rPr>
              <w:t>R</w:t>
            </w:r>
            <w:r>
              <w:rPr>
                <w:rFonts w:hint="eastAsia"/>
                <w:lang w:eastAsia="zh-CN"/>
              </w:rPr>
              <w:t>ank</w:t>
            </w:r>
            <w:r>
              <w:rPr>
                <w:lang w:eastAsia="zh-CN"/>
              </w:rPr>
              <w:t>1~4</w:t>
            </w:r>
          </w:p>
        </w:tc>
        <w:tc>
          <w:tcPr>
            <w:tcW w:w="0" w:type="auto"/>
            <w:shd w:val="clear" w:color="auto" w:fill="E0E0E0"/>
          </w:tcPr>
          <w:p w:rsidR="00A30F8D" w:rsidRDefault="00A30F8D" w:rsidP="00D22881">
            <w:pPr>
              <w:pStyle w:val="TAH"/>
              <w:rPr>
                <w:lang w:eastAsia="zh-CN"/>
              </w:rPr>
            </w:pPr>
            <w:r>
              <w:rPr>
                <w:rFonts w:hint="eastAsia"/>
                <w:lang w:eastAsia="zh-CN"/>
              </w:rPr>
              <w:t>Rank5~8</w:t>
            </w:r>
          </w:p>
        </w:tc>
      </w:tr>
      <w:tr w:rsidR="00A30F8D" w:rsidTr="00D22881">
        <w:trPr>
          <w:jc w:val="center"/>
        </w:trPr>
        <w:tc>
          <w:tcPr>
            <w:tcW w:w="0" w:type="auto"/>
            <w:vAlign w:val="center"/>
          </w:tcPr>
          <w:p w:rsidR="00A30F8D" w:rsidRDefault="00A30F8D" w:rsidP="00D22881">
            <w:pPr>
              <w:pStyle w:val="TAC"/>
              <w:rPr>
                <w:lang w:eastAsia="zh-CN"/>
              </w:rPr>
            </w:pPr>
            <w:r>
              <w:rPr>
                <w:rFonts w:hint="eastAsia"/>
                <w:lang w:eastAsia="zh-CN"/>
              </w:rPr>
              <w:t>Rank Indicator</w:t>
            </w:r>
          </w:p>
        </w:tc>
        <w:tc>
          <w:tcPr>
            <w:tcW w:w="0" w:type="auto"/>
            <w:vAlign w:val="center"/>
          </w:tcPr>
          <w:p w:rsidR="00A30F8D" w:rsidRDefault="00A30F8D" w:rsidP="00D22881">
            <w:pPr>
              <w:pStyle w:val="TAC"/>
            </w:pPr>
            <w:r w:rsidRPr="00AD2308">
              <w:rPr>
                <w:rFonts w:eastAsia="Calibri"/>
                <w:position w:val="-12"/>
                <w:szCs w:val="22"/>
                <w:lang w:val="en-US"/>
              </w:rPr>
              <w:object w:dxaOrig="1680" w:dyaOrig="360">
                <v:shape id="_x0000_i1163" type="#_x0000_t75" style="width:63.25pt;height:14.2pt" o:ole="">
                  <v:imagedata r:id="rId204" o:title=""/>
                </v:shape>
                <o:OLEObject Type="Embed" ProgID="Equation.3" ShapeID="_x0000_i1163" DrawAspect="Content" ObjectID="_1584533660" r:id="rId205"/>
              </w:object>
            </w:r>
          </w:p>
        </w:tc>
        <w:tc>
          <w:tcPr>
            <w:tcW w:w="0" w:type="auto"/>
            <w:vAlign w:val="center"/>
          </w:tcPr>
          <w:p w:rsidR="00A30F8D" w:rsidRDefault="00A30F8D" w:rsidP="00D22881">
            <w:pPr>
              <w:pStyle w:val="TAC"/>
            </w:pPr>
            <w:r w:rsidRPr="00AD2308">
              <w:rPr>
                <w:rFonts w:eastAsia="Calibri"/>
                <w:position w:val="-12"/>
                <w:szCs w:val="22"/>
                <w:lang w:val="en-US"/>
              </w:rPr>
              <w:object w:dxaOrig="1719" w:dyaOrig="360">
                <v:shape id="_x0000_i1164" type="#_x0000_t75" style="width:64.9pt;height:14.2pt" o:ole="">
                  <v:imagedata r:id="rId206" o:title=""/>
                </v:shape>
                <o:OLEObject Type="Embed" ProgID="Equation.3" ShapeID="_x0000_i1164" DrawAspect="Content" ObjectID="_1584533661" r:id="rId207"/>
              </w:object>
            </w:r>
          </w:p>
        </w:tc>
        <w:tc>
          <w:tcPr>
            <w:tcW w:w="0" w:type="auto"/>
          </w:tcPr>
          <w:p w:rsidR="00A30F8D" w:rsidRDefault="00A30F8D" w:rsidP="00D22881">
            <w:pPr>
              <w:pStyle w:val="TAC"/>
              <w:rPr>
                <w:lang w:eastAsia="zh-CN"/>
              </w:rPr>
            </w:pPr>
            <w:r w:rsidRPr="00AD2308">
              <w:rPr>
                <w:rFonts w:eastAsia="Calibri"/>
                <w:position w:val="-12"/>
                <w:szCs w:val="22"/>
                <w:lang w:val="en-US"/>
              </w:rPr>
              <w:object w:dxaOrig="1020" w:dyaOrig="360">
                <v:shape id="_x0000_i1165" type="#_x0000_t75" style="width:38.75pt;height:14.2pt" o:ole="">
                  <v:imagedata r:id="rId208" o:title=""/>
                </v:shape>
                <o:OLEObject Type="Embed" ProgID="Equation.3" ShapeID="_x0000_i1165" DrawAspect="Content" ObjectID="_1584533662" r:id="rId209"/>
              </w:object>
            </w:r>
          </w:p>
        </w:tc>
        <w:tc>
          <w:tcPr>
            <w:tcW w:w="0" w:type="auto"/>
          </w:tcPr>
          <w:p w:rsidR="00A30F8D" w:rsidRDefault="00A30F8D" w:rsidP="00D22881">
            <w:pPr>
              <w:pStyle w:val="TAC"/>
              <w:rPr>
                <w:lang w:eastAsia="zh-CN"/>
              </w:rPr>
            </w:pPr>
            <w:r w:rsidRPr="00AD2308">
              <w:rPr>
                <w:rFonts w:eastAsia="Calibri"/>
                <w:position w:val="-12"/>
                <w:szCs w:val="22"/>
                <w:lang w:val="en-US"/>
              </w:rPr>
              <w:object w:dxaOrig="1020" w:dyaOrig="360">
                <v:shape id="_x0000_i1166" type="#_x0000_t75" style="width:38.75pt;height:14.2pt" o:ole="">
                  <v:imagedata r:id="rId210" o:title=""/>
                </v:shape>
                <o:OLEObject Type="Embed" ProgID="Equation.3" ShapeID="_x0000_i1166" DrawAspect="Content" ObjectID="_1584533663" r:id="rId211"/>
              </w:object>
            </w:r>
          </w:p>
        </w:tc>
      </w:tr>
      <w:tr w:rsidR="00A30F8D" w:rsidTr="00D22881">
        <w:trPr>
          <w:jc w:val="center"/>
        </w:trPr>
        <w:tc>
          <w:tcPr>
            <w:tcW w:w="0" w:type="auto"/>
            <w:vAlign w:val="center"/>
          </w:tcPr>
          <w:p w:rsidR="00A30F8D" w:rsidRPr="00A30F8D" w:rsidRDefault="00A30F8D" w:rsidP="00D22881">
            <w:pPr>
              <w:pStyle w:val="TAC"/>
              <w:rPr>
                <w:color w:val="FF0000"/>
                <w:lang w:eastAsia="zh-CN"/>
              </w:rPr>
            </w:pPr>
            <w:r w:rsidRPr="00A30F8D">
              <w:rPr>
                <w:rFonts w:hint="eastAsia"/>
                <w:color w:val="FF0000"/>
                <w:lang w:eastAsia="zh-CN"/>
              </w:rPr>
              <w:t>Layer Indicator</w:t>
            </w:r>
          </w:p>
        </w:tc>
        <w:tc>
          <w:tcPr>
            <w:tcW w:w="0" w:type="auto"/>
            <w:vAlign w:val="center"/>
          </w:tcPr>
          <w:p w:rsidR="00A30F8D" w:rsidRPr="00A30F8D" w:rsidRDefault="00A30F8D" w:rsidP="00D22881">
            <w:pPr>
              <w:pStyle w:val="TAC"/>
              <w:rPr>
                <w:color w:val="FF0000"/>
                <w:lang w:eastAsia="zh-CN"/>
              </w:rPr>
            </w:pPr>
            <w:del w:id="36" w:author="박해욱/선임연구원/차세대표준(연)ACS팀(haewook.park@lge.com)" w:date="2018-02-12T15:41:00Z">
              <w:r w:rsidRPr="00A30F8D" w:rsidDel="00A21FFA">
                <w:rPr>
                  <w:rFonts w:eastAsia="Calibri"/>
                  <w:color w:val="FF0000"/>
                  <w:position w:val="-12"/>
                  <w:szCs w:val="22"/>
                  <w:lang w:val="en-US"/>
                </w:rPr>
                <w:object w:dxaOrig="1680" w:dyaOrig="360">
                  <v:shape id="_x0000_i1167" type="#_x0000_t75" style="width:63.25pt;height:14.2pt" o:ole="">
                    <v:imagedata r:id="rId212" o:title=""/>
                  </v:shape>
                  <o:OLEObject Type="Embed" ProgID="Equation.3" ShapeID="_x0000_i1167" DrawAspect="Content" ObjectID="_1584533664" r:id="rId213"/>
                </w:object>
              </w:r>
            </w:del>
            <w:ins w:id="37" w:author="박해욱/선임연구원/차세대표준(연)ACS팀(haewook.park@lge.com)" w:date="2018-02-12T15:41:00Z">
              <w:r w:rsidRPr="00A30F8D">
                <w:rPr>
                  <w:rFonts w:eastAsia="Calibri"/>
                  <w:color w:val="FF0000"/>
                  <w:position w:val="-16"/>
                  <w:szCs w:val="22"/>
                  <w:lang w:val="en-US"/>
                </w:rPr>
                <w:object w:dxaOrig="1719" w:dyaOrig="440">
                  <v:shape id="_x0000_i1168" type="#_x0000_t75" style="width:62.2pt;height:15.8pt" o:ole="">
                    <v:imagedata r:id="rId214" o:title=""/>
                  </v:shape>
                  <o:OLEObject Type="Embed" ProgID="Equation.DSMT4" ShapeID="_x0000_i1168" DrawAspect="Content" ObjectID="_1584533665" r:id="rId215"/>
                </w:object>
              </w:r>
            </w:ins>
            <w:ins w:id="38" w:author="박해욱/선임연구원/차세대표준(연)ACS팀(haewook.park@lge.com)" w:date="2018-02-12T15:41:00Z">
              <w:r w:rsidRPr="00A30F8D">
                <w:rPr>
                  <w:rFonts w:eastAsia="Calibri"/>
                  <w:color w:val="FF0000"/>
                  <w:szCs w:val="22"/>
                  <w:lang w:val="en-US"/>
                </w:rPr>
                <w:t xml:space="preserve"> </w:t>
              </w:r>
            </w:ins>
          </w:p>
        </w:tc>
        <w:tc>
          <w:tcPr>
            <w:tcW w:w="0" w:type="auto"/>
            <w:vAlign w:val="center"/>
          </w:tcPr>
          <w:p w:rsidR="00A30F8D" w:rsidRPr="00A30F8D" w:rsidRDefault="00A30F8D" w:rsidP="00D22881">
            <w:pPr>
              <w:pStyle w:val="TAC"/>
              <w:rPr>
                <w:color w:val="FF0000"/>
                <w:lang w:eastAsia="zh-CN"/>
              </w:rPr>
            </w:pPr>
            <w:r w:rsidRPr="00A30F8D">
              <w:rPr>
                <w:rFonts w:eastAsia="Calibri"/>
                <w:color w:val="FF0000"/>
                <w:position w:val="-12"/>
                <w:szCs w:val="22"/>
                <w:lang w:val="en-US"/>
              </w:rPr>
              <w:object w:dxaOrig="1680" w:dyaOrig="360">
                <v:shape id="_x0000_i1169" type="#_x0000_t75" style="width:63.25pt;height:14.2pt" o:ole="">
                  <v:imagedata r:id="rId216" o:title=""/>
                </v:shape>
                <o:OLEObject Type="Embed" ProgID="Equation.3" ShapeID="_x0000_i1169" DrawAspect="Content" ObjectID="_1584533666" r:id="rId217"/>
              </w:object>
            </w:r>
          </w:p>
        </w:tc>
        <w:tc>
          <w:tcPr>
            <w:tcW w:w="0" w:type="auto"/>
          </w:tcPr>
          <w:p w:rsidR="00A30F8D" w:rsidRPr="00A30F8D" w:rsidRDefault="00A30F8D" w:rsidP="00D22881">
            <w:pPr>
              <w:pStyle w:val="TAC"/>
              <w:rPr>
                <w:color w:val="FF0000"/>
                <w:lang w:eastAsia="zh-CN"/>
              </w:rPr>
            </w:pPr>
            <w:r w:rsidRPr="00A30F8D">
              <w:rPr>
                <w:rFonts w:eastAsia="Calibri"/>
                <w:color w:val="FF0000"/>
                <w:position w:val="-12"/>
                <w:szCs w:val="22"/>
                <w:lang w:val="en-US"/>
              </w:rPr>
              <w:object w:dxaOrig="1680" w:dyaOrig="360">
                <v:shape id="_x0000_i1170" type="#_x0000_t75" style="width:63.25pt;height:14.2pt" o:ole="">
                  <v:imagedata r:id="rId216" o:title=""/>
                </v:shape>
                <o:OLEObject Type="Embed" ProgID="Equation.3" ShapeID="_x0000_i1170" DrawAspect="Content" ObjectID="_1584533667" r:id="rId218"/>
              </w:object>
            </w:r>
          </w:p>
        </w:tc>
        <w:tc>
          <w:tcPr>
            <w:tcW w:w="0" w:type="auto"/>
          </w:tcPr>
          <w:p w:rsidR="00A30F8D" w:rsidRPr="00A30F8D" w:rsidRDefault="00A30F8D" w:rsidP="00D22881">
            <w:pPr>
              <w:pStyle w:val="TAC"/>
              <w:rPr>
                <w:color w:val="FF0000"/>
                <w:lang w:eastAsia="zh-CN"/>
              </w:rPr>
            </w:pPr>
            <w:r w:rsidRPr="00A30F8D">
              <w:rPr>
                <w:rFonts w:eastAsia="Calibri"/>
                <w:color w:val="FF0000"/>
                <w:position w:val="-12"/>
                <w:szCs w:val="22"/>
                <w:lang w:val="en-US"/>
              </w:rPr>
              <w:object w:dxaOrig="1680" w:dyaOrig="360">
                <v:shape id="_x0000_i1171" type="#_x0000_t75" style="width:63.25pt;height:14.2pt" o:ole="">
                  <v:imagedata r:id="rId216" o:title=""/>
                </v:shape>
                <o:OLEObject Type="Embed" ProgID="Equation.3" ShapeID="_x0000_i1171" DrawAspect="Content" ObjectID="_1584533668" r:id="rId219"/>
              </w:object>
            </w:r>
          </w:p>
        </w:tc>
      </w:tr>
      <w:tr w:rsidR="00A30F8D" w:rsidTr="00D22881">
        <w:trPr>
          <w:jc w:val="center"/>
        </w:trPr>
        <w:tc>
          <w:tcPr>
            <w:tcW w:w="0" w:type="auto"/>
            <w:vAlign w:val="center"/>
          </w:tcPr>
          <w:p w:rsidR="00A30F8D" w:rsidRDefault="00A30F8D" w:rsidP="00D22881">
            <w:pPr>
              <w:pStyle w:val="TAC"/>
            </w:pPr>
            <w:r>
              <w:t>Wide-band CQI</w:t>
            </w:r>
          </w:p>
        </w:tc>
        <w:tc>
          <w:tcPr>
            <w:tcW w:w="0" w:type="auto"/>
            <w:vAlign w:val="center"/>
          </w:tcPr>
          <w:p w:rsidR="00A30F8D" w:rsidRDefault="00A30F8D" w:rsidP="00D22881">
            <w:pPr>
              <w:pStyle w:val="TAC"/>
            </w:pPr>
            <w:r>
              <w:t>4</w:t>
            </w:r>
          </w:p>
        </w:tc>
        <w:tc>
          <w:tcPr>
            <w:tcW w:w="0" w:type="auto"/>
            <w:vAlign w:val="center"/>
          </w:tcPr>
          <w:p w:rsidR="00A30F8D" w:rsidRDefault="00A30F8D" w:rsidP="00D22881">
            <w:pPr>
              <w:pStyle w:val="TAC"/>
            </w:pPr>
            <w:r>
              <w:t>4</w:t>
            </w:r>
          </w:p>
        </w:tc>
        <w:tc>
          <w:tcPr>
            <w:tcW w:w="0" w:type="auto"/>
          </w:tcPr>
          <w:p w:rsidR="00A30F8D" w:rsidRDefault="00A30F8D" w:rsidP="00D22881">
            <w:pPr>
              <w:pStyle w:val="TAC"/>
              <w:rPr>
                <w:lang w:eastAsia="zh-CN"/>
              </w:rPr>
            </w:pPr>
            <w:r>
              <w:rPr>
                <w:rFonts w:hint="eastAsia"/>
                <w:lang w:eastAsia="zh-CN"/>
              </w:rPr>
              <w:t>4</w:t>
            </w:r>
          </w:p>
        </w:tc>
        <w:tc>
          <w:tcPr>
            <w:tcW w:w="0" w:type="auto"/>
          </w:tcPr>
          <w:p w:rsidR="00A30F8D" w:rsidRDefault="00A30F8D" w:rsidP="00D22881">
            <w:pPr>
              <w:pStyle w:val="TAC"/>
              <w:rPr>
                <w:lang w:eastAsia="zh-CN"/>
              </w:rPr>
            </w:pPr>
            <w:r>
              <w:rPr>
                <w:rFonts w:hint="eastAsia"/>
                <w:lang w:eastAsia="zh-CN"/>
              </w:rPr>
              <w:t>8</w:t>
            </w:r>
          </w:p>
        </w:tc>
      </w:tr>
      <w:tr w:rsidR="00A30F8D" w:rsidTr="00D22881">
        <w:trPr>
          <w:jc w:val="center"/>
        </w:trPr>
        <w:tc>
          <w:tcPr>
            <w:tcW w:w="0" w:type="auto"/>
            <w:vAlign w:val="center"/>
          </w:tcPr>
          <w:p w:rsidR="00A30F8D" w:rsidRDefault="00A30F8D" w:rsidP="00D22881">
            <w:pPr>
              <w:pStyle w:val="TAC"/>
              <w:jc w:val="left"/>
            </w:pPr>
            <w:proofErr w:type="spellStart"/>
            <w:r>
              <w:t>Subband</w:t>
            </w:r>
            <w:proofErr w:type="spellEnd"/>
            <w:r>
              <w:t xml:space="preserve"> differential CQI</w:t>
            </w:r>
          </w:p>
        </w:tc>
        <w:tc>
          <w:tcPr>
            <w:tcW w:w="0" w:type="auto"/>
            <w:vAlign w:val="center"/>
          </w:tcPr>
          <w:p w:rsidR="00A30F8D" w:rsidRDefault="00A30F8D" w:rsidP="00D22881">
            <w:pPr>
              <w:pStyle w:val="TAC"/>
            </w:pPr>
            <w:r>
              <w:t>2</w:t>
            </w:r>
          </w:p>
        </w:tc>
        <w:tc>
          <w:tcPr>
            <w:tcW w:w="0" w:type="auto"/>
            <w:vAlign w:val="center"/>
          </w:tcPr>
          <w:p w:rsidR="00A30F8D" w:rsidRDefault="00A30F8D" w:rsidP="00D22881">
            <w:pPr>
              <w:pStyle w:val="TAC"/>
            </w:pPr>
            <w:r>
              <w:t>2</w:t>
            </w:r>
          </w:p>
        </w:tc>
        <w:tc>
          <w:tcPr>
            <w:tcW w:w="0" w:type="auto"/>
          </w:tcPr>
          <w:p w:rsidR="00A30F8D" w:rsidRDefault="00A30F8D" w:rsidP="00D22881">
            <w:pPr>
              <w:pStyle w:val="TAC"/>
              <w:rPr>
                <w:lang w:eastAsia="zh-CN"/>
              </w:rPr>
            </w:pPr>
            <w:r>
              <w:rPr>
                <w:rFonts w:hint="eastAsia"/>
                <w:lang w:eastAsia="zh-CN"/>
              </w:rPr>
              <w:t>2</w:t>
            </w:r>
          </w:p>
        </w:tc>
        <w:tc>
          <w:tcPr>
            <w:tcW w:w="0" w:type="auto"/>
          </w:tcPr>
          <w:p w:rsidR="00A30F8D" w:rsidRDefault="00A30F8D" w:rsidP="00D22881">
            <w:pPr>
              <w:pStyle w:val="TAC"/>
              <w:rPr>
                <w:lang w:eastAsia="zh-CN"/>
              </w:rPr>
            </w:pPr>
            <w:r>
              <w:rPr>
                <w:rFonts w:hint="eastAsia"/>
                <w:lang w:eastAsia="zh-CN"/>
              </w:rPr>
              <w:t>4</w:t>
            </w:r>
          </w:p>
        </w:tc>
      </w:tr>
    </w:tbl>
    <w:p w:rsidR="00A30F8D" w:rsidRPr="00981E41" w:rsidRDefault="00A30F8D" w:rsidP="00A30F8D">
      <w:pPr>
        <w:widowControl/>
        <w:wordWrap/>
        <w:autoSpaceDE/>
        <w:autoSpaceDN/>
        <w:spacing w:after="180"/>
        <w:jc w:val="left"/>
        <w:rPr>
          <w:rFonts w:ascii="Times New Roman" w:eastAsia="SimSun"/>
          <w:kern w:val="0"/>
          <w:szCs w:val="20"/>
          <w:lang w:val="en-GB" w:eastAsia="zh-CN"/>
        </w:rPr>
      </w:pPr>
      <w:r w:rsidRPr="00981E41">
        <w:rPr>
          <w:rFonts w:ascii="Times New Roman" w:eastAsia="SimSun"/>
          <w:kern w:val="0"/>
          <w:szCs w:val="20"/>
          <w:lang w:val="en-GB" w:eastAsia="zh-CN"/>
        </w:rPr>
        <w:t>If</w:t>
      </w:r>
      <w:r w:rsidRPr="00981E41">
        <w:rPr>
          <w:rFonts w:ascii="Times New Roman" w:eastAsia="SimSun" w:hint="eastAsia"/>
          <w:kern w:val="0"/>
          <w:szCs w:val="20"/>
          <w:lang w:val="en-GB" w:eastAsia="zh-CN"/>
        </w:rPr>
        <w:t xml:space="preserve"> the higher layer parameter</w:t>
      </w:r>
      <w:r w:rsidRPr="00981E41">
        <w:rPr>
          <w:rFonts w:ascii="Times New Roman" w:eastAsia="SimSun"/>
          <w:kern w:val="0"/>
          <w:szCs w:val="20"/>
          <w:lang w:val="en-GB" w:eastAsia="zh-CN"/>
        </w:rPr>
        <w:t xml:space="preserve"> </w:t>
      </w:r>
      <w:proofErr w:type="spellStart"/>
      <w:r w:rsidRPr="00981E41">
        <w:rPr>
          <w:rFonts w:ascii="Times New Roman" w:eastAsia="SimSun"/>
          <w:i/>
          <w:kern w:val="0"/>
          <w:szCs w:val="20"/>
          <w:lang w:val="en-GB" w:eastAsia="zh-CN"/>
        </w:rPr>
        <w:t>Num</w:t>
      </w:r>
      <w:r w:rsidRPr="00981E41">
        <w:rPr>
          <w:rFonts w:ascii="Times New Roman" w:eastAsia="SimSun" w:hint="eastAsia"/>
          <w:i/>
          <w:kern w:val="0"/>
          <w:szCs w:val="20"/>
          <w:lang w:val="en-GB" w:eastAsia="zh-CN"/>
        </w:rPr>
        <w:t>ber</w:t>
      </w:r>
      <w:r w:rsidRPr="00981E41">
        <w:rPr>
          <w:rFonts w:ascii="Times New Roman" w:eastAsia="SimSun"/>
          <w:i/>
          <w:kern w:val="0"/>
          <w:szCs w:val="20"/>
          <w:lang w:val="en-GB" w:eastAsia="zh-CN"/>
        </w:rPr>
        <w:t>_CQI</w:t>
      </w:r>
      <w:proofErr w:type="spellEnd"/>
      <w:r w:rsidRPr="00981E41">
        <w:rPr>
          <w:rFonts w:ascii="Times New Roman" w:eastAsia="SimSun"/>
          <w:kern w:val="0"/>
          <w:szCs w:val="20"/>
          <w:lang w:val="en-GB" w:eastAsia="zh-CN"/>
        </w:rPr>
        <w:t xml:space="preserve"> is not configured or </w:t>
      </w:r>
      <w:proofErr w:type="spellStart"/>
      <w:r w:rsidRPr="00981E41">
        <w:rPr>
          <w:rFonts w:ascii="Times New Roman" w:eastAsia="SimSun"/>
          <w:i/>
          <w:kern w:val="0"/>
          <w:szCs w:val="20"/>
          <w:lang w:val="en-GB" w:eastAsia="zh-CN"/>
        </w:rPr>
        <w:t>Num</w:t>
      </w:r>
      <w:r w:rsidRPr="00981E41">
        <w:rPr>
          <w:rFonts w:ascii="Times New Roman" w:eastAsia="SimSun" w:hint="eastAsia"/>
          <w:i/>
          <w:kern w:val="0"/>
          <w:szCs w:val="20"/>
          <w:lang w:val="en-GB" w:eastAsia="zh-CN"/>
        </w:rPr>
        <w:t>ber</w:t>
      </w:r>
      <w:r w:rsidRPr="00981E41">
        <w:rPr>
          <w:rFonts w:ascii="Times New Roman" w:eastAsia="SimSun"/>
          <w:i/>
          <w:kern w:val="0"/>
          <w:szCs w:val="20"/>
          <w:lang w:val="en-GB" w:eastAsia="zh-CN"/>
        </w:rPr>
        <w:t>_CQI</w:t>
      </w:r>
      <w:proofErr w:type="spellEnd"/>
      <w:r w:rsidRPr="00981E41">
        <w:rPr>
          <w:rFonts w:ascii="Times New Roman" w:eastAsia="SimSun"/>
          <w:kern w:val="0"/>
          <w:szCs w:val="20"/>
          <w:lang w:val="en-GB" w:eastAsia="zh-CN"/>
        </w:rPr>
        <w:t xml:space="preserve">=1, </w:t>
      </w:r>
      <w:r w:rsidR="00621B32">
        <w:rPr>
          <w:rFonts w:ascii="Times New Roman" w:eastAsia="Calibri"/>
          <w:noProof/>
          <w:kern w:val="0"/>
          <w:position w:val="-10"/>
          <w:szCs w:val="22"/>
        </w:rPr>
        <w:drawing>
          <wp:inline distT="0" distB="0" distL="0" distR="0">
            <wp:extent cx="207645" cy="214630"/>
            <wp:effectExtent l="0" t="0" r="1905" b="0"/>
            <wp:docPr id="150" name="그림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07645" cy="214630"/>
                    </a:xfrm>
                    <a:prstGeom prst="rect">
                      <a:avLst/>
                    </a:prstGeom>
                    <a:noFill/>
                    <a:ln>
                      <a:noFill/>
                    </a:ln>
                  </pic:spPr>
                </pic:pic>
              </a:graphicData>
            </a:graphic>
          </wp:inline>
        </w:drawing>
      </w:r>
      <w:r w:rsidRPr="00981E41">
        <w:rPr>
          <w:rFonts w:ascii="Times New Roman" w:eastAsia="SimSun" w:hint="eastAsia"/>
          <w:kern w:val="0"/>
          <w:szCs w:val="22"/>
          <w:lang w:eastAsia="zh-CN"/>
        </w:rPr>
        <w:t xml:space="preserve"> in Table 6.3.1.1.2-3 </w:t>
      </w:r>
      <w:r w:rsidRPr="00981E41">
        <w:rPr>
          <w:rFonts w:ascii="Times New Roman" w:eastAsia="SimSun"/>
          <w:kern w:val="0"/>
          <w:szCs w:val="20"/>
          <w:lang w:val="en-GB" w:eastAsia="zh-CN"/>
        </w:rPr>
        <w:t xml:space="preserve">is the number of allowed rank indicator values in the 4 LSBs of </w:t>
      </w:r>
      <w:r w:rsidRPr="00981E41">
        <w:rPr>
          <w:rFonts w:ascii="Times New Roman" w:eastAsia="SimSun" w:hint="eastAsia"/>
          <w:kern w:val="0"/>
          <w:szCs w:val="20"/>
          <w:lang w:val="en-GB" w:eastAsia="zh-CN"/>
        </w:rPr>
        <w:t xml:space="preserve">the higher layer parameter </w:t>
      </w:r>
      <w:proofErr w:type="spellStart"/>
      <w:r w:rsidRPr="00981E41">
        <w:rPr>
          <w:rFonts w:ascii="Times New Roman" w:eastAsia="SimSun"/>
          <w:i/>
          <w:kern w:val="0"/>
          <w:szCs w:val="20"/>
          <w:lang w:val="en-GB" w:eastAsia="zh-CN"/>
        </w:rPr>
        <w:t>TypeI</w:t>
      </w:r>
      <w:proofErr w:type="spellEnd"/>
      <w:r w:rsidRPr="00981E41">
        <w:rPr>
          <w:rFonts w:ascii="Times New Roman" w:eastAsia="SimSun"/>
          <w:i/>
          <w:kern w:val="0"/>
          <w:szCs w:val="20"/>
          <w:lang w:val="en-GB" w:eastAsia="zh-CN"/>
        </w:rPr>
        <w:t>-</w:t>
      </w:r>
      <w:proofErr w:type="spellStart"/>
      <w:r w:rsidRPr="00981E41">
        <w:rPr>
          <w:rFonts w:ascii="Times New Roman" w:eastAsia="SimSun"/>
          <w:i/>
          <w:kern w:val="0"/>
          <w:szCs w:val="20"/>
          <w:lang w:val="en-GB" w:eastAsia="zh-CN"/>
        </w:rPr>
        <w:t>SinglePanel</w:t>
      </w:r>
      <w:proofErr w:type="spellEnd"/>
      <w:r w:rsidRPr="00981E41">
        <w:rPr>
          <w:rFonts w:ascii="Times New Roman" w:eastAsia="SimSun"/>
          <w:i/>
          <w:kern w:val="0"/>
          <w:szCs w:val="20"/>
          <w:lang w:val="en-GB" w:eastAsia="zh-CN"/>
        </w:rPr>
        <w:t>-RI-Restriction</w:t>
      </w:r>
      <w:r w:rsidRPr="00981E41">
        <w:rPr>
          <w:rFonts w:ascii="Times New Roman" w:eastAsia="SimSun"/>
          <w:kern w:val="0"/>
          <w:szCs w:val="20"/>
          <w:lang w:val="en-GB" w:eastAsia="zh-CN"/>
        </w:rPr>
        <w:t xml:space="preserve"> according to </w:t>
      </w:r>
      <w:proofErr w:type="spellStart"/>
      <w:r w:rsidRPr="00981E41">
        <w:rPr>
          <w:rFonts w:ascii="Times New Roman" w:eastAsia="SimSun" w:hint="eastAsia"/>
          <w:kern w:val="0"/>
          <w:szCs w:val="20"/>
          <w:lang w:val="en-GB" w:eastAsia="zh-CN"/>
        </w:rPr>
        <w:t>Subclause</w:t>
      </w:r>
      <w:proofErr w:type="spellEnd"/>
      <w:r w:rsidRPr="00981E41">
        <w:rPr>
          <w:rFonts w:ascii="Times New Roman" w:eastAsia="SimSun"/>
          <w:kern w:val="0"/>
          <w:szCs w:val="20"/>
          <w:lang w:val="en-GB" w:eastAsia="zh-CN"/>
        </w:rPr>
        <w:t xml:space="preserve"> X.X [6, TS38.214]</w:t>
      </w:r>
      <w:r w:rsidRPr="00981E41">
        <w:rPr>
          <w:rFonts w:ascii="Times New Roman" w:eastAsia="SimSun" w:hint="eastAsia"/>
          <w:kern w:val="0"/>
          <w:szCs w:val="20"/>
          <w:lang w:val="en-GB" w:eastAsia="zh-CN"/>
        </w:rPr>
        <w:t>;</w:t>
      </w:r>
      <w:r w:rsidRPr="00981E41">
        <w:rPr>
          <w:rFonts w:ascii="Times New Roman" w:eastAsia="SimSun"/>
          <w:kern w:val="0"/>
          <w:szCs w:val="20"/>
          <w:lang w:val="en-GB" w:eastAsia="zh-CN"/>
        </w:rPr>
        <w:t xml:space="preserve"> </w:t>
      </w:r>
      <w:r w:rsidRPr="00981E41">
        <w:rPr>
          <w:rFonts w:ascii="Times New Roman" w:eastAsia="SimSun" w:hint="eastAsia"/>
          <w:kern w:val="0"/>
          <w:szCs w:val="20"/>
          <w:lang w:val="en-GB" w:eastAsia="zh-CN"/>
        </w:rPr>
        <w:t>o</w:t>
      </w:r>
      <w:r w:rsidRPr="00981E41">
        <w:rPr>
          <w:rFonts w:ascii="Times New Roman" w:eastAsia="SimSun"/>
          <w:kern w:val="0"/>
          <w:szCs w:val="20"/>
          <w:lang w:val="en-GB" w:eastAsia="zh-CN"/>
        </w:rPr>
        <w:t xml:space="preserve">therwise </w:t>
      </w:r>
      <w:r w:rsidR="00621B32">
        <w:rPr>
          <w:rFonts w:ascii="Times New Roman" w:eastAsia="Calibri"/>
          <w:noProof/>
          <w:kern w:val="0"/>
          <w:position w:val="-10"/>
          <w:szCs w:val="22"/>
        </w:rPr>
        <w:drawing>
          <wp:inline distT="0" distB="0" distL="0" distR="0">
            <wp:extent cx="207645" cy="214630"/>
            <wp:effectExtent l="0" t="0" r="1905" b="0"/>
            <wp:docPr id="151" name="그림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07645" cy="214630"/>
                    </a:xfrm>
                    <a:prstGeom prst="rect">
                      <a:avLst/>
                    </a:prstGeom>
                    <a:noFill/>
                    <a:ln>
                      <a:noFill/>
                    </a:ln>
                  </pic:spPr>
                </pic:pic>
              </a:graphicData>
            </a:graphic>
          </wp:inline>
        </w:drawing>
      </w:r>
      <w:r w:rsidRPr="00981E41">
        <w:rPr>
          <w:rFonts w:ascii="Times New Roman" w:eastAsia="SimSun" w:hint="eastAsia"/>
          <w:kern w:val="0"/>
          <w:szCs w:val="22"/>
          <w:lang w:eastAsia="zh-CN"/>
        </w:rPr>
        <w:t xml:space="preserve"> in Table 6.3.1.1.2-3 </w:t>
      </w:r>
      <w:r w:rsidRPr="00981E41">
        <w:rPr>
          <w:rFonts w:ascii="Times New Roman" w:eastAsia="SimSun"/>
          <w:kern w:val="0"/>
          <w:szCs w:val="20"/>
          <w:lang w:val="en-GB" w:eastAsia="zh-CN"/>
        </w:rPr>
        <w:t xml:space="preserve">is the number of allowed rank indicator values according to </w:t>
      </w:r>
      <w:proofErr w:type="spellStart"/>
      <w:r w:rsidRPr="00981E41">
        <w:rPr>
          <w:rFonts w:ascii="Times New Roman" w:eastAsia="SimSun" w:hint="eastAsia"/>
          <w:kern w:val="0"/>
          <w:szCs w:val="20"/>
          <w:lang w:val="en-GB" w:eastAsia="zh-CN"/>
        </w:rPr>
        <w:t>Subclause</w:t>
      </w:r>
      <w:proofErr w:type="spellEnd"/>
      <w:r w:rsidRPr="00981E41">
        <w:rPr>
          <w:rFonts w:ascii="Times New Roman" w:eastAsia="SimSun"/>
          <w:kern w:val="0"/>
          <w:szCs w:val="20"/>
          <w:lang w:val="en-GB" w:eastAsia="zh-CN"/>
        </w:rPr>
        <w:t xml:space="preserve"> X.X [6, TS38.214].</w:t>
      </w:r>
      <w:r w:rsidRPr="00981E41">
        <w:rPr>
          <w:rFonts w:ascii="Times New Roman" w:eastAsia="SimSun" w:hint="eastAsia"/>
          <w:kern w:val="0"/>
          <w:szCs w:val="20"/>
          <w:lang w:val="en-GB" w:eastAsia="zh-CN"/>
        </w:rPr>
        <w:t xml:space="preserve"> </w:t>
      </w:r>
    </w:p>
    <w:p w:rsidR="00A30F8D" w:rsidRPr="00981E41" w:rsidRDefault="00A30F8D" w:rsidP="00A30F8D">
      <w:pPr>
        <w:widowControl/>
        <w:wordWrap/>
        <w:autoSpaceDE/>
        <w:autoSpaceDN/>
        <w:spacing w:after="180"/>
        <w:jc w:val="left"/>
        <w:rPr>
          <w:rFonts w:ascii="Times New Roman" w:eastAsia="SimSun"/>
          <w:kern w:val="0"/>
          <w:szCs w:val="20"/>
          <w:lang w:eastAsia="zh-CN"/>
        </w:rPr>
      </w:pPr>
      <w:r w:rsidRPr="00981E41">
        <w:rPr>
          <w:rFonts w:ascii="Times New Roman" w:eastAsia="SimSun" w:hint="eastAsia"/>
          <w:kern w:val="0"/>
          <w:szCs w:val="20"/>
          <w:lang w:val="en-GB" w:eastAsia="zh-CN"/>
        </w:rPr>
        <w:t xml:space="preserve">The </w:t>
      </w:r>
      <w:proofErr w:type="spellStart"/>
      <w:r w:rsidRPr="00981E41">
        <w:rPr>
          <w:rFonts w:ascii="Times New Roman" w:eastAsia="SimSun" w:hint="eastAsia"/>
          <w:kern w:val="0"/>
          <w:szCs w:val="20"/>
          <w:lang w:val="en-GB" w:eastAsia="zh-CN"/>
        </w:rPr>
        <w:t>bitwidth</w:t>
      </w:r>
      <w:proofErr w:type="spellEnd"/>
      <w:r w:rsidRPr="00981E41">
        <w:rPr>
          <w:rFonts w:ascii="Times New Roman" w:eastAsia="SimSun" w:hint="eastAsia"/>
          <w:kern w:val="0"/>
          <w:szCs w:val="20"/>
          <w:lang w:val="en-GB" w:eastAsia="zh-CN"/>
        </w:rPr>
        <w:t xml:space="preserve"> for </w:t>
      </w:r>
      <w:r w:rsidRPr="00981E41">
        <w:rPr>
          <w:rFonts w:ascii="Times New Roman" w:eastAsia="SimSun"/>
          <w:kern w:val="0"/>
          <w:szCs w:val="20"/>
          <w:lang w:val="en-GB" w:eastAsia="zh-CN"/>
        </w:rPr>
        <w:t>RI</w:t>
      </w:r>
      <w:r w:rsidRPr="00981E41">
        <w:rPr>
          <w:rFonts w:ascii="Times New Roman" w:eastAsia="SimSun" w:hint="eastAsia"/>
          <w:kern w:val="0"/>
          <w:szCs w:val="20"/>
          <w:lang w:val="en-GB" w:eastAsia="zh-CN"/>
        </w:rPr>
        <w:t>/LI</w:t>
      </w:r>
      <w:r w:rsidRPr="00981E41">
        <w:rPr>
          <w:rFonts w:ascii="Times New Roman" w:eastAsia="SimSun"/>
          <w:kern w:val="0"/>
          <w:szCs w:val="20"/>
          <w:lang w:val="en-GB" w:eastAsia="zh-CN"/>
        </w:rPr>
        <w:t>/</w:t>
      </w:r>
      <w:r w:rsidRPr="00981E41">
        <w:rPr>
          <w:rFonts w:ascii="Times New Roman" w:eastAsia="SimSun" w:hint="eastAsia"/>
          <w:kern w:val="0"/>
          <w:szCs w:val="20"/>
          <w:lang w:val="en-GB" w:eastAsia="zh-CN"/>
        </w:rPr>
        <w:t xml:space="preserve">CQI of </w:t>
      </w:r>
      <w:proofErr w:type="spellStart"/>
      <w:r w:rsidRPr="00981E41">
        <w:rPr>
          <w:rFonts w:ascii="Times New Roman" w:eastAsia="SimSun"/>
          <w:i/>
          <w:kern w:val="0"/>
          <w:szCs w:val="20"/>
          <w:lang w:eastAsia="en-US"/>
        </w:rPr>
        <w:t>CodebookType</w:t>
      </w:r>
      <w:proofErr w:type="spellEnd"/>
      <w:r w:rsidRPr="00981E41">
        <w:rPr>
          <w:rFonts w:ascii="Times New Roman" w:eastAsia="SimSun" w:hint="eastAsia"/>
          <w:i/>
          <w:kern w:val="0"/>
          <w:szCs w:val="20"/>
          <w:lang w:eastAsia="zh-CN"/>
        </w:rPr>
        <w:t>=</w:t>
      </w:r>
      <w:r w:rsidRPr="00981E41">
        <w:rPr>
          <w:rFonts w:ascii="Times New Roman" w:eastAsia="SimSun"/>
          <w:i/>
          <w:kern w:val="0"/>
          <w:szCs w:val="20"/>
          <w:lang w:eastAsia="zh-CN"/>
        </w:rPr>
        <w:t xml:space="preserve"> </w:t>
      </w:r>
      <w:proofErr w:type="spellStart"/>
      <w:r w:rsidRPr="00981E41">
        <w:rPr>
          <w:rFonts w:ascii="Times New Roman" w:eastAsia="SimSun"/>
          <w:i/>
          <w:kern w:val="0"/>
          <w:szCs w:val="20"/>
          <w:lang w:eastAsia="zh-CN"/>
        </w:rPr>
        <w:t>TypeI-MultiPanel</w:t>
      </w:r>
      <w:proofErr w:type="spellEnd"/>
      <w:r w:rsidRPr="00981E41">
        <w:rPr>
          <w:rFonts w:ascii="Times New Roman" w:eastAsia="SimSun" w:hint="eastAsia"/>
          <w:kern w:val="0"/>
          <w:szCs w:val="20"/>
          <w:lang w:eastAsia="zh-CN"/>
        </w:rPr>
        <w:t xml:space="preserve"> is provided in Table 6.3.1.1.2-4.</w:t>
      </w:r>
    </w:p>
    <w:p w:rsidR="00A30F8D" w:rsidRPr="00981E41" w:rsidRDefault="00A30F8D" w:rsidP="00A30F8D">
      <w:pPr>
        <w:keepNext/>
        <w:keepLines/>
        <w:widowControl/>
        <w:wordWrap/>
        <w:overflowPunct w:val="0"/>
        <w:adjustRightInd w:val="0"/>
        <w:spacing w:before="60" w:after="180"/>
        <w:jc w:val="center"/>
        <w:textAlignment w:val="baseline"/>
        <w:rPr>
          <w:rFonts w:ascii="Arial" w:eastAsia="SimSun" w:hAnsi="Arial"/>
          <w:b/>
          <w:kern w:val="0"/>
          <w:szCs w:val="20"/>
          <w:lang w:val="en-GB" w:eastAsia="zh-CN"/>
        </w:rPr>
      </w:pPr>
      <w:r w:rsidRPr="00981E41">
        <w:rPr>
          <w:rFonts w:ascii="Arial" w:eastAsia="SimSun" w:hAnsi="Arial"/>
          <w:b/>
          <w:kern w:val="0"/>
          <w:szCs w:val="20"/>
          <w:lang w:val="en-GB" w:eastAsia="en-US"/>
        </w:rPr>
        <w:t xml:space="preserve">Table </w:t>
      </w:r>
      <w:r w:rsidRPr="00981E41">
        <w:rPr>
          <w:rFonts w:ascii="Arial" w:eastAsia="SimSun" w:hAnsi="Arial" w:hint="eastAsia"/>
          <w:b/>
          <w:kern w:val="0"/>
          <w:szCs w:val="20"/>
          <w:lang w:val="en-GB" w:eastAsia="zh-CN"/>
        </w:rPr>
        <w:t>6.3.1.1.2-4</w:t>
      </w:r>
      <w:r w:rsidRPr="00981E41">
        <w:rPr>
          <w:rFonts w:ascii="Arial" w:eastAsia="SimSun" w:hAnsi="Arial"/>
          <w:b/>
          <w:kern w:val="0"/>
          <w:szCs w:val="20"/>
          <w:lang w:val="en-GB" w:eastAsia="en-US"/>
        </w:rPr>
        <w:t>:</w:t>
      </w:r>
      <w:r w:rsidRPr="00981E41">
        <w:rPr>
          <w:rFonts w:ascii="Arial" w:eastAsia="SimSun" w:hAnsi="Arial" w:hint="eastAsia"/>
          <w:b/>
          <w:kern w:val="0"/>
          <w:szCs w:val="20"/>
          <w:lang w:val="en-GB" w:eastAsia="zh-CN"/>
        </w:rPr>
        <w:t xml:space="preserve"> </w:t>
      </w:r>
      <w:r w:rsidRPr="00981E41">
        <w:rPr>
          <w:rFonts w:ascii="Arial" w:eastAsia="SimSun" w:hAnsi="Arial"/>
          <w:b/>
          <w:kern w:val="0"/>
          <w:szCs w:val="20"/>
          <w:lang w:eastAsia="en-US"/>
        </w:rPr>
        <w:t>RI</w:t>
      </w:r>
      <w:r w:rsidRPr="00981E41">
        <w:rPr>
          <w:rFonts w:ascii="Arial" w:eastAsia="SimSun" w:hAnsi="Arial" w:hint="eastAsia"/>
          <w:b/>
          <w:kern w:val="0"/>
          <w:szCs w:val="20"/>
          <w:lang w:eastAsia="zh-CN"/>
        </w:rPr>
        <w:t>, LI,</w:t>
      </w:r>
      <w:r w:rsidRPr="00981E41">
        <w:rPr>
          <w:rFonts w:ascii="Arial" w:eastAsia="SimSun" w:hAnsi="Arial"/>
          <w:b/>
          <w:kern w:val="0"/>
          <w:szCs w:val="20"/>
          <w:lang w:eastAsia="en-US"/>
        </w:rPr>
        <w:t xml:space="preserve"> and CQI</w:t>
      </w:r>
      <w:r w:rsidRPr="00981E41">
        <w:rPr>
          <w:rFonts w:ascii="Arial" w:eastAsia="SimSun" w:hAnsi="Arial" w:hint="eastAsia"/>
          <w:b/>
          <w:kern w:val="0"/>
          <w:szCs w:val="20"/>
          <w:lang w:eastAsia="zh-CN"/>
        </w:rPr>
        <w:t xml:space="preserve"> </w:t>
      </w:r>
      <w:r w:rsidRPr="00981E41">
        <w:rPr>
          <w:rFonts w:ascii="Arial" w:eastAsia="SimSun" w:hAnsi="Arial" w:hint="eastAsia"/>
          <w:b/>
          <w:kern w:val="0"/>
          <w:szCs w:val="20"/>
          <w:lang w:val="en-GB" w:eastAsia="zh-CN"/>
        </w:rPr>
        <w:t xml:space="preserve">of </w:t>
      </w:r>
      <w:proofErr w:type="spellStart"/>
      <w:r w:rsidRPr="00981E41">
        <w:rPr>
          <w:rFonts w:ascii="Arial" w:eastAsia="SimSun" w:hAnsi="Arial"/>
          <w:b/>
          <w:i/>
          <w:kern w:val="0"/>
          <w:szCs w:val="20"/>
          <w:lang w:eastAsia="en-US"/>
        </w:rPr>
        <w:t>CodebookType</w:t>
      </w:r>
      <w:proofErr w:type="spellEnd"/>
      <w:r w:rsidRPr="00981E41">
        <w:rPr>
          <w:rFonts w:ascii="Arial" w:eastAsia="SimSun" w:hAnsi="Arial" w:hint="eastAsia"/>
          <w:b/>
          <w:i/>
          <w:kern w:val="0"/>
          <w:szCs w:val="20"/>
          <w:lang w:eastAsia="zh-CN"/>
        </w:rPr>
        <w:t>=</w:t>
      </w:r>
      <w:proofErr w:type="spellStart"/>
      <w:r w:rsidRPr="00981E41">
        <w:rPr>
          <w:rFonts w:ascii="Arial" w:eastAsia="SimSun" w:hAnsi="Arial"/>
          <w:b/>
          <w:i/>
          <w:kern w:val="0"/>
          <w:szCs w:val="20"/>
          <w:lang w:eastAsia="zh-CN"/>
        </w:rPr>
        <w:t>TypeI-MultiPanel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710"/>
      </w:tblGrid>
      <w:tr w:rsidR="00A30F8D" w:rsidRPr="00981E41" w:rsidTr="00D22881">
        <w:trPr>
          <w:trHeight w:val="641"/>
          <w:jc w:val="center"/>
        </w:trPr>
        <w:tc>
          <w:tcPr>
            <w:tcW w:w="0" w:type="auto"/>
            <w:shd w:val="clear" w:color="auto" w:fill="E0E0E0"/>
            <w:vAlign w:val="center"/>
          </w:tcPr>
          <w:p w:rsidR="00A30F8D" w:rsidRPr="00981E41" w:rsidRDefault="00A30F8D" w:rsidP="00D22881">
            <w:pPr>
              <w:keepNext/>
              <w:keepLines/>
              <w:widowControl/>
              <w:wordWrap/>
              <w:autoSpaceDE/>
              <w:autoSpaceDN/>
              <w:jc w:val="center"/>
              <w:rPr>
                <w:rFonts w:ascii="Arial" w:eastAsia="SimSun" w:hAnsi="Arial"/>
                <w:b/>
                <w:kern w:val="0"/>
                <w:sz w:val="18"/>
                <w:szCs w:val="20"/>
                <w:lang w:val="en-GB" w:eastAsia="en-US"/>
              </w:rPr>
            </w:pPr>
            <w:r w:rsidRPr="00981E41">
              <w:rPr>
                <w:rFonts w:ascii="Arial" w:eastAsia="SimSun" w:hAnsi="Arial"/>
                <w:b/>
                <w:kern w:val="0"/>
                <w:sz w:val="18"/>
                <w:szCs w:val="20"/>
                <w:lang w:val="en-GB" w:eastAsia="en-US"/>
              </w:rPr>
              <w:t>Field</w:t>
            </w:r>
          </w:p>
        </w:tc>
        <w:tc>
          <w:tcPr>
            <w:tcW w:w="1710" w:type="dxa"/>
            <w:shd w:val="clear" w:color="auto" w:fill="E0E0E0"/>
            <w:vAlign w:val="center"/>
          </w:tcPr>
          <w:p w:rsidR="00A30F8D" w:rsidRPr="00981E41" w:rsidRDefault="00A30F8D" w:rsidP="00D22881">
            <w:pPr>
              <w:keepNext/>
              <w:keepLines/>
              <w:widowControl/>
              <w:wordWrap/>
              <w:autoSpaceDE/>
              <w:autoSpaceDN/>
              <w:jc w:val="center"/>
              <w:rPr>
                <w:rFonts w:ascii="Arial" w:eastAsia="SimSun" w:hAnsi="Arial"/>
                <w:b/>
                <w:kern w:val="0"/>
                <w:sz w:val="18"/>
                <w:szCs w:val="20"/>
                <w:lang w:val="en-GB" w:eastAsia="en-US"/>
              </w:rPr>
            </w:pPr>
            <w:proofErr w:type="spellStart"/>
            <w:r w:rsidRPr="00981E41">
              <w:rPr>
                <w:rFonts w:ascii="Arial" w:eastAsia="SimSun" w:hAnsi="Arial"/>
                <w:b/>
                <w:kern w:val="0"/>
                <w:sz w:val="18"/>
                <w:szCs w:val="20"/>
                <w:lang w:val="en-GB" w:eastAsia="en-US"/>
              </w:rPr>
              <w:t>Bitwidth</w:t>
            </w:r>
            <w:proofErr w:type="spellEnd"/>
          </w:p>
        </w:tc>
      </w:tr>
      <w:tr w:rsidR="00A30F8D" w:rsidRPr="00981E41" w:rsidTr="00D22881">
        <w:trPr>
          <w:jc w:val="center"/>
        </w:trPr>
        <w:tc>
          <w:tcPr>
            <w:tcW w:w="0" w:type="auto"/>
            <w:vAlign w:val="center"/>
          </w:tcPr>
          <w:p w:rsidR="00A30F8D" w:rsidRPr="00981E41" w:rsidRDefault="00A30F8D" w:rsidP="00D22881">
            <w:pPr>
              <w:keepNext/>
              <w:keepLines/>
              <w:widowControl/>
              <w:wordWrap/>
              <w:autoSpaceDE/>
              <w:autoSpaceDN/>
              <w:jc w:val="center"/>
              <w:rPr>
                <w:rFonts w:ascii="Arial" w:eastAsia="SimSun" w:hAnsi="Arial"/>
                <w:kern w:val="0"/>
                <w:sz w:val="18"/>
                <w:szCs w:val="20"/>
                <w:lang w:val="en-GB" w:eastAsia="zh-CN"/>
              </w:rPr>
            </w:pPr>
            <w:r w:rsidRPr="00981E41">
              <w:rPr>
                <w:rFonts w:ascii="Arial" w:eastAsia="SimSun" w:hAnsi="Arial" w:hint="eastAsia"/>
                <w:kern w:val="0"/>
                <w:sz w:val="18"/>
                <w:szCs w:val="20"/>
                <w:lang w:val="en-GB" w:eastAsia="zh-CN"/>
              </w:rPr>
              <w:t>Rank Indicator</w:t>
            </w:r>
          </w:p>
        </w:tc>
        <w:tc>
          <w:tcPr>
            <w:tcW w:w="1710" w:type="dxa"/>
            <w:vAlign w:val="center"/>
          </w:tcPr>
          <w:p w:rsidR="00A30F8D" w:rsidRPr="00981E41" w:rsidRDefault="00621B32" w:rsidP="00D22881">
            <w:pPr>
              <w:keepNext/>
              <w:keepLines/>
              <w:widowControl/>
              <w:wordWrap/>
              <w:autoSpaceDE/>
              <w:autoSpaceDN/>
              <w:jc w:val="center"/>
              <w:rPr>
                <w:rFonts w:ascii="Arial" w:eastAsia="SimSun" w:hAnsi="Arial"/>
                <w:kern w:val="0"/>
                <w:sz w:val="18"/>
                <w:szCs w:val="20"/>
                <w:lang w:val="en-GB" w:eastAsia="zh-CN"/>
              </w:rPr>
            </w:pPr>
            <w:r>
              <w:rPr>
                <w:rFonts w:ascii="Arial" w:eastAsia="Calibri" w:hAnsi="Arial"/>
                <w:noProof/>
                <w:kern w:val="0"/>
                <w:position w:val="-12"/>
                <w:sz w:val="18"/>
                <w:szCs w:val="22"/>
              </w:rPr>
              <w:drawing>
                <wp:inline distT="0" distB="0" distL="0" distR="0">
                  <wp:extent cx="824230" cy="180340"/>
                  <wp:effectExtent l="0" t="0" r="0" b="0"/>
                  <wp:docPr id="152" name="그림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824230" cy="180340"/>
                          </a:xfrm>
                          <a:prstGeom prst="rect">
                            <a:avLst/>
                          </a:prstGeom>
                          <a:noFill/>
                          <a:ln>
                            <a:noFill/>
                          </a:ln>
                        </pic:spPr>
                      </pic:pic>
                    </a:graphicData>
                  </a:graphic>
                </wp:inline>
              </w:drawing>
            </w:r>
          </w:p>
        </w:tc>
      </w:tr>
      <w:tr w:rsidR="00A30F8D" w:rsidRPr="00981E41" w:rsidTr="00D22881">
        <w:trPr>
          <w:jc w:val="center"/>
        </w:trPr>
        <w:tc>
          <w:tcPr>
            <w:tcW w:w="0" w:type="auto"/>
            <w:vAlign w:val="center"/>
          </w:tcPr>
          <w:p w:rsidR="00A30F8D" w:rsidRPr="00981E41" w:rsidRDefault="00A30F8D" w:rsidP="00D22881">
            <w:pPr>
              <w:keepNext/>
              <w:keepLines/>
              <w:widowControl/>
              <w:wordWrap/>
              <w:autoSpaceDE/>
              <w:autoSpaceDN/>
              <w:jc w:val="center"/>
              <w:rPr>
                <w:rFonts w:ascii="Arial" w:eastAsia="SimSun" w:hAnsi="Arial"/>
                <w:kern w:val="0"/>
                <w:sz w:val="18"/>
                <w:szCs w:val="20"/>
                <w:lang w:val="en-GB" w:eastAsia="zh-CN"/>
              </w:rPr>
            </w:pPr>
            <w:r w:rsidRPr="00981E41">
              <w:rPr>
                <w:rFonts w:ascii="Arial" w:eastAsia="SimSun" w:hAnsi="Arial" w:hint="eastAsia"/>
                <w:kern w:val="0"/>
                <w:sz w:val="18"/>
                <w:szCs w:val="20"/>
                <w:lang w:val="en-GB" w:eastAsia="zh-CN"/>
              </w:rPr>
              <w:t>Layer Indicator</w:t>
            </w:r>
          </w:p>
        </w:tc>
        <w:tc>
          <w:tcPr>
            <w:tcW w:w="1710" w:type="dxa"/>
            <w:vAlign w:val="center"/>
          </w:tcPr>
          <w:p w:rsidR="00A30F8D" w:rsidRPr="00981E41" w:rsidRDefault="00A30F8D" w:rsidP="00D22881">
            <w:pPr>
              <w:keepNext/>
              <w:keepLines/>
              <w:widowControl/>
              <w:wordWrap/>
              <w:autoSpaceDE/>
              <w:autoSpaceDN/>
              <w:jc w:val="center"/>
              <w:rPr>
                <w:rFonts w:ascii="Arial" w:eastAsia="SimSun" w:hAnsi="Arial"/>
                <w:kern w:val="0"/>
                <w:sz w:val="18"/>
                <w:szCs w:val="20"/>
                <w:lang w:val="en-GB" w:eastAsia="zh-CN"/>
              </w:rPr>
            </w:pPr>
            <w:r w:rsidRPr="00981E41">
              <w:rPr>
                <w:rFonts w:ascii="Arial" w:eastAsia="Calibri" w:hAnsi="Arial"/>
                <w:kern w:val="0"/>
                <w:position w:val="-12"/>
                <w:sz w:val="18"/>
                <w:szCs w:val="22"/>
                <w:lang w:eastAsia="en-US"/>
              </w:rPr>
              <w:object w:dxaOrig="1680" w:dyaOrig="360">
                <v:shape id="_x0000_i1172" type="#_x0000_t75" style="width:63.25pt;height:14.2pt" o:ole="">
                  <v:imagedata r:id="rId216" o:title=""/>
                </v:shape>
                <o:OLEObject Type="Embed" ProgID="Equation.3" ShapeID="_x0000_i1172" DrawAspect="Content" ObjectID="_1584533669" r:id="rId222"/>
              </w:object>
            </w:r>
          </w:p>
        </w:tc>
      </w:tr>
      <w:tr w:rsidR="00A30F8D" w:rsidRPr="00981E41" w:rsidTr="00D22881">
        <w:trPr>
          <w:jc w:val="center"/>
        </w:trPr>
        <w:tc>
          <w:tcPr>
            <w:tcW w:w="0" w:type="auto"/>
            <w:vAlign w:val="center"/>
          </w:tcPr>
          <w:p w:rsidR="00A30F8D" w:rsidRPr="00981E41" w:rsidRDefault="00A30F8D" w:rsidP="00D22881">
            <w:pPr>
              <w:keepNext/>
              <w:keepLines/>
              <w:widowControl/>
              <w:wordWrap/>
              <w:autoSpaceDE/>
              <w:autoSpaceDN/>
              <w:jc w:val="center"/>
              <w:rPr>
                <w:rFonts w:ascii="Arial" w:eastAsia="SimSun" w:hAnsi="Arial"/>
                <w:kern w:val="0"/>
                <w:sz w:val="18"/>
                <w:szCs w:val="20"/>
                <w:lang w:val="en-GB" w:eastAsia="en-US"/>
              </w:rPr>
            </w:pPr>
            <w:r w:rsidRPr="00981E41">
              <w:rPr>
                <w:rFonts w:ascii="Arial" w:eastAsia="SimSun" w:hAnsi="Arial"/>
                <w:kern w:val="0"/>
                <w:sz w:val="18"/>
                <w:szCs w:val="20"/>
                <w:lang w:val="en-GB" w:eastAsia="en-US"/>
              </w:rPr>
              <w:t>Wide-band CQI</w:t>
            </w:r>
          </w:p>
        </w:tc>
        <w:tc>
          <w:tcPr>
            <w:tcW w:w="1710" w:type="dxa"/>
            <w:vAlign w:val="center"/>
          </w:tcPr>
          <w:p w:rsidR="00A30F8D" w:rsidRPr="00981E41" w:rsidRDefault="00A30F8D" w:rsidP="00D22881">
            <w:pPr>
              <w:keepNext/>
              <w:keepLines/>
              <w:widowControl/>
              <w:wordWrap/>
              <w:autoSpaceDE/>
              <w:autoSpaceDN/>
              <w:jc w:val="center"/>
              <w:rPr>
                <w:rFonts w:ascii="Arial" w:eastAsia="SimSun" w:hAnsi="Arial"/>
                <w:kern w:val="0"/>
                <w:sz w:val="18"/>
                <w:szCs w:val="20"/>
                <w:lang w:val="en-GB" w:eastAsia="zh-CN"/>
              </w:rPr>
            </w:pPr>
            <w:r w:rsidRPr="00981E41">
              <w:rPr>
                <w:rFonts w:ascii="Arial" w:eastAsia="SimSun" w:hAnsi="Arial" w:hint="eastAsia"/>
                <w:kern w:val="0"/>
                <w:sz w:val="18"/>
                <w:szCs w:val="20"/>
                <w:lang w:val="en-GB" w:eastAsia="zh-CN"/>
              </w:rPr>
              <w:t>4</w:t>
            </w:r>
          </w:p>
        </w:tc>
      </w:tr>
      <w:tr w:rsidR="00A30F8D" w:rsidRPr="00981E41" w:rsidTr="00D22881">
        <w:trPr>
          <w:jc w:val="center"/>
        </w:trPr>
        <w:tc>
          <w:tcPr>
            <w:tcW w:w="0" w:type="auto"/>
            <w:vAlign w:val="center"/>
          </w:tcPr>
          <w:p w:rsidR="00A30F8D" w:rsidRPr="00981E41" w:rsidRDefault="00A30F8D" w:rsidP="00D22881">
            <w:pPr>
              <w:keepNext/>
              <w:keepLines/>
              <w:widowControl/>
              <w:wordWrap/>
              <w:autoSpaceDE/>
              <w:autoSpaceDN/>
              <w:jc w:val="center"/>
              <w:rPr>
                <w:rFonts w:ascii="Arial" w:eastAsia="SimSun" w:hAnsi="Arial"/>
                <w:kern w:val="0"/>
                <w:sz w:val="18"/>
                <w:szCs w:val="20"/>
                <w:lang w:val="en-GB" w:eastAsia="en-US"/>
              </w:rPr>
            </w:pPr>
            <w:proofErr w:type="spellStart"/>
            <w:r w:rsidRPr="00981E41">
              <w:rPr>
                <w:rFonts w:ascii="Arial" w:eastAsia="SimSun" w:hAnsi="Arial"/>
                <w:kern w:val="0"/>
                <w:sz w:val="18"/>
                <w:szCs w:val="20"/>
                <w:lang w:val="en-GB" w:eastAsia="en-US"/>
              </w:rPr>
              <w:t>Subband</w:t>
            </w:r>
            <w:proofErr w:type="spellEnd"/>
            <w:r w:rsidRPr="00981E41">
              <w:rPr>
                <w:rFonts w:ascii="Arial" w:eastAsia="SimSun" w:hAnsi="Arial"/>
                <w:kern w:val="0"/>
                <w:sz w:val="18"/>
                <w:szCs w:val="20"/>
                <w:lang w:val="en-GB" w:eastAsia="en-US"/>
              </w:rPr>
              <w:t xml:space="preserve"> differential CQI</w:t>
            </w:r>
          </w:p>
        </w:tc>
        <w:tc>
          <w:tcPr>
            <w:tcW w:w="1710" w:type="dxa"/>
            <w:vAlign w:val="center"/>
          </w:tcPr>
          <w:p w:rsidR="00A30F8D" w:rsidRPr="00981E41" w:rsidRDefault="00A30F8D" w:rsidP="00D22881">
            <w:pPr>
              <w:keepNext/>
              <w:keepLines/>
              <w:widowControl/>
              <w:wordWrap/>
              <w:autoSpaceDE/>
              <w:autoSpaceDN/>
              <w:jc w:val="center"/>
              <w:rPr>
                <w:rFonts w:ascii="Arial" w:eastAsia="SimSun" w:hAnsi="Arial"/>
                <w:kern w:val="0"/>
                <w:sz w:val="18"/>
                <w:szCs w:val="20"/>
                <w:lang w:val="en-GB" w:eastAsia="zh-CN"/>
              </w:rPr>
            </w:pPr>
            <w:r w:rsidRPr="00981E41">
              <w:rPr>
                <w:rFonts w:ascii="Arial" w:eastAsia="SimSun" w:hAnsi="Arial" w:hint="eastAsia"/>
                <w:kern w:val="0"/>
                <w:sz w:val="18"/>
                <w:szCs w:val="20"/>
                <w:lang w:val="en-GB" w:eastAsia="zh-CN"/>
              </w:rPr>
              <w:t>2</w:t>
            </w:r>
          </w:p>
        </w:tc>
      </w:tr>
    </w:tbl>
    <w:p w:rsidR="00A30F8D" w:rsidRPr="00981E41" w:rsidRDefault="00A30F8D" w:rsidP="00A30F8D">
      <w:pPr>
        <w:widowControl/>
        <w:wordWrap/>
        <w:autoSpaceDE/>
        <w:autoSpaceDN/>
        <w:spacing w:after="180"/>
        <w:jc w:val="center"/>
        <w:rPr>
          <w:rFonts w:ascii="Times New Roman" w:eastAsia="SimSun"/>
          <w:kern w:val="0"/>
          <w:szCs w:val="20"/>
          <w:lang w:val="en-GB" w:eastAsia="zh-CN"/>
        </w:rPr>
      </w:pPr>
      <w:r w:rsidRPr="00981E41">
        <w:rPr>
          <w:rFonts w:ascii="Times New Roman" w:eastAsia="SimSun" w:hint="eastAsia"/>
          <w:kern w:val="0"/>
          <w:szCs w:val="20"/>
          <w:lang w:val="en-GB" w:eastAsia="zh-CN"/>
        </w:rPr>
        <w:t xml:space="preserve">Note: </w:t>
      </w:r>
      <w:r w:rsidR="00621B32">
        <w:rPr>
          <w:rFonts w:ascii="Times New Roman" w:eastAsia="Calibri"/>
          <w:noProof/>
          <w:kern w:val="0"/>
          <w:position w:val="-10"/>
          <w:szCs w:val="22"/>
        </w:rPr>
        <w:drawing>
          <wp:inline distT="0" distB="0" distL="0" distR="0">
            <wp:extent cx="166370" cy="166370"/>
            <wp:effectExtent l="0" t="0" r="5080" b="5080"/>
            <wp:docPr id="154" name="그림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166370" cy="166370"/>
                    </a:xfrm>
                    <a:prstGeom prst="rect">
                      <a:avLst/>
                    </a:prstGeom>
                    <a:noFill/>
                    <a:ln>
                      <a:noFill/>
                    </a:ln>
                  </pic:spPr>
                </pic:pic>
              </a:graphicData>
            </a:graphic>
          </wp:inline>
        </w:drawing>
      </w:r>
      <w:r w:rsidRPr="00981E41">
        <w:rPr>
          <w:rFonts w:ascii="Times New Roman" w:eastAsia="SimSun" w:hint="eastAsia"/>
          <w:kern w:val="0"/>
          <w:szCs w:val="22"/>
          <w:lang w:eastAsia="zh-CN"/>
        </w:rPr>
        <w:t xml:space="preserve"> is the number of allowed rank indicator values according to </w:t>
      </w:r>
      <w:proofErr w:type="spellStart"/>
      <w:r w:rsidRPr="00981E41">
        <w:rPr>
          <w:rFonts w:ascii="Times New Roman" w:eastAsia="SimSun" w:hint="eastAsia"/>
          <w:kern w:val="0"/>
          <w:szCs w:val="22"/>
          <w:lang w:eastAsia="zh-CN"/>
        </w:rPr>
        <w:t>Subclause</w:t>
      </w:r>
      <w:proofErr w:type="spellEnd"/>
      <w:r w:rsidRPr="00981E41">
        <w:rPr>
          <w:rFonts w:ascii="Times New Roman" w:eastAsia="SimSun" w:hint="eastAsia"/>
          <w:kern w:val="0"/>
          <w:szCs w:val="22"/>
          <w:lang w:eastAsia="zh-CN"/>
        </w:rPr>
        <w:t xml:space="preserve"> X.X [6, TS38.214].</w:t>
      </w:r>
    </w:p>
    <w:p w:rsidR="00A30F8D" w:rsidRPr="00981E41" w:rsidRDefault="00A30F8D" w:rsidP="00A30F8D">
      <w:pPr>
        <w:widowControl/>
        <w:wordWrap/>
        <w:autoSpaceDE/>
        <w:autoSpaceDN/>
        <w:spacing w:after="180"/>
        <w:jc w:val="left"/>
        <w:rPr>
          <w:rFonts w:ascii="Times New Roman" w:eastAsia="SimSun"/>
          <w:kern w:val="0"/>
          <w:szCs w:val="20"/>
          <w:lang w:val="en-GB" w:eastAsia="zh-CN"/>
        </w:rPr>
      </w:pPr>
    </w:p>
    <w:p w:rsidR="00A30F8D" w:rsidRPr="00981E41" w:rsidRDefault="00A30F8D" w:rsidP="00A30F8D">
      <w:pPr>
        <w:widowControl/>
        <w:wordWrap/>
        <w:autoSpaceDE/>
        <w:autoSpaceDN/>
        <w:spacing w:after="180"/>
        <w:jc w:val="left"/>
        <w:rPr>
          <w:rFonts w:ascii="Times New Roman" w:eastAsia="SimSun"/>
          <w:kern w:val="0"/>
          <w:szCs w:val="20"/>
          <w:lang w:eastAsia="zh-CN"/>
        </w:rPr>
      </w:pPr>
      <w:r w:rsidRPr="00981E41">
        <w:rPr>
          <w:rFonts w:ascii="Times New Roman" w:eastAsia="SimSun" w:hint="eastAsia"/>
          <w:kern w:val="0"/>
          <w:szCs w:val="20"/>
          <w:lang w:val="en-GB" w:eastAsia="zh-CN"/>
        </w:rPr>
        <w:t xml:space="preserve">The </w:t>
      </w:r>
      <w:proofErr w:type="spellStart"/>
      <w:r w:rsidRPr="00981E41">
        <w:rPr>
          <w:rFonts w:ascii="Times New Roman" w:eastAsia="SimSun" w:hint="eastAsia"/>
          <w:kern w:val="0"/>
          <w:szCs w:val="20"/>
          <w:lang w:val="en-GB" w:eastAsia="zh-CN"/>
        </w:rPr>
        <w:t>bitwidth</w:t>
      </w:r>
      <w:proofErr w:type="spellEnd"/>
      <w:r w:rsidRPr="00981E41">
        <w:rPr>
          <w:rFonts w:ascii="Times New Roman" w:eastAsia="SimSun" w:hint="eastAsia"/>
          <w:kern w:val="0"/>
          <w:szCs w:val="20"/>
          <w:lang w:val="en-GB" w:eastAsia="zh-CN"/>
        </w:rPr>
        <w:t xml:space="preserve"> for </w:t>
      </w:r>
      <w:r w:rsidRPr="00981E41">
        <w:rPr>
          <w:rFonts w:ascii="Times New Roman" w:eastAsia="SimSun"/>
          <w:kern w:val="0"/>
          <w:szCs w:val="20"/>
          <w:lang w:val="en-GB" w:eastAsia="zh-CN"/>
        </w:rPr>
        <w:t>RI/</w:t>
      </w:r>
      <w:r w:rsidRPr="00981E41">
        <w:rPr>
          <w:rFonts w:ascii="Times New Roman" w:eastAsia="SimSun" w:hint="eastAsia"/>
          <w:kern w:val="0"/>
          <w:szCs w:val="20"/>
          <w:lang w:val="en-GB" w:eastAsia="zh-CN"/>
        </w:rPr>
        <w:t xml:space="preserve">LI/CQI of </w:t>
      </w:r>
      <w:proofErr w:type="spellStart"/>
      <w:r w:rsidRPr="00981E41">
        <w:rPr>
          <w:rFonts w:ascii="Times New Roman" w:eastAsia="SimSun"/>
          <w:i/>
          <w:kern w:val="0"/>
          <w:szCs w:val="20"/>
          <w:lang w:eastAsia="en-US"/>
        </w:rPr>
        <w:t>CodebookType</w:t>
      </w:r>
      <w:proofErr w:type="spellEnd"/>
      <w:r w:rsidRPr="00981E41">
        <w:rPr>
          <w:rFonts w:ascii="Times New Roman" w:eastAsia="SimSun" w:hint="eastAsia"/>
          <w:i/>
          <w:kern w:val="0"/>
          <w:szCs w:val="20"/>
          <w:lang w:eastAsia="zh-CN"/>
        </w:rPr>
        <w:t>=</w:t>
      </w:r>
      <w:r w:rsidRPr="00981E41">
        <w:rPr>
          <w:rFonts w:ascii="Times New Roman" w:eastAsia="SimSun"/>
          <w:i/>
          <w:kern w:val="0"/>
          <w:szCs w:val="20"/>
          <w:lang w:eastAsia="zh-CN"/>
        </w:rPr>
        <w:t xml:space="preserve"> </w:t>
      </w:r>
      <w:proofErr w:type="spellStart"/>
      <w:r w:rsidRPr="00981E41">
        <w:rPr>
          <w:rFonts w:ascii="Times New Roman" w:eastAsia="SimSun" w:hint="eastAsia"/>
          <w:i/>
          <w:kern w:val="0"/>
          <w:szCs w:val="20"/>
          <w:lang w:eastAsia="zh-CN"/>
        </w:rPr>
        <w:t>TypeII</w:t>
      </w:r>
      <w:proofErr w:type="spellEnd"/>
      <w:r w:rsidRPr="00981E41">
        <w:rPr>
          <w:rFonts w:ascii="Times New Roman" w:eastAsia="SimSun" w:hint="eastAsia"/>
          <w:kern w:val="0"/>
          <w:szCs w:val="20"/>
          <w:lang w:eastAsia="zh-CN"/>
        </w:rPr>
        <w:t xml:space="preserve"> is provided in Table 6.3.1.1.2-5.</w:t>
      </w:r>
    </w:p>
    <w:p w:rsidR="00A30F8D" w:rsidRPr="00981E41" w:rsidRDefault="00A30F8D" w:rsidP="00A30F8D">
      <w:pPr>
        <w:keepNext/>
        <w:keepLines/>
        <w:widowControl/>
        <w:wordWrap/>
        <w:overflowPunct w:val="0"/>
        <w:adjustRightInd w:val="0"/>
        <w:spacing w:before="60" w:after="180"/>
        <w:jc w:val="center"/>
        <w:textAlignment w:val="baseline"/>
        <w:rPr>
          <w:rFonts w:ascii="Arial" w:eastAsia="SimSun" w:hAnsi="Arial"/>
          <w:b/>
          <w:kern w:val="0"/>
          <w:szCs w:val="20"/>
          <w:lang w:val="en-GB" w:eastAsia="zh-CN"/>
        </w:rPr>
      </w:pPr>
      <w:r w:rsidRPr="00981E41">
        <w:rPr>
          <w:rFonts w:ascii="Arial" w:eastAsia="SimSun" w:hAnsi="Arial"/>
          <w:b/>
          <w:kern w:val="0"/>
          <w:szCs w:val="20"/>
          <w:lang w:val="en-GB" w:eastAsia="en-US"/>
        </w:rPr>
        <w:t xml:space="preserve">Table </w:t>
      </w:r>
      <w:r w:rsidRPr="00981E41">
        <w:rPr>
          <w:rFonts w:ascii="Arial" w:eastAsia="SimSun" w:hAnsi="Arial" w:hint="eastAsia"/>
          <w:b/>
          <w:kern w:val="0"/>
          <w:szCs w:val="20"/>
          <w:lang w:val="en-GB" w:eastAsia="zh-CN"/>
        </w:rPr>
        <w:t>6.3.1.1.2-5</w:t>
      </w:r>
      <w:r w:rsidRPr="00981E41">
        <w:rPr>
          <w:rFonts w:ascii="Arial" w:eastAsia="SimSun" w:hAnsi="Arial"/>
          <w:b/>
          <w:kern w:val="0"/>
          <w:szCs w:val="20"/>
          <w:lang w:val="en-GB" w:eastAsia="en-US"/>
        </w:rPr>
        <w:t>:</w:t>
      </w:r>
      <w:r w:rsidRPr="00981E41">
        <w:rPr>
          <w:rFonts w:ascii="Arial" w:eastAsia="SimSun" w:hAnsi="Arial" w:hint="eastAsia"/>
          <w:b/>
          <w:kern w:val="0"/>
          <w:szCs w:val="20"/>
          <w:lang w:val="en-GB" w:eastAsia="zh-CN"/>
        </w:rPr>
        <w:t xml:space="preserve"> </w:t>
      </w:r>
      <w:r w:rsidRPr="00981E41">
        <w:rPr>
          <w:rFonts w:ascii="Arial" w:eastAsia="SimSun" w:hAnsi="Arial"/>
          <w:b/>
          <w:kern w:val="0"/>
          <w:szCs w:val="20"/>
          <w:lang w:eastAsia="en-US"/>
        </w:rPr>
        <w:t>RI</w:t>
      </w:r>
      <w:r w:rsidRPr="00981E41">
        <w:rPr>
          <w:rFonts w:ascii="Arial" w:eastAsia="SimSun" w:hAnsi="Arial" w:hint="eastAsia"/>
          <w:b/>
          <w:kern w:val="0"/>
          <w:szCs w:val="20"/>
          <w:lang w:eastAsia="zh-CN"/>
        </w:rPr>
        <w:t>, LI,</w:t>
      </w:r>
      <w:r w:rsidRPr="00981E41">
        <w:rPr>
          <w:rFonts w:ascii="Arial" w:eastAsia="SimSun" w:hAnsi="Arial"/>
          <w:b/>
          <w:kern w:val="0"/>
          <w:szCs w:val="20"/>
          <w:lang w:eastAsia="en-US"/>
        </w:rPr>
        <w:t xml:space="preserve"> and CQI</w:t>
      </w:r>
      <w:r w:rsidRPr="00981E41">
        <w:rPr>
          <w:rFonts w:ascii="Arial" w:eastAsia="SimSun" w:hAnsi="Arial" w:hint="eastAsia"/>
          <w:b/>
          <w:kern w:val="0"/>
          <w:szCs w:val="20"/>
          <w:lang w:eastAsia="zh-CN"/>
        </w:rPr>
        <w:t xml:space="preserve"> </w:t>
      </w:r>
      <w:r w:rsidRPr="00981E41">
        <w:rPr>
          <w:rFonts w:ascii="Arial" w:eastAsia="SimSun" w:hAnsi="Arial" w:hint="eastAsia"/>
          <w:b/>
          <w:kern w:val="0"/>
          <w:szCs w:val="20"/>
          <w:lang w:val="en-GB" w:eastAsia="zh-CN"/>
        </w:rPr>
        <w:t xml:space="preserve">of </w:t>
      </w:r>
      <w:proofErr w:type="spellStart"/>
      <w:r w:rsidRPr="00981E41">
        <w:rPr>
          <w:rFonts w:ascii="Arial" w:eastAsia="SimSun" w:hAnsi="Arial"/>
          <w:b/>
          <w:i/>
          <w:kern w:val="0"/>
          <w:szCs w:val="20"/>
          <w:lang w:eastAsia="en-US"/>
        </w:rPr>
        <w:t>CodebookType</w:t>
      </w:r>
      <w:proofErr w:type="spellEnd"/>
      <w:r w:rsidRPr="00981E41">
        <w:rPr>
          <w:rFonts w:ascii="Arial" w:eastAsia="SimSun" w:hAnsi="Arial" w:hint="eastAsia"/>
          <w:b/>
          <w:i/>
          <w:kern w:val="0"/>
          <w:szCs w:val="20"/>
          <w:lang w:eastAsia="zh-CN"/>
        </w:rPr>
        <w:t>=</w:t>
      </w:r>
      <w:proofErr w:type="spellStart"/>
      <w:r w:rsidRPr="00981E41">
        <w:rPr>
          <w:rFonts w:ascii="Arial" w:eastAsia="SimSun" w:hAnsi="Arial" w:hint="eastAsia"/>
          <w:b/>
          <w:i/>
          <w:kern w:val="0"/>
          <w:szCs w:val="20"/>
          <w:lang w:eastAsia="zh-CN"/>
        </w:rPr>
        <w:t>TypeII</w:t>
      </w:r>
      <w:proofErr w:type="spellEnd"/>
      <w:r w:rsidRPr="00981E41">
        <w:rPr>
          <w:rFonts w:ascii="Arial" w:eastAsia="SimSun" w:hAnsi="Arial" w:hint="eastAsia"/>
          <w:b/>
          <w:kern w:val="0"/>
          <w:szCs w:val="20"/>
          <w:lang w:eastAsia="zh-CN"/>
        </w:rPr>
        <w:t xml:space="preserve"> or </w:t>
      </w:r>
      <w:proofErr w:type="spellStart"/>
      <w:r w:rsidRPr="00981E41">
        <w:rPr>
          <w:rFonts w:ascii="Arial" w:eastAsia="SimSun" w:hAnsi="Arial"/>
          <w:b/>
          <w:i/>
          <w:kern w:val="0"/>
          <w:szCs w:val="20"/>
          <w:lang w:eastAsia="en-US"/>
        </w:rPr>
        <w:t>TypeII-PortSelection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1"/>
        <w:gridCol w:w="1710"/>
      </w:tblGrid>
      <w:tr w:rsidR="00A30F8D" w:rsidRPr="00981E41" w:rsidTr="00D22881">
        <w:trPr>
          <w:trHeight w:val="641"/>
          <w:jc w:val="center"/>
        </w:trPr>
        <w:tc>
          <w:tcPr>
            <w:tcW w:w="0" w:type="auto"/>
            <w:shd w:val="clear" w:color="auto" w:fill="E0E0E0"/>
            <w:vAlign w:val="center"/>
          </w:tcPr>
          <w:p w:rsidR="00A30F8D" w:rsidRPr="00981E41" w:rsidRDefault="00A30F8D" w:rsidP="00D22881">
            <w:pPr>
              <w:keepNext/>
              <w:keepLines/>
              <w:widowControl/>
              <w:wordWrap/>
              <w:autoSpaceDE/>
              <w:autoSpaceDN/>
              <w:jc w:val="center"/>
              <w:rPr>
                <w:rFonts w:ascii="Arial" w:eastAsia="SimSun" w:hAnsi="Arial"/>
                <w:b/>
                <w:kern w:val="0"/>
                <w:sz w:val="18"/>
                <w:szCs w:val="20"/>
                <w:lang w:val="en-GB" w:eastAsia="en-US"/>
              </w:rPr>
            </w:pPr>
            <w:r w:rsidRPr="00981E41">
              <w:rPr>
                <w:rFonts w:ascii="Arial" w:eastAsia="SimSun" w:hAnsi="Arial"/>
                <w:b/>
                <w:kern w:val="0"/>
                <w:sz w:val="18"/>
                <w:szCs w:val="20"/>
                <w:lang w:val="en-GB" w:eastAsia="en-US"/>
              </w:rPr>
              <w:t>Field</w:t>
            </w:r>
          </w:p>
        </w:tc>
        <w:tc>
          <w:tcPr>
            <w:tcW w:w="1710" w:type="dxa"/>
            <w:shd w:val="clear" w:color="auto" w:fill="E0E0E0"/>
            <w:vAlign w:val="center"/>
          </w:tcPr>
          <w:p w:rsidR="00A30F8D" w:rsidRPr="00981E41" w:rsidRDefault="00A30F8D" w:rsidP="00D22881">
            <w:pPr>
              <w:keepNext/>
              <w:keepLines/>
              <w:widowControl/>
              <w:wordWrap/>
              <w:autoSpaceDE/>
              <w:autoSpaceDN/>
              <w:jc w:val="center"/>
              <w:rPr>
                <w:rFonts w:ascii="Arial" w:eastAsia="SimSun" w:hAnsi="Arial"/>
                <w:b/>
                <w:kern w:val="0"/>
                <w:sz w:val="18"/>
                <w:szCs w:val="20"/>
                <w:lang w:val="en-GB" w:eastAsia="en-US"/>
              </w:rPr>
            </w:pPr>
            <w:proofErr w:type="spellStart"/>
            <w:r w:rsidRPr="00981E41">
              <w:rPr>
                <w:rFonts w:ascii="Arial" w:eastAsia="SimSun" w:hAnsi="Arial"/>
                <w:b/>
                <w:kern w:val="0"/>
                <w:sz w:val="18"/>
                <w:szCs w:val="20"/>
                <w:lang w:val="en-GB" w:eastAsia="en-US"/>
              </w:rPr>
              <w:t>Bitwidth</w:t>
            </w:r>
            <w:proofErr w:type="spellEnd"/>
          </w:p>
        </w:tc>
      </w:tr>
      <w:tr w:rsidR="00A30F8D" w:rsidRPr="00981E41" w:rsidTr="00D22881">
        <w:trPr>
          <w:jc w:val="center"/>
        </w:trPr>
        <w:tc>
          <w:tcPr>
            <w:tcW w:w="0" w:type="auto"/>
            <w:vAlign w:val="center"/>
          </w:tcPr>
          <w:p w:rsidR="00A30F8D" w:rsidRPr="00981E41" w:rsidRDefault="00A30F8D" w:rsidP="00D22881">
            <w:pPr>
              <w:keepNext/>
              <w:keepLines/>
              <w:widowControl/>
              <w:wordWrap/>
              <w:autoSpaceDE/>
              <w:autoSpaceDN/>
              <w:jc w:val="center"/>
              <w:rPr>
                <w:rFonts w:ascii="Arial" w:eastAsia="SimSun" w:hAnsi="Arial"/>
                <w:kern w:val="0"/>
                <w:sz w:val="18"/>
                <w:szCs w:val="20"/>
                <w:lang w:val="en-GB" w:eastAsia="zh-CN"/>
              </w:rPr>
            </w:pPr>
            <w:r w:rsidRPr="00981E41">
              <w:rPr>
                <w:rFonts w:ascii="Arial" w:eastAsia="SimSun" w:hAnsi="Arial" w:hint="eastAsia"/>
                <w:kern w:val="0"/>
                <w:sz w:val="18"/>
                <w:szCs w:val="20"/>
                <w:lang w:val="en-GB" w:eastAsia="zh-CN"/>
              </w:rPr>
              <w:t>Rank Indicator</w:t>
            </w:r>
          </w:p>
        </w:tc>
        <w:tc>
          <w:tcPr>
            <w:tcW w:w="1710" w:type="dxa"/>
            <w:vAlign w:val="center"/>
          </w:tcPr>
          <w:p w:rsidR="00A30F8D" w:rsidRPr="00981E41" w:rsidRDefault="00A30F8D" w:rsidP="00D22881">
            <w:pPr>
              <w:keepNext/>
              <w:keepLines/>
              <w:widowControl/>
              <w:wordWrap/>
              <w:autoSpaceDE/>
              <w:autoSpaceDN/>
              <w:jc w:val="center"/>
              <w:rPr>
                <w:rFonts w:ascii="Arial" w:eastAsia="SimSun" w:hAnsi="Arial"/>
                <w:kern w:val="0"/>
                <w:sz w:val="18"/>
                <w:szCs w:val="20"/>
                <w:lang w:val="en-GB" w:eastAsia="zh-CN"/>
              </w:rPr>
            </w:pPr>
            <w:r w:rsidRPr="00981E41">
              <w:rPr>
                <w:rFonts w:ascii="Arial" w:eastAsia="Calibri" w:hAnsi="Arial"/>
                <w:kern w:val="0"/>
                <w:position w:val="-12"/>
                <w:sz w:val="18"/>
                <w:szCs w:val="22"/>
                <w:lang w:eastAsia="en-US"/>
              </w:rPr>
              <w:object w:dxaOrig="1680" w:dyaOrig="360">
                <v:shape id="_x0000_i1173" type="#_x0000_t75" style="width:63.25pt;height:14.2pt" o:ole="">
                  <v:imagedata r:id="rId204" o:title=""/>
                </v:shape>
                <o:OLEObject Type="Embed" ProgID="Equation.3" ShapeID="_x0000_i1173" DrawAspect="Content" ObjectID="_1584533670" r:id="rId224"/>
              </w:object>
            </w:r>
          </w:p>
        </w:tc>
      </w:tr>
      <w:tr w:rsidR="00A30F8D" w:rsidRPr="00A30F8D" w:rsidTr="00D22881">
        <w:trPr>
          <w:jc w:val="center"/>
        </w:trPr>
        <w:tc>
          <w:tcPr>
            <w:tcW w:w="0" w:type="auto"/>
            <w:vAlign w:val="center"/>
          </w:tcPr>
          <w:p w:rsidR="00A30F8D" w:rsidRPr="00A30F8D" w:rsidRDefault="00A30F8D" w:rsidP="00D22881">
            <w:pPr>
              <w:keepNext/>
              <w:keepLines/>
              <w:widowControl/>
              <w:wordWrap/>
              <w:autoSpaceDE/>
              <w:autoSpaceDN/>
              <w:jc w:val="center"/>
              <w:rPr>
                <w:rFonts w:ascii="Arial" w:eastAsia="SimSun" w:hAnsi="Arial"/>
                <w:color w:val="FF0000"/>
                <w:kern w:val="0"/>
                <w:sz w:val="18"/>
                <w:szCs w:val="20"/>
                <w:lang w:val="en-GB" w:eastAsia="zh-CN"/>
              </w:rPr>
            </w:pPr>
            <w:r w:rsidRPr="00A30F8D">
              <w:rPr>
                <w:rFonts w:ascii="Arial" w:eastAsia="SimSun" w:hAnsi="Arial" w:hint="eastAsia"/>
                <w:color w:val="FF0000"/>
                <w:kern w:val="0"/>
                <w:sz w:val="18"/>
                <w:szCs w:val="20"/>
                <w:lang w:val="en-GB" w:eastAsia="zh-CN"/>
              </w:rPr>
              <w:t>Layer Indicator</w:t>
            </w:r>
          </w:p>
        </w:tc>
        <w:tc>
          <w:tcPr>
            <w:tcW w:w="1710" w:type="dxa"/>
            <w:vAlign w:val="center"/>
          </w:tcPr>
          <w:p w:rsidR="00A30F8D" w:rsidRPr="00A30F8D" w:rsidRDefault="00A30F8D" w:rsidP="00D22881">
            <w:pPr>
              <w:keepNext/>
              <w:keepLines/>
              <w:widowControl/>
              <w:wordWrap/>
              <w:autoSpaceDE/>
              <w:autoSpaceDN/>
              <w:jc w:val="center"/>
              <w:rPr>
                <w:rFonts w:ascii="Arial" w:eastAsia="SimSun" w:hAnsi="Arial"/>
                <w:color w:val="FF0000"/>
                <w:kern w:val="0"/>
                <w:sz w:val="18"/>
                <w:szCs w:val="20"/>
                <w:lang w:val="en-GB" w:eastAsia="zh-CN"/>
              </w:rPr>
            </w:pPr>
            <w:ins w:id="39" w:author="박해욱/선임연구원/차세대표준(연)ACS팀(haewook.park@lge.com)" w:date="2018-02-12T15:43:00Z">
              <w:r w:rsidRPr="00A30F8D">
                <w:rPr>
                  <w:rFonts w:eastAsia="Calibri"/>
                  <w:color w:val="FF0000"/>
                  <w:position w:val="-16"/>
                  <w:szCs w:val="22"/>
                </w:rPr>
                <w:object w:dxaOrig="1719" w:dyaOrig="440">
                  <v:shape id="_x0000_i1174" type="#_x0000_t75" style="width:62.2pt;height:15.8pt" o:ole="">
                    <v:imagedata r:id="rId214" o:title=""/>
                  </v:shape>
                  <o:OLEObject Type="Embed" ProgID="Equation.DSMT4" ShapeID="_x0000_i1174" DrawAspect="Content" ObjectID="_1584533671" r:id="rId225"/>
                </w:object>
              </w:r>
            </w:ins>
            <w:del w:id="40" w:author="박해욱/선임연구원/차세대표준(연)ACS팀(haewook.park@lge.com)" w:date="2018-02-12T15:42:00Z">
              <w:r w:rsidRPr="00A30F8D" w:rsidDel="00105013">
                <w:rPr>
                  <w:rFonts w:ascii="Arial" w:eastAsia="Calibri" w:hAnsi="Arial"/>
                  <w:color w:val="FF0000"/>
                  <w:kern w:val="0"/>
                  <w:position w:val="-12"/>
                  <w:sz w:val="18"/>
                  <w:szCs w:val="22"/>
                  <w:lang w:eastAsia="en-US"/>
                </w:rPr>
                <w:object w:dxaOrig="1680" w:dyaOrig="360">
                  <v:shape id="_x0000_i1175" type="#_x0000_t75" style="width:63.25pt;height:14.2pt" o:ole="">
                    <v:imagedata r:id="rId216" o:title=""/>
                  </v:shape>
                  <o:OLEObject Type="Embed" ProgID="Equation.3" ShapeID="_x0000_i1175" DrawAspect="Content" ObjectID="_1584533672" r:id="rId226"/>
                </w:object>
              </w:r>
            </w:del>
          </w:p>
        </w:tc>
      </w:tr>
      <w:tr w:rsidR="00A30F8D" w:rsidRPr="00981E41" w:rsidTr="00D22881">
        <w:trPr>
          <w:jc w:val="center"/>
        </w:trPr>
        <w:tc>
          <w:tcPr>
            <w:tcW w:w="0" w:type="auto"/>
            <w:vAlign w:val="center"/>
          </w:tcPr>
          <w:p w:rsidR="00A30F8D" w:rsidRPr="00981E41" w:rsidRDefault="00A30F8D" w:rsidP="00D22881">
            <w:pPr>
              <w:keepNext/>
              <w:keepLines/>
              <w:widowControl/>
              <w:wordWrap/>
              <w:autoSpaceDE/>
              <w:autoSpaceDN/>
              <w:jc w:val="center"/>
              <w:rPr>
                <w:rFonts w:ascii="Arial" w:eastAsia="SimSun" w:hAnsi="Arial"/>
                <w:kern w:val="0"/>
                <w:sz w:val="18"/>
                <w:szCs w:val="20"/>
                <w:lang w:val="en-GB" w:eastAsia="en-US"/>
              </w:rPr>
            </w:pPr>
            <w:r w:rsidRPr="00981E41">
              <w:rPr>
                <w:rFonts w:ascii="Arial" w:eastAsia="SimSun" w:hAnsi="Arial"/>
                <w:kern w:val="0"/>
                <w:sz w:val="18"/>
                <w:szCs w:val="20"/>
                <w:lang w:val="en-GB" w:eastAsia="en-US"/>
              </w:rPr>
              <w:t>Wide-band CQI</w:t>
            </w:r>
          </w:p>
        </w:tc>
        <w:tc>
          <w:tcPr>
            <w:tcW w:w="1710" w:type="dxa"/>
            <w:vAlign w:val="center"/>
          </w:tcPr>
          <w:p w:rsidR="00A30F8D" w:rsidRPr="00981E41" w:rsidRDefault="00A30F8D" w:rsidP="00D22881">
            <w:pPr>
              <w:keepNext/>
              <w:keepLines/>
              <w:widowControl/>
              <w:wordWrap/>
              <w:autoSpaceDE/>
              <w:autoSpaceDN/>
              <w:jc w:val="center"/>
              <w:rPr>
                <w:rFonts w:ascii="Arial" w:eastAsia="SimSun" w:hAnsi="Arial"/>
                <w:kern w:val="0"/>
                <w:sz w:val="18"/>
                <w:szCs w:val="20"/>
                <w:lang w:val="en-GB" w:eastAsia="zh-CN"/>
              </w:rPr>
            </w:pPr>
            <w:r w:rsidRPr="00981E41">
              <w:rPr>
                <w:rFonts w:ascii="Arial" w:eastAsia="SimSun" w:hAnsi="Arial" w:hint="eastAsia"/>
                <w:kern w:val="0"/>
                <w:sz w:val="18"/>
                <w:szCs w:val="20"/>
                <w:lang w:val="en-GB" w:eastAsia="zh-CN"/>
              </w:rPr>
              <w:t>4</w:t>
            </w:r>
          </w:p>
        </w:tc>
      </w:tr>
      <w:tr w:rsidR="00A30F8D" w:rsidRPr="00981E41" w:rsidTr="00D22881">
        <w:trPr>
          <w:jc w:val="center"/>
        </w:trPr>
        <w:tc>
          <w:tcPr>
            <w:tcW w:w="0" w:type="auto"/>
            <w:vAlign w:val="center"/>
          </w:tcPr>
          <w:p w:rsidR="00A30F8D" w:rsidRPr="00981E41" w:rsidRDefault="00A30F8D" w:rsidP="00D22881">
            <w:pPr>
              <w:keepNext/>
              <w:keepLines/>
              <w:widowControl/>
              <w:wordWrap/>
              <w:autoSpaceDE/>
              <w:autoSpaceDN/>
              <w:jc w:val="center"/>
              <w:rPr>
                <w:rFonts w:ascii="Arial" w:eastAsia="SimSun" w:hAnsi="Arial"/>
                <w:kern w:val="0"/>
                <w:sz w:val="18"/>
                <w:szCs w:val="20"/>
                <w:lang w:val="en-GB" w:eastAsia="en-US"/>
              </w:rPr>
            </w:pPr>
            <w:proofErr w:type="spellStart"/>
            <w:r w:rsidRPr="00981E41">
              <w:rPr>
                <w:rFonts w:ascii="Arial" w:eastAsia="SimSun" w:hAnsi="Arial"/>
                <w:kern w:val="0"/>
                <w:sz w:val="18"/>
                <w:szCs w:val="20"/>
                <w:lang w:val="en-GB" w:eastAsia="en-US"/>
              </w:rPr>
              <w:t>Subband</w:t>
            </w:r>
            <w:proofErr w:type="spellEnd"/>
            <w:r w:rsidRPr="00981E41">
              <w:rPr>
                <w:rFonts w:ascii="Arial" w:eastAsia="SimSun" w:hAnsi="Arial"/>
                <w:kern w:val="0"/>
                <w:sz w:val="18"/>
                <w:szCs w:val="20"/>
                <w:lang w:val="en-GB" w:eastAsia="en-US"/>
              </w:rPr>
              <w:t xml:space="preserve"> differential CQI</w:t>
            </w:r>
          </w:p>
        </w:tc>
        <w:tc>
          <w:tcPr>
            <w:tcW w:w="1710" w:type="dxa"/>
            <w:vAlign w:val="center"/>
          </w:tcPr>
          <w:p w:rsidR="00A30F8D" w:rsidRPr="00981E41" w:rsidRDefault="00A30F8D" w:rsidP="00D22881">
            <w:pPr>
              <w:keepNext/>
              <w:keepLines/>
              <w:widowControl/>
              <w:wordWrap/>
              <w:autoSpaceDE/>
              <w:autoSpaceDN/>
              <w:jc w:val="center"/>
              <w:rPr>
                <w:rFonts w:ascii="Arial" w:eastAsia="SimSun" w:hAnsi="Arial"/>
                <w:kern w:val="0"/>
                <w:sz w:val="18"/>
                <w:szCs w:val="20"/>
                <w:lang w:val="en-GB" w:eastAsia="zh-CN"/>
              </w:rPr>
            </w:pPr>
            <w:r w:rsidRPr="00981E41">
              <w:rPr>
                <w:rFonts w:ascii="Arial" w:eastAsia="SimSun" w:hAnsi="Arial" w:hint="eastAsia"/>
                <w:kern w:val="0"/>
                <w:sz w:val="18"/>
                <w:szCs w:val="20"/>
                <w:lang w:val="en-GB" w:eastAsia="zh-CN"/>
              </w:rPr>
              <w:t>2</w:t>
            </w:r>
          </w:p>
        </w:tc>
      </w:tr>
      <w:tr w:rsidR="00A30F8D" w:rsidRPr="00981E41" w:rsidTr="00D22881">
        <w:trPr>
          <w:jc w:val="center"/>
        </w:trPr>
        <w:tc>
          <w:tcPr>
            <w:tcW w:w="0" w:type="auto"/>
            <w:vAlign w:val="center"/>
          </w:tcPr>
          <w:p w:rsidR="00A30F8D" w:rsidRPr="00981E41" w:rsidRDefault="00A30F8D" w:rsidP="00D22881">
            <w:pPr>
              <w:keepNext/>
              <w:keepLines/>
              <w:widowControl/>
              <w:wordWrap/>
              <w:autoSpaceDE/>
              <w:autoSpaceDN/>
              <w:jc w:val="center"/>
              <w:rPr>
                <w:rFonts w:ascii="Arial" w:eastAsia="SimSun" w:hAnsi="Arial"/>
                <w:kern w:val="0"/>
                <w:sz w:val="18"/>
                <w:szCs w:val="22"/>
                <w:lang w:eastAsia="zh-CN"/>
              </w:rPr>
            </w:pPr>
            <w:r w:rsidRPr="00981E41">
              <w:rPr>
                <w:rFonts w:ascii="Arial" w:eastAsia="SimSun" w:hAnsi="Arial" w:hint="eastAsia"/>
                <w:kern w:val="0"/>
                <w:sz w:val="18"/>
                <w:szCs w:val="20"/>
                <w:lang w:val="en-GB" w:eastAsia="zh-CN"/>
              </w:rPr>
              <w:t>Indicator of the n</w:t>
            </w:r>
            <w:r w:rsidRPr="00981E41">
              <w:rPr>
                <w:rFonts w:ascii="Arial" w:eastAsia="SimSun" w:hAnsi="Arial"/>
                <w:kern w:val="0"/>
                <w:sz w:val="18"/>
                <w:szCs w:val="20"/>
                <w:lang w:val="en-GB" w:eastAsia="en-US"/>
              </w:rPr>
              <w:t xml:space="preserve">umber of non-zero </w:t>
            </w:r>
            <w:r w:rsidRPr="00981E41">
              <w:rPr>
                <w:rFonts w:ascii="Arial" w:eastAsia="SimSun" w:hAnsi="Arial" w:hint="eastAsia"/>
                <w:kern w:val="0"/>
                <w:sz w:val="18"/>
                <w:szCs w:val="20"/>
                <w:lang w:val="en-GB" w:eastAsia="zh-CN"/>
              </w:rPr>
              <w:br/>
            </w:r>
            <w:r w:rsidRPr="00981E41">
              <w:rPr>
                <w:rFonts w:ascii="Arial" w:eastAsia="SimSun" w:hAnsi="Arial"/>
                <w:kern w:val="0"/>
                <w:sz w:val="18"/>
                <w:szCs w:val="20"/>
                <w:lang w:val="en-GB" w:eastAsia="en-US"/>
              </w:rPr>
              <w:t xml:space="preserve">wideband amplitude coefficients </w:t>
            </w:r>
            <w:r w:rsidR="00621B32">
              <w:rPr>
                <w:rFonts w:ascii="Arial" w:eastAsia="Calibri" w:hAnsi="Arial"/>
                <w:noProof/>
                <w:kern w:val="0"/>
                <w:position w:val="-12"/>
                <w:sz w:val="18"/>
                <w:szCs w:val="22"/>
              </w:rPr>
              <w:drawing>
                <wp:inline distT="0" distB="0" distL="0" distR="0">
                  <wp:extent cx="173355" cy="180340"/>
                  <wp:effectExtent l="0" t="0" r="0" b="0"/>
                  <wp:docPr id="158" name="그림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173355" cy="180340"/>
                          </a:xfrm>
                          <a:prstGeom prst="rect">
                            <a:avLst/>
                          </a:prstGeom>
                          <a:noFill/>
                          <a:ln>
                            <a:noFill/>
                          </a:ln>
                        </pic:spPr>
                      </pic:pic>
                    </a:graphicData>
                  </a:graphic>
                </wp:inline>
              </w:drawing>
            </w:r>
            <w:r w:rsidRPr="00981E41">
              <w:rPr>
                <w:rFonts w:ascii="Arial" w:eastAsia="SimSun" w:hAnsi="Arial" w:hint="eastAsia"/>
                <w:kern w:val="0"/>
                <w:sz w:val="18"/>
                <w:szCs w:val="22"/>
                <w:lang w:eastAsia="zh-CN"/>
              </w:rPr>
              <w:t xml:space="preserve"> for layer </w:t>
            </w:r>
            <w:r w:rsidR="00621B32">
              <w:rPr>
                <w:rFonts w:ascii="Arial" w:eastAsia="Calibri" w:hAnsi="Arial"/>
                <w:noProof/>
                <w:kern w:val="0"/>
                <w:position w:val="-6"/>
                <w:sz w:val="18"/>
                <w:szCs w:val="22"/>
              </w:rPr>
              <w:drawing>
                <wp:inline distT="0" distB="0" distL="0" distR="0">
                  <wp:extent cx="69215" cy="138430"/>
                  <wp:effectExtent l="0" t="0" r="6985" b="0"/>
                  <wp:docPr id="159" name="그림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69215" cy="138430"/>
                          </a:xfrm>
                          <a:prstGeom prst="rect">
                            <a:avLst/>
                          </a:prstGeom>
                          <a:noFill/>
                          <a:ln>
                            <a:noFill/>
                          </a:ln>
                        </pic:spPr>
                      </pic:pic>
                    </a:graphicData>
                  </a:graphic>
                </wp:inline>
              </w:drawing>
            </w:r>
            <w:r w:rsidRPr="00981E41">
              <w:rPr>
                <w:rFonts w:ascii="Arial" w:eastAsia="SimSun" w:hAnsi="Arial" w:hint="eastAsia"/>
                <w:kern w:val="0"/>
                <w:sz w:val="18"/>
                <w:szCs w:val="22"/>
                <w:lang w:eastAsia="zh-CN"/>
              </w:rPr>
              <w:t xml:space="preserve"> </w:t>
            </w:r>
          </w:p>
        </w:tc>
        <w:tc>
          <w:tcPr>
            <w:tcW w:w="1710" w:type="dxa"/>
            <w:vAlign w:val="center"/>
          </w:tcPr>
          <w:p w:rsidR="00A30F8D" w:rsidRPr="00981E41" w:rsidRDefault="00621B32" w:rsidP="00D22881">
            <w:pPr>
              <w:keepNext/>
              <w:keepLines/>
              <w:widowControl/>
              <w:wordWrap/>
              <w:autoSpaceDE/>
              <w:autoSpaceDN/>
              <w:jc w:val="center"/>
              <w:rPr>
                <w:rFonts w:ascii="Arial" w:eastAsia="SimSun" w:hAnsi="Arial"/>
                <w:kern w:val="0"/>
                <w:sz w:val="18"/>
                <w:szCs w:val="20"/>
                <w:lang w:val="en-GB" w:eastAsia="zh-CN"/>
              </w:rPr>
            </w:pPr>
            <w:r>
              <w:rPr>
                <w:rFonts w:ascii="Arial" w:eastAsia="Calibri" w:hAnsi="Arial"/>
                <w:noProof/>
                <w:kern w:val="0"/>
                <w:position w:val="-12"/>
                <w:sz w:val="18"/>
                <w:szCs w:val="22"/>
              </w:rPr>
              <w:drawing>
                <wp:inline distT="0" distB="0" distL="0" distR="0">
                  <wp:extent cx="699770" cy="200660"/>
                  <wp:effectExtent l="0" t="0" r="5080" b="8890"/>
                  <wp:docPr id="160" name="그림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699770" cy="200660"/>
                          </a:xfrm>
                          <a:prstGeom prst="rect">
                            <a:avLst/>
                          </a:prstGeom>
                          <a:noFill/>
                          <a:ln>
                            <a:noFill/>
                          </a:ln>
                        </pic:spPr>
                      </pic:pic>
                    </a:graphicData>
                  </a:graphic>
                </wp:inline>
              </w:drawing>
            </w:r>
          </w:p>
        </w:tc>
      </w:tr>
    </w:tbl>
    <w:p w:rsidR="00A30F8D" w:rsidRPr="00981E41" w:rsidRDefault="00A30F8D" w:rsidP="00A30F8D">
      <w:pPr>
        <w:widowControl/>
        <w:wordWrap/>
        <w:autoSpaceDE/>
        <w:autoSpaceDN/>
        <w:spacing w:after="180"/>
        <w:jc w:val="center"/>
        <w:rPr>
          <w:rFonts w:ascii="Times New Roman" w:eastAsia="SimSun"/>
          <w:kern w:val="0"/>
          <w:szCs w:val="20"/>
          <w:lang w:val="en-GB" w:eastAsia="zh-CN"/>
        </w:rPr>
      </w:pPr>
      <w:r w:rsidRPr="00981E41">
        <w:rPr>
          <w:rFonts w:ascii="Times New Roman" w:eastAsia="SimSun" w:hint="eastAsia"/>
          <w:kern w:val="0"/>
          <w:szCs w:val="20"/>
          <w:lang w:val="en-GB" w:eastAsia="zh-CN"/>
        </w:rPr>
        <w:t xml:space="preserve">Note: </w:t>
      </w:r>
      <w:r w:rsidR="00621B32">
        <w:rPr>
          <w:rFonts w:ascii="Times New Roman" w:eastAsia="Calibri"/>
          <w:noProof/>
          <w:kern w:val="0"/>
          <w:position w:val="-10"/>
          <w:szCs w:val="22"/>
        </w:rPr>
        <w:drawing>
          <wp:inline distT="0" distB="0" distL="0" distR="0">
            <wp:extent cx="166370" cy="166370"/>
            <wp:effectExtent l="0" t="0" r="5080" b="5080"/>
            <wp:docPr id="161" name="그림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166370" cy="166370"/>
                    </a:xfrm>
                    <a:prstGeom prst="rect">
                      <a:avLst/>
                    </a:prstGeom>
                    <a:noFill/>
                    <a:ln>
                      <a:noFill/>
                    </a:ln>
                  </pic:spPr>
                </pic:pic>
              </a:graphicData>
            </a:graphic>
          </wp:inline>
        </w:drawing>
      </w:r>
      <w:r w:rsidRPr="00981E41">
        <w:rPr>
          <w:rFonts w:ascii="Times New Roman" w:eastAsia="SimSun" w:hint="eastAsia"/>
          <w:kern w:val="0"/>
          <w:szCs w:val="22"/>
          <w:lang w:eastAsia="zh-CN"/>
        </w:rPr>
        <w:t xml:space="preserve"> is the number of allowed rank indicator values according to </w:t>
      </w:r>
      <w:proofErr w:type="spellStart"/>
      <w:r w:rsidRPr="00981E41">
        <w:rPr>
          <w:rFonts w:ascii="Times New Roman" w:eastAsia="SimSun" w:hint="eastAsia"/>
          <w:kern w:val="0"/>
          <w:szCs w:val="22"/>
          <w:lang w:eastAsia="zh-CN"/>
        </w:rPr>
        <w:t>Subclause</w:t>
      </w:r>
      <w:proofErr w:type="spellEnd"/>
      <w:r w:rsidRPr="00981E41">
        <w:rPr>
          <w:rFonts w:ascii="Times New Roman" w:eastAsia="SimSun" w:hint="eastAsia"/>
          <w:kern w:val="0"/>
          <w:szCs w:val="22"/>
          <w:lang w:eastAsia="zh-CN"/>
        </w:rPr>
        <w:t xml:space="preserve"> X.X [6, TS38.214].</w:t>
      </w:r>
    </w:p>
    <w:p w:rsidR="00A30F8D" w:rsidRPr="00981E41" w:rsidRDefault="00A30F8D" w:rsidP="00A30F8D">
      <w:pPr>
        <w:widowControl/>
        <w:wordWrap/>
        <w:autoSpaceDE/>
        <w:autoSpaceDN/>
        <w:spacing w:after="180"/>
        <w:jc w:val="left"/>
        <w:rPr>
          <w:rFonts w:ascii="Times New Roman" w:eastAsia="SimSun"/>
          <w:kern w:val="0"/>
          <w:szCs w:val="20"/>
          <w:lang w:val="en-GB" w:eastAsia="zh-CN"/>
        </w:rPr>
      </w:pPr>
    </w:p>
    <w:p w:rsidR="00A30F8D" w:rsidRPr="00981E41" w:rsidRDefault="00A30F8D" w:rsidP="00A30F8D">
      <w:pPr>
        <w:widowControl/>
        <w:wordWrap/>
        <w:autoSpaceDE/>
        <w:autoSpaceDN/>
        <w:spacing w:after="180"/>
        <w:rPr>
          <w:rFonts w:ascii="Times New Roman" w:eastAsia="SimSun"/>
          <w:kern w:val="0"/>
          <w:szCs w:val="20"/>
          <w:lang w:eastAsia="zh-CN"/>
        </w:rPr>
      </w:pPr>
      <w:r w:rsidRPr="00981E41">
        <w:rPr>
          <w:rFonts w:ascii="Times New Roman" w:eastAsia="SimSun"/>
          <w:kern w:val="0"/>
          <w:szCs w:val="20"/>
          <w:lang w:eastAsia="zh-CN"/>
        </w:rPr>
        <w:t xml:space="preserve">The </w:t>
      </w:r>
      <w:proofErr w:type="spellStart"/>
      <w:r w:rsidRPr="00981E41">
        <w:rPr>
          <w:rFonts w:ascii="Times New Roman" w:eastAsia="SimSun"/>
          <w:kern w:val="0"/>
          <w:szCs w:val="20"/>
          <w:lang w:eastAsia="zh-CN"/>
        </w:rPr>
        <w:t>bitwidth</w:t>
      </w:r>
      <w:proofErr w:type="spellEnd"/>
      <w:r w:rsidRPr="00981E41">
        <w:rPr>
          <w:rFonts w:ascii="Times New Roman" w:eastAsia="SimSun"/>
          <w:kern w:val="0"/>
          <w:szCs w:val="20"/>
          <w:lang w:eastAsia="zh-CN"/>
        </w:rPr>
        <w:t xml:space="preserve"> </w:t>
      </w:r>
      <w:r w:rsidRPr="00981E41">
        <w:rPr>
          <w:rFonts w:ascii="Times New Roman" w:eastAsia="SimSun" w:hint="eastAsia"/>
          <w:kern w:val="0"/>
          <w:szCs w:val="20"/>
          <w:lang w:eastAsia="zh-CN"/>
        </w:rPr>
        <w:t>for</w:t>
      </w:r>
      <w:r w:rsidRPr="00981E41">
        <w:rPr>
          <w:rFonts w:ascii="Times New Roman" w:eastAsia="SimSun"/>
          <w:kern w:val="0"/>
          <w:szCs w:val="20"/>
          <w:lang w:eastAsia="zh-CN"/>
        </w:rPr>
        <w:t xml:space="preserve"> CRI</w:t>
      </w:r>
      <w:r w:rsidRPr="00981E41">
        <w:rPr>
          <w:rFonts w:ascii="Times New Roman" w:eastAsia="SimSun" w:hint="eastAsia"/>
          <w:kern w:val="0"/>
          <w:szCs w:val="20"/>
          <w:lang w:eastAsia="zh-CN"/>
        </w:rPr>
        <w:t>, SSB index, RSRP, and differential RSRP are provided in Table 6.3.1.1.2-6.</w:t>
      </w:r>
    </w:p>
    <w:p w:rsidR="00A30F8D" w:rsidRPr="00981E41" w:rsidRDefault="00A30F8D" w:rsidP="00A30F8D">
      <w:pPr>
        <w:keepNext/>
        <w:keepLines/>
        <w:widowControl/>
        <w:wordWrap/>
        <w:overflowPunct w:val="0"/>
        <w:adjustRightInd w:val="0"/>
        <w:spacing w:before="60" w:after="180"/>
        <w:jc w:val="center"/>
        <w:textAlignment w:val="baseline"/>
        <w:rPr>
          <w:rFonts w:ascii="Arial" w:eastAsia="SimSun" w:hAnsi="Arial"/>
          <w:b/>
          <w:kern w:val="0"/>
          <w:szCs w:val="20"/>
          <w:lang w:val="en-GB" w:eastAsia="zh-CN"/>
        </w:rPr>
      </w:pPr>
      <w:r w:rsidRPr="00981E41">
        <w:rPr>
          <w:rFonts w:ascii="Arial" w:eastAsia="SimSun" w:hAnsi="Arial"/>
          <w:b/>
          <w:kern w:val="0"/>
          <w:szCs w:val="20"/>
          <w:lang w:val="en-GB" w:eastAsia="en-US"/>
        </w:rPr>
        <w:lastRenderedPageBreak/>
        <w:t xml:space="preserve">Table </w:t>
      </w:r>
      <w:r w:rsidRPr="00981E41">
        <w:rPr>
          <w:rFonts w:ascii="Arial" w:eastAsia="SimSun" w:hAnsi="Arial" w:hint="eastAsia"/>
          <w:b/>
          <w:kern w:val="0"/>
          <w:szCs w:val="20"/>
          <w:lang w:val="en-GB" w:eastAsia="zh-CN"/>
        </w:rPr>
        <w:t>6.3.1.1.2-6</w:t>
      </w:r>
      <w:r w:rsidRPr="00981E41">
        <w:rPr>
          <w:rFonts w:ascii="Arial" w:eastAsia="SimSun" w:hAnsi="Arial"/>
          <w:b/>
          <w:kern w:val="0"/>
          <w:szCs w:val="20"/>
          <w:lang w:val="en-GB" w:eastAsia="en-US"/>
        </w:rPr>
        <w:t>:</w:t>
      </w:r>
      <w:r w:rsidRPr="00981E41">
        <w:rPr>
          <w:rFonts w:ascii="Arial" w:eastAsia="SimSun" w:hAnsi="Arial" w:hint="eastAsia"/>
          <w:b/>
          <w:kern w:val="0"/>
          <w:szCs w:val="20"/>
          <w:lang w:val="en-GB" w:eastAsia="zh-CN"/>
        </w:rPr>
        <w:t xml:space="preserve"> </w:t>
      </w:r>
      <w:r w:rsidRPr="00981E41">
        <w:rPr>
          <w:rFonts w:ascii="Arial" w:eastAsia="SimSun" w:hAnsi="Arial" w:hint="eastAsia"/>
          <w:b/>
          <w:kern w:val="0"/>
          <w:szCs w:val="20"/>
          <w:lang w:eastAsia="zh-CN"/>
        </w:rPr>
        <w:t>CRI, SSB index, and 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2456"/>
      </w:tblGrid>
      <w:tr w:rsidR="00A30F8D" w:rsidRPr="00981E41" w:rsidTr="00D22881">
        <w:trPr>
          <w:trHeight w:val="641"/>
          <w:jc w:val="center"/>
        </w:trPr>
        <w:tc>
          <w:tcPr>
            <w:tcW w:w="1659" w:type="dxa"/>
            <w:shd w:val="clear" w:color="auto" w:fill="E0E0E0"/>
            <w:vAlign w:val="center"/>
          </w:tcPr>
          <w:p w:rsidR="00A30F8D" w:rsidRPr="00981E41" w:rsidRDefault="00A30F8D" w:rsidP="00D22881">
            <w:pPr>
              <w:keepNext/>
              <w:keepLines/>
              <w:widowControl/>
              <w:wordWrap/>
              <w:autoSpaceDE/>
              <w:autoSpaceDN/>
              <w:jc w:val="center"/>
              <w:rPr>
                <w:rFonts w:ascii="Arial" w:eastAsia="SimSun" w:hAnsi="Arial"/>
                <w:b/>
                <w:kern w:val="0"/>
                <w:sz w:val="18"/>
                <w:szCs w:val="20"/>
                <w:lang w:val="en-GB" w:eastAsia="en-US"/>
              </w:rPr>
            </w:pPr>
            <w:r w:rsidRPr="00981E41">
              <w:rPr>
                <w:rFonts w:ascii="Arial" w:eastAsia="SimSun" w:hAnsi="Arial"/>
                <w:b/>
                <w:kern w:val="0"/>
                <w:sz w:val="18"/>
                <w:szCs w:val="20"/>
                <w:lang w:val="en-GB" w:eastAsia="en-US"/>
              </w:rPr>
              <w:t>Field</w:t>
            </w:r>
          </w:p>
        </w:tc>
        <w:tc>
          <w:tcPr>
            <w:tcW w:w="2456" w:type="dxa"/>
            <w:shd w:val="clear" w:color="auto" w:fill="E0E0E0"/>
            <w:vAlign w:val="center"/>
          </w:tcPr>
          <w:p w:rsidR="00A30F8D" w:rsidRPr="00981E41" w:rsidRDefault="00A30F8D" w:rsidP="00D22881">
            <w:pPr>
              <w:keepNext/>
              <w:keepLines/>
              <w:widowControl/>
              <w:wordWrap/>
              <w:autoSpaceDE/>
              <w:autoSpaceDN/>
              <w:jc w:val="center"/>
              <w:rPr>
                <w:rFonts w:ascii="Arial" w:eastAsia="SimSun" w:hAnsi="Arial"/>
                <w:b/>
                <w:kern w:val="0"/>
                <w:sz w:val="18"/>
                <w:szCs w:val="20"/>
                <w:lang w:val="en-GB" w:eastAsia="en-US"/>
              </w:rPr>
            </w:pPr>
            <w:proofErr w:type="spellStart"/>
            <w:r w:rsidRPr="00981E41">
              <w:rPr>
                <w:rFonts w:ascii="Arial" w:eastAsia="SimSun" w:hAnsi="Arial"/>
                <w:b/>
                <w:kern w:val="0"/>
                <w:sz w:val="18"/>
                <w:szCs w:val="20"/>
                <w:lang w:val="en-GB" w:eastAsia="en-US"/>
              </w:rPr>
              <w:t>Bitwidth</w:t>
            </w:r>
            <w:proofErr w:type="spellEnd"/>
          </w:p>
        </w:tc>
      </w:tr>
      <w:tr w:rsidR="00A30F8D" w:rsidRPr="00981E41" w:rsidTr="00D22881">
        <w:trPr>
          <w:jc w:val="center"/>
        </w:trPr>
        <w:tc>
          <w:tcPr>
            <w:tcW w:w="1659" w:type="dxa"/>
            <w:vAlign w:val="center"/>
          </w:tcPr>
          <w:p w:rsidR="00A30F8D" w:rsidRPr="00981E41" w:rsidRDefault="00A30F8D" w:rsidP="00D22881">
            <w:pPr>
              <w:keepNext/>
              <w:keepLines/>
              <w:widowControl/>
              <w:wordWrap/>
              <w:autoSpaceDE/>
              <w:autoSpaceDN/>
              <w:jc w:val="center"/>
              <w:rPr>
                <w:rFonts w:ascii="Arial" w:eastAsia="SimSun" w:hAnsi="Arial"/>
                <w:kern w:val="0"/>
                <w:sz w:val="18"/>
                <w:szCs w:val="20"/>
                <w:lang w:val="en-GB" w:eastAsia="zh-CN"/>
              </w:rPr>
            </w:pPr>
            <w:r w:rsidRPr="00981E41">
              <w:rPr>
                <w:rFonts w:ascii="Arial" w:eastAsia="SimSun" w:hAnsi="Arial" w:hint="eastAsia"/>
                <w:kern w:val="0"/>
                <w:sz w:val="18"/>
                <w:szCs w:val="20"/>
                <w:lang w:val="en-GB" w:eastAsia="zh-CN"/>
              </w:rPr>
              <w:t>CRI</w:t>
            </w:r>
          </w:p>
        </w:tc>
        <w:tc>
          <w:tcPr>
            <w:tcW w:w="2456" w:type="dxa"/>
            <w:vAlign w:val="center"/>
          </w:tcPr>
          <w:p w:rsidR="00A30F8D" w:rsidRPr="00981E41" w:rsidRDefault="00621B32" w:rsidP="00D22881">
            <w:pPr>
              <w:keepNext/>
              <w:keepLines/>
              <w:widowControl/>
              <w:wordWrap/>
              <w:autoSpaceDE/>
              <w:autoSpaceDN/>
              <w:jc w:val="center"/>
              <w:rPr>
                <w:rFonts w:ascii="Arial" w:eastAsia="SimSun" w:hAnsi="Arial"/>
                <w:kern w:val="0"/>
                <w:sz w:val="18"/>
                <w:szCs w:val="20"/>
                <w:lang w:val="en-GB" w:eastAsia="zh-CN"/>
              </w:rPr>
            </w:pPr>
            <w:r>
              <w:rPr>
                <w:rFonts w:ascii="Arial" w:eastAsia="SimSun" w:hAnsi="Arial"/>
                <w:noProof/>
                <w:kern w:val="0"/>
                <w:position w:val="-12"/>
                <w:sz w:val="11"/>
                <w:szCs w:val="20"/>
              </w:rPr>
              <w:drawing>
                <wp:inline distT="0" distB="0" distL="0" distR="0">
                  <wp:extent cx="817245" cy="228600"/>
                  <wp:effectExtent l="0" t="0" r="1905" b="0"/>
                  <wp:docPr id="162" name="그림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817245" cy="228600"/>
                          </a:xfrm>
                          <a:prstGeom prst="rect">
                            <a:avLst/>
                          </a:prstGeom>
                          <a:noFill/>
                          <a:ln>
                            <a:noFill/>
                          </a:ln>
                        </pic:spPr>
                      </pic:pic>
                    </a:graphicData>
                  </a:graphic>
                </wp:inline>
              </w:drawing>
            </w:r>
          </w:p>
        </w:tc>
      </w:tr>
      <w:tr w:rsidR="00A30F8D" w:rsidRPr="00981E41" w:rsidTr="00D22881">
        <w:trPr>
          <w:jc w:val="center"/>
        </w:trPr>
        <w:tc>
          <w:tcPr>
            <w:tcW w:w="1659" w:type="dxa"/>
            <w:vAlign w:val="center"/>
          </w:tcPr>
          <w:p w:rsidR="00A30F8D" w:rsidRPr="00981E41" w:rsidRDefault="00A30F8D" w:rsidP="00D22881">
            <w:pPr>
              <w:keepNext/>
              <w:keepLines/>
              <w:widowControl/>
              <w:wordWrap/>
              <w:autoSpaceDE/>
              <w:autoSpaceDN/>
              <w:jc w:val="center"/>
              <w:rPr>
                <w:rFonts w:ascii="Arial" w:eastAsia="SimSun" w:hAnsi="Arial"/>
                <w:kern w:val="0"/>
                <w:sz w:val="18"/>
                <w:szCs w:val="20"/>
                <w:lang w:val="en-GB" w:eastAsia="zh-CN"/>
              </w:rPr>
            </w:pPr>
            <w:r w:rsidRPr="00981E41">
              <w:rPr>
                <w:rFonts w:ascii="Arial" w:eastAsia="SimSun" w:hAnsi="Arial" w:hint="eastAsia"/>
                <w:kern w:val="0"/>
                <w:sz w:val="18"/>
                <w:szCs w:val="20"/>
                <w:lang w:val="en-GB" w:eastAsia="zh-CN"/>
              </w:rPr>
              <w:t>SSB index</w:t>
            </w:r>
          </w:p>
        </w:tc>
        <w:tc>
          <w:tcPr>
            <w:tcW w:w="2456" w:type="dxa"/>
            <w:vAlign w:val="center"/>
          </w:tcPr>
          <w:p w:rsidR="00A30F8D" w:rsidRPr="00981E41" w:rsidRDefault="00621B32" w:rsidP="00D22881">
            <w:pPr>
              <w:keepNext/>
              <w:keepLines/>
              <w:widowControl/>
              <w:wordWrap/>
              <w:autoSpaceDE/>
              <w:autoSpaceDN/>
              <w:jc w:val="center"/>
              <w:rPr>
                <w:rFonts w:ascii="Arial" w:eastAsia="SimSun" w:hAnsi="Arial"/>
                <w:kern w:val="0"/>
                <w:sz w:val="18"/>
                <w:szCs w:val="20"/>
                <w:lang w:val="en-GB" w:eastAsia="zh-CN"/>
              </w:rPr>
            </w:pPr>
            <w:r>
              <w:rPr>
                <w:rFonts w:ascii="Arial" w:eastAsia="SimSun" w:hAnsi="Arial"/>
                <w:noProof/>
                <w:kern w:val="0"/>
                <w:position w:val="-12"/>
                <w:sz w:val="18"/>
                <w:szCs w:val="20"/>
              </w:rPr>
              <w:drawing>
                <wp:inline distT="0" distB="0" distL="0" distR="0">
                  <wp:extent cx="678815" cy="221615"/>
                  <wp:effectExtent l="0" t="0" r="6985" b="6985"/>
                  <wp:docPr id="163" name="그림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678815" cy="221615"/>
                          </a:xfrm>
                          <a:prstGeom prst="rect">
                            <a:avLst/>
                          </a:prstGeom>
                          <a:noFill/>
                          <a:ln>
                            <a:noFill/>
                          </a:ln>
                        </pic:spPr>
                      </pic:pic>
                    </a:graphicData>
                  </a:graphic>
                </wp:inline>
              </w:drawing>
            </w:r>
          </w:p>
        </w:tc>
      </w:tr>
      <w:tr w:rsidR="00A30F8D" w:rsidRPr="00981E41" w:rsidTr="00D22881">
        <w:trPr>
          <w:jc w:val="center"/>
        </w:trPr>
        <w:tc>
          <w:tcPr>
            <w:tcW w:w="1659" w:type="dxa"/>
            <w:vAlign w:val="center"/>
          </w:tcPr>
          <w:p w:rsidR="00A30F8D" w:rsidRPr="00981E41" w:rsidRDefault="00A30F8D" w:rsidP="00D22881">
            <w:pPr>
              <w:keepNext/>
              <w:keepLines/>
              <w:widowControl/>
              <w:wordWrap/>
              <w:autoSpaceDE/>
              <w:autoSpaceDN/>
              <w:jc w:val="center"/>
              <w:rPr>
                <w:rFonts w:ascii="Arial" w:eastAsia="SimSun" w:hAnsi="Arial"/>
                <w:kern w:val="0"/>
                <w:sz w:val="18"/>
                <w:szCs w:val="20"/>
                <w:lang w:val="en-GB" w:eastAsia="zh-CN"/>
              </w:rPr>
            </w:pPr>
            <w:r w:rsidRPr="00981E41">
              <w:rPr>
                <w:rFonts w:ascii="Arial" w:eastAsia="SimSun" w:hAnsi="Arial" w:hint="eastAsia"/>
                <w:kern w:val="0"/>
                <w:sz w:val="18"/>
                <w:szCs w:val="20"/>
                <w:lang w:val="en-GB" w:eastAsia="zh-CN"/>
              </w:rPr>
              <w:t>RSRP</w:t>
            </w:r>
          </w:p>
        </w:tc>
        <w:tc>
          <w:tcPr>
            <w:tcW w:w="2456" w:type="dxa"/>
            <w:vAlign w:val="center"/>
          </w:tcPr>
          <w:p w:rsidR="00A30F8D" w:rsidRPr="00981E41" w:rsidRDefault="00A30F8D" w:rsidP="00D22881">
            <w:pPr>
              <w:keepNext/>
              <w:keepLines/>
              <w:widowControl/>
              <w:wordWrap/>
              <w:autoSpaceDE/>
              <w:autoSpaceDN/>
              <w:jc w:val="center"/>
              <w:rPr>
                <w:rFonts w:ascii="Arial" w:eastAsia="SimSun" w:hAnsi="Arial"/>
                <w:kern w:val="0"/>
                <w:sz w:val="18"/>
                <w:szCs w:val="20"/>
                <w:lang w:val="en-GB" w:eastAsia="zh-CN"/>
              </w:rPr>
            </w:pPr>
            <w:r w:rsidRPr="00981E41">
              <w:rPr>
                <w:rFonts w:ascii="Arial" w:eastAsia="SimSun" w:hAnsi="Arial" w:hint="eastAsia"/>
                <w:kern w:val="0"/>
                <w:sz w:val="18"/>
                <w:szCs w:val="20"/>
                <w:lang w:val="en-GB" w:eastAsia="zh-CN"/>
              </w:rPr>
              <w:t>7</w:t>
            </w:r>
          </w:p>
        </w:tc>
      </w:tr>
      <w:tr w:rsidR="00A30F8D" w:rsidRPr="00981E41" w:rsidTr="00D22881">
        <w:trPr>
          <w:jc w:val="center"/>
        </w:trPr>
        <w:tc>
          <w:tcPr>
            <w:tcW w:w="1659" w:type="dxa"/>
            <w:vAlign w:val="center"/>
          </w:tcPr>
          <w:p w:rsidR="00A30F8D" w:rsidRPr="00981E41" w:rsidRDefault="00A30F8D" w:rsidP="00D22881">
            <w:pPr>
              <w:keepNext/>
              <w:keepLines/>
              <w:widowControl/>
              <w:wordWrap/>
              <w:autoSpaceDE/>
              <w:autoSpaceDN/>
              <w:jc w:val="center"/>
              <w:rPr>
                <w:rFonts w:ascii="Arial" w:eastAsia="SimSun" w:hAnsi="Arial"/>
                <w:kern w:val="0"/>
                <w:sz w:val="18"/>
                <w:szCs w:val="20"/>
                <w:lang w:val="en-GB" w:eastAsia="zh-CN"/>
              </w:rPr>
            </w:pPr>
            <w:r w:rsidRPr="00981E41">
              <w:rPr>
                <w:rFonts w:ascii="Arial" w:eastAsia="SimSun" w:hAnsi="Arial" w:hint="eastAsia"/>
                <w:kern w:val="0"/>
                <w:sz w:val="18"/>
                <w:szCs w:val="20"/>
                <w:lang w:val="en-GB" w:eastAsia="zh-CN"/>
              </w:rPr>
              <w:t>Differential RSRP</w:t>
            </w:r>
          </w:p>
        </w:tc>
        <w:tc>
          <w:tcPr>
            <w:tcW w:w="2456" w:type="dxa"/>
            <w:vAlign w:val="center"/>
          </w:tcPr>
          <w:p w:rsidR="00A30F8D" w:rsidRPr="00981E41" w:rsidRDefault="00A30F8D" w:rsidP="00D22881">
            <w:pPr>
              <w:keepNext/>
              <w:keepLines/>
              <w:widowControl/>
              <w:wordWrap/>
              <w:autoSpaceDE/>
              <w:autoSpaceDN/>
              <w:jc w:val="center"/>
              <w:rPr>
                <w:rFonts w:ascii="Arial" w:eastAsia="SimSun" w:hAnsi="Arial"/>
                <w:kern w:val="0"/>
                <w:sz w:val="18"/>
                <w:szCs w:val="20"/>
                <w:lang w:val="en-GB" w:eastAsia="zh-CN"/>
              </w:rPr>
            </w:pPr>
            <w:r w:rsidRPr="00981E41">
              <w:rPr>
                <w:rFonts w:ascii="Arial" w:eastAsia="SimSun" w:hAnsi="Arial" w:hint="eastAsia"/>
                <w:kern w:val="0"/>
                <w:sz w:val="18"/>
                <w:szCs w:val="20"/>
                <w:lang w:val="en-GB" w:eastAsia="zh-CN"/>
              </w:rPr>
              <w:t>4</w:t>
            </w:r>
          </w:p>
        </w:tc>
      </w:tr>
    </w:tbl>
    <w:p w:rsidR="00A30F8D" w:rsidRPr="00981E41" w:rsidRDefault="00A30F8D" w:rsidP="00A30F8D">
      <w:pPr>
        <w:widowControl/>
        <w:wordWrap/>
        <w:autoSpaceDE/>
        <w:autoSpaceDN/>
        <w:spacing w:after="180"/>
        <w:rPr>
          <w:rFonts w:ascii="Times New Roman" w:eastAsia="SimSun"/>
          <w:kern w:val="0"/>
          <w:szCs w:val="20"/>
          <w:lang w:val="en-GB" w:eastAsia="zh-CN"/>
        </w:rPr>
      </w:pPr>
      <w:proofErr w:type="gramStart"/>
      <w:r w:rsidRPr="00981E41">
        <w:rPr>
          <w:rFonts w:ascii="Times New Roman" w:eastAsia="SimSun" w:hint="eastAsia"/>
          <w:kern w:val="0"/>
          <w:szCs w:val="20"/>
          <w:lang w:eastAsia="zh-CN"/>
        </w:rPr>
        <w:t>where</w:t>
      </w:r>
      <w:proofErr w:type="gramEnd"/>
      <w:r w:rsidRPr="00981E41">
        <w:rPr>
          <w:rFonts w:ascii="Times New Roman" w:eastAsia="SimSun" w:hint="eastAsia"/>
          <w:kern w:val="0"/>
          <w:szCs w:val="20"/>
          <w:lang w:eastAsia="zh-CN"/>
        </w:rPr>
        <w:t xml:space="preserve"> </w:t>
      </w:r>
      <w:r w:rsidR="00621B32">
        <w:rPr>
          <w:rFonts w:ascii="Times New Roman" w:eastAsia="SimSun"/>
          <w:noProof/>
          <w:kern w:val="0"/>
          <w:position w:val="-12"/>
          <w:szCs w:val="20"/>
        </w:rPr>
        <w:drawing>
          <wp:inline distT="0" distB="0" distL="0" distR="0">
            <wp:extent cx="485140" cy="242570"/>
            <wp:effectExtent l="0" t="0" r="0" b="5080"/>
            <wp:docPr id="164" name="그림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485140" cy="242570"/>
                    </a:xfrm>
                    <a:prstGeom prst="rect">
                      <a:avLst/>
                    </a:prstGeom>
                    <a:noFill/>
                    <a:ln>
                      <a:noFill/>
                    </a:ln>
                  </pic:spPr>
                </pic:pic>
              </a:graphicData>
            </a:graphic>
          </wp:inline>
        </w:drawing>
      </w:r>
      <w:r w:rsidRPr="00981E41">
        <w:rPr>
          <w:rFonts w:ascii="Times New Roman" w:eastAsia="SimSun" w:hint="eastAsia"/>
          <w:kern w:val="0"/>
          <w:szCs w:val="20"/>
          <w:lang w:eastAsia="zh-CN"/>
        </w:rPr>
        <w:t xml:space="preserve"> is the </w:t>
      </w:r>
      <w:r w:rsidRPr="00981E41">
        <w:rPr>
          <w:rFonts w:ascii="Times New Roman" w:eastAsia="SimSun"/>
          <w:kern w:val="0"/>
          <w:szCs w:val="20"/>
          <w:lang w:eastAsia="zh-CN"/>
        </w:rPr>
        <w:t xml:space="preserve">number of CSI-RS resources in </w:t>
      </w:r>
      <w:r w:rsidRPr="00981E41">
        <w:rPr>
          <w:rFonts w:ascii="Times New Roman" w:eastAsia="SimSun" w:hint="eastAsia"/>
          <w:kern w:val="0"/>
          <w:szCs w:val="20"/>
          <w:lang w:eastAsia="zh-CN"/>
        </w:rPr>
        <w:t>the</w:t>
      </w:r>
      <w:r w:rsidRPr="00981E41">
        <w:rPr>
          <w:rFonts w:ascii="Times New Roman" w:eastAsia="SimSun"/>
          <w:kern w:val="0"/>
          <w:szCs w:val="20"/>
          <w:lang w:eastAsia="zh-CN"/>
        </w:rPr>
        <w:t xml:space="preserve"> </w:t>
      </w:r>
      <w:r w:rsidRPr="00981E41">
        <w:rPr>
          <w:rFonts w:ascii="Times New Roman" w:eastAsia="SimSun" w:hint="eastAsia"/>
          <w:kern w:val="0"/>
          <w:szCs w:val="20"/>
          <w:lang w:eastAsia="zh-CN"/>
        </w:rPr>
        <w:t xml:space="preserve">corresponding resource set, and </w:t>
      </w:r>
      <w:r w:rsidR="00621B32">
        <w:rPr>
          <w:rFonts w:ascii="Times New Roman" w:eastAsia="SimSun"/>
          <w:noProof/>
          <w:kern w:val="0"/>
          <w:position w:val="-12"/>
          <w:szCs w:val="20"/>
        </w:rPr>
        <w:drawing>
          <wp:inline distT="0" distB="0" distL="0" distR="0">
            <wp:extent cx="332740" cy="242570"/>
            <wp:effectExtent l="0" t="0" r="0" b="5080"/>
            <wp:docPr id="165" name="그림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332740" cy="242570"/>
                    </a:xfrm>
                    <a:prstGeom prst="rect">
                      <a:avLst/>
                    </a:prstGeom>
                    <a:noFill/>
                    <a:ln>
                      <a:noFill/>
                    </a:ln>
                  </pic:spPr>
                </pic:pic>
              </a:graphicData>
            </a:graphic>
          </wp:inline>
        </w:drawing>
      </w:r>
      <w:r w:rsidRPr="00981E41">
        <w:rPr>
          <w:rFonts w:ascii="Times New Roman" w:eastAsia="SimSun" w:hint="eastAsia"/>
          <w:kern w:val="0"/>
          <w:szCs w:val="20"/>
          <w:lang w:eastAsia="zh-CN"/>
        </w:rPr>
        <w:t xml:space="preserve"> is the configured number of SS/PBCH blocks </w:t>
      </w:r>
      <w:r w:rsidRPr="00981E41">
        <w:rPr>
          <w:rFonts w:ascii="Times New Roman" w:eastAsia="SimSun"/>
          <w:kern w:val="0"/>
          <w:szCs w:val="20"/>
          <w:lang w:eastAsia="zh-CN"/>
        </w:rPr>
        <w:t>in the corresponding</w:t>
      </w:r>
      <w:r w:rsidRPr="00981E41">
        <w:rPr>
          <w:rFonts w:ascii="Times New Roman" w:eastAsia="SimSun" w:hint="eastAsia"/>
          <w:kern w:val="0"/>
          <w:szCs w:val="20"/>
          <w:lang w:eastAsia="zh-CN"/>
        </w:rPr>
        <w:t xml:space="preserve"> </w:t>
      </w:r>
      <w:r w:rsidRPr="00981E41">
        <w:rPr>
          <w:rFonts w:ascii="Times New Roman" w:eastAsia="SimSun"/>
          <w:kern w:val="0"/>
          <w:szCs w:val="20"/>
          <w:lang w:eastAsia="zh-CN"/>
        </w:rPr>
        <w:t>resource set</w:t>
      </w:r>
      <w:r w:rsidRPr="00981E41">
        <w:rPr>
          <w:rFonts w:ascii="Times New Roman" w:eastAsia="SimSun" w:hint="eastAsia"/>
          <w:kern w:val="0"/>
          <w:szCs w:val="20"/>
          <w:lang w:eastAsia="zh-CN"/>
        </w:rPr>
        <w:t xml:space="preserve"> for reporting </w:t>
      </w:r>
      <w:r w:rsidRPr="00981E41">
        <w:rPr>
          <w:rFonts w:ascii="Times New Roman" w:eastAsia="SimSun"/>
          <w:kern w:val="0"/>
          <w:szCs w:val="20"/>
          <w:lang w:eastAsia="zh-CN"/>
        </w:rPr>
        <w:t>'</w:t>
      </w:r>
      <w:r w:rsidRPr="00981E41">
        <w:rPr>
          <w:rFonts w:ascii="Times New Roman" w:eastAsia="SimSun" w:hint="eastAsia"/>
          <w:kern w:val="0"/>
          <w:szCs w:val="20"/>
          <w:lang w:eastAsia="zh-CN"/>
        </w:rPr>
        <w:t>SSBRI/RSRP</w:t>
      </w:r>
      <w:r w:rsidRPr="00981E41">
        <w:rPr>
          <w:rFonts w:ascii="Times New Roman" w:eastAsia="SimSun"/>
          <w:kern w:val="0"/>
          <w:szCs w:val="20"/>
          <w:lang w:eastAsia="zh-CN"/>
        </w:rPr>
        <w:t>'</w:t>
      </w:r>
      <w:r w:rsidRPr="00981E41">
        <w:rPr>
          <w:rFonts w:ascii="Times New Roman" w:eastAsia="SimSun" w:hint="eastAsia"/>
          <w:kern w:val="0"/>
          <w:szCs w:val="20"/>
          <w:lang w:eastAsia="zh-CN"/>
        </w:rPr>
        <w:t>.</w:t>
      </w:r>
    </w:p>
    <w:p w:rsidR="00A30F8D" w:rsidRPr="00981E41" w:rsidRDefault="00A30F8D" w:rsidP="00A30F8D">
      <w:pPr>
        <w:widowControl/>
        <w:wordWrap/>
        <w:autoSpaceDE/>
        <w:autoSpaceDN/>
        <w:spacing w:after="180"/>
        <w:jc w:val="left"/>
        <w:rPr>
          <w:rFonts w:ascii="Times New Roman" w:eastAsia="SimSun"/>
          <w:kern w:val="0"/>
          <w:szCs w:val="20"/>
          <w:lang w:val="en-GB" w:eastAsia="zh-CN"/>
        </w:rPr>
      </w:pPr>
    </w:p>
    <w:p w:rsidR="00A30F8D" w:rsidRPr="00981E41" w:rsidRDefault="00A30F8D" w:rsidP="00A30F8D">
      <w:pPr>
        <w:keepNext/>
        <w:keepLines/>
        <w:widowControl/>
        <w:wordWrap/>
        <w:overflowPunct w:val="0"/>
        <w:adjustRightInd w:val="0"/>
        <w:spacing w:before="60" w:after="180"/>
        <w:jc w:val="center"/>
        <w:textAlignment w:val="baseline"/>
        <w:rPr>
          <w:rFonts w:ascii="Arial" w:eastAsia="SimSun" w:hAnsi="Arial"/>
          <w:b/>
          <w:kern w:val="0"/>
          <w:szCs w:val="20"/>
          <w:lang w:val="en-GB" w:eastAsia="zh-CN"/>
        </w:rPr>
      </w:pPr>
      <w:r w:rsidRPr="00981E41">
        <w:rPr>
          <w:rFonts w:ascii="Arial" w:eastAsia="SimSun" w:hAnsi="Arial"/>
          <w:b/>
          <w:kern w:val="0"/>
          <w:szCs w:val="20"/>
          <w:lang w:val="en-GB" w:eastAsia="en-US"/>
        </w:rPr>
        <w:t xml:space="preserve">Table </w:t>
      </w:r>
      <w:r w:rsidRPr="00981E41">
        <w:rPr>
          <w:rFonts w:ascii="Arial" w:eastAsia="SimSun" w:hAnsi="Arial" w:hint="eastAsia"/>
          <w:b/>
          <w:kern w:val="0"/>
          <w:szCs w:val="20"/>
          <w:lang w:val="en-GB" w:eastAsia="zh-CN"/>
        </w:rPr>
        <w:t>6.3.1.1.2-7</w:t>
      </w:r>
      <w:r w:rsidRPr="00981E41">
        <w:rPr>
          <w:rFonts w:ascii="Arial" w:eastAsia="SimSun" w:hAnsi="Arial"/>
          <w:b/>
          <w:kern w:val="0"/>
          <w:szCs w:val="20"/>
          <w:lang w:val="en-GB" w:eastAsia="en-US"/>
        </w:rPr>
        <w:t>:</w:t>
      </w:r>
      <w:r w:rsidRPr="00981E41">
        <w:rPr>
          <w:rFonts w:ascii="Arial" w:eastAsia="SimSun" w:hAnsi="Arial" w:hint="eastAsia"/>
          <w:b/>
          <w:kern w:val="0"/>
          <w:szCs w:val="20"/>
          <w:lang w:val="en-GB" w:eastAsia="zh-CN"/>
        </w:rPr>
        <w:t xml:space="preserve"> Ma</w:t>
      </w:r>
      <w:r w:rsidRPr="00981E41">
        <w:rPr>
          <w:rFonts w:ascii="Arial" w:eastAsia="SimSun" w:hAnsi="Arial"/>
          <w:b/>
          <w:kern w:val="0"/>
          <w:szCs w:val="20"/>
          <w:lang w:val="en-GB" w:eastAsia="zh-CN"/>
        </w:rPr>
        <w:t xml:space="preserve">pping </w:t>
      </w:r>
      <w:r w:rsidRPr="00981E41">
        <w:rPr>
          <w:rFonts w:ascii="Arial" w:eastAsia="SimSun" w:hAnsi="Arial" w:hint="eastAsia"/>
          <w:b/>
          <w:kern w:val="0"/>
          <w:szCs w:val="20"/>
          <w:lang w:val="en-GB" w:eastAsia="zh-CN"/>
        </w:rPr>
        <w:t xml:space="preserve">order of CSI fields of one CSI report, </w:t>
      </w:r>
      <w:r w:rsidRPr="00981E41">
        <w:rPr>
          <w:rFonts w:ascii="Arial" w:eastAsia="SimSun" w:hAnsi="Arial"/>
          <w:b/>
          <w:i/>
          <w:kern w:val="0"/>
          <w:szCs w:val="20"/>
          <w:lang w:eastAsia="zh-CN"/>
        </w:rPr>
        <w:t>PMI-</w:t>
      </w:r>
      <w:proofErr w:type="spellStart"/>
      <w:r w:rsidRPr="00981E41">
        <w:rPr>
          <w:rFonts w:ascii="Arial" w:eastAsia="SimSun" w:hAnsi="Arial"/>
          <w:b/>
          <w:i/>
          <w:kern w:val="0"/>
          <w:szCs w:val="20"/>
          <w:lang w:eastAsia="zh-CN"/>
        </w:rPr>
        <w:t>FormatIndicator</w:t>
      </w:r>
      <w:proofErr w:type="spellEnd"/>
      <w:r w:rsidRPr="00981E41">
        <w:rPr>
          <w:rFonts w:ascii="Arial" w:eastAsia="SimSun" w:hAnsi="Arial" w:hint="eastAsia"/>
          <w:b/>
          <w:i/>
          <w:kern w:val="0"/>
          <w:szCs w:val="20"/>
          <w:lang w:eastAsia="zh-CN"/>
        </w:rPr>
        <w:t>=</w:t>
      </w:r>
      <w:proofErr w:type="spellStart"/>
      <w:r w:rsidRPr="00981E41">
        <w:rPr>
          <w:rFonts w:ascii="Arial" w:eastAsia="SimSun" w:hAnsi="Arial"/>
          <w:b/>
          <w:i/>
          <w:kern w:val="0"/>
          <w:szCs w:val="20"/>
          <w:lang w:eastAsia="zh-CN"/>
        </w:rPr>
        <w:t>w</w:t>
      </w:r>
      <w:r w:rsidRPr="00981E41">
        <w:rPr>
          <w:rFonts w:ascii="Arial" w:eastAsia="SimSun" w:hAnsi="Arial" w:hint="eastAsia"/>
          <w:b/>
          <w:i/>
          <w:kern w:val="0"/>
          <w:szCs w:val="20"/>
          <w:lang w:eastAsia="zh-CN"/>
        </w:rPr>
        <w:t>i</w:t>
      </w:r>
      <w:r w:rsidRPr="00981E41">
        <w:rPr>
          <w:rFonts w:ascii="Arial" w:eastAsia="SimSun" w:hAnsi="Arial"/>
          <w:b/>
          <w:i/>
          <w:kern w:val="0"/>
          <w:szCs w:val="20"/>
          <w:lang w:eastAsia="zh-CN"/>
        </w:rPr>
        <w:t>debandPMI</w:t>
      </w:r>
      <w:proofErr w:type="spellEnd"/>
      <w:r w:rsidRPr="00981E41">
        <w:rPr>
          <w:rFonts w:ascii="Arial" w:eastAsia="SimSun" w:hAnsi="Arial" w:hint="eastAsia"/>
          <w:b/>
          <w:kern w:val="0"/>
          <w:szCs w:val="20"/>
          <w:lang w:eastAsia="zh-CN"/>
        </w:rPr>
        <w:t xml:space="preserve"> and </w:t>
      </w:r>
      <w:r w:rsidRPr="00981E41">
        <w:rPr>
          <w:rFonts w:ascii="Arial" w:eastAsia="SimSun" w:hAnsi="Arial"/>
          <w:b/>
          <w:i/>
          <w:kern w:val="0"/>
          <w:szCs w:val="20"/>
          <w:lang w:eastAsia="zh-CN"/>
        </w:rPr>
        <w:t>CQI-</w:t>
      </w:r>
      <w:proofErr w:type="spellStart"/>
      <w:r w:rsidRPr="00981E41">
        <w:rPr>
          <w:rFonts w:ascii="Arial" w:eastAsia="SimSun" w:hAnsi="Arial"/>
          <w:b/>
          <w:i/>
          <w:kern w:val="0"/>
          <w:szCs w:val="20"/>
          <w:lang w:eastAsia="zh-CN"/>
        </w:rPr>
        <w:t>FormatIndicator</w:t>
      </w:r>
      <w:proofErr w:type="spellEnd"/>
      <w:r w:rsidRPr="00981E41">
        <w:rPr>
          <w:rFonts w:ascii="Arial" w:eastAsia="SimSun" w:hAnsi="Arial" w:hint="eastAsia"/>
          <w:b/>
          <w:i/>
          <w:kern w:val="0"/>
          <w:szCs w:val="20"/>
          <w:lang w:eastAsia="zh-CN"/>
        </w:rPr>
        <w:t>=</w:t>
      </w:r>
      <w:proofErr w:type="spellStart"/>
      <w:r w:rsidRPr="00981E41">
        <w:rPr>
          <w:rFonts w:ascii="Arial" w:eastAsia="SimSun" w:hAnsi="Arial"/>
          <w:b/>
          <w:i/>
          <w:kern w:val="0"/>
          <w:szCs w:val="20"/>
          <w:lang w:eastAsia="zh-CN"/>
        </w:rPr>
        <w:t>w</w:t>
      </w:r>
      <w:r w:rsidRPr="00981E41">
        <w:rPr>
          <w:rFonts w:ascii="Arial" w:eastAsia="SimSun" w:hAnsi="Arial" w:hint="eastAsia"/>
          <w:b/>
          <w:i/>
          <w:kern w:val="0"/>
          <w:szCs w:val="20"/>
          <w:lang w:eastAsia="zh-CN"/>
        </w:rPr>
        <w:t>i</w:t>
      </w:r>
      <w:r w:rsidRPr="00981E41">
        <w:rPr>
          <w:rFonts w:ascii="Arial" w:eastAsia="SimSun" w:hAnsi="Arial"/>
          <w:b/>
          <w:i/>
          <w:kern w:val="0"/>
          <w:szCs w:val="20"/>
          <w:lang w:eastAsia="zh-CN"/>
        </w:rPr>
        <w:t>debandCQI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9"/>
        <w:gridCol w:w="7613"/>
      </w:tblGrid>
      <w:tr w:rsidR="00A30F8D" w:rsidRPr="00981E41" w:rsidTr="00D22881">
        <w:trPr>
          <w:trHeight w:val="641"/>
          <w:jc w:val="center"/>
        </w:trPr>
        <w:tc>
          <w:tcPr>
            <w:tcW w:w="1764" w:type="dxa"/>
            <w:shd w:val="clear" w:color="auto" w:fill="E0E0E0"/>
            <w:vAlign w:val="center"/>
          </w:tcPr>
          <w:p w:rsidR="00A30F8D" w:rsidRPr="00981E41" w:rsidRDefault="00A30F8D" w:rsidP="00D22881">
            <w:pPr>
              <w:keepNext/>
              <w:keepLines/>
              <w:widowControl/>
              <w:wordWrap/>
              <w:autoSpaceDE/>
              <w:autoSpaceDN/>
              <w:jc w:val="center"/>
              <w:rPr>
                <w:rFonts w:ascii="Arial" w:eastAsia="SimSun" w:hAnsi="Arial"/>
                <w:b/>
                <w:kern w:val="0"/>
                <w:sz w:val="18"/>
                <w:szCs w:val="20"/>
                <w:lang w:val="en-GB" w:eastAsia="zh-CN"/>
              </w:rPr>
            </w:pPr>
            <w:r w:rsidRPr="00981E41">
              <w:rPr>
                <w:rFonts w:ascii="Arial" w:eastAsia="SimSun" w:hAnsi="Arial" w:hint="eastAsia"/>
                <w:b/>
                <w:kern w:val="0"/>
                <w:sz w:val="18"/>
                <w:szCs w:val="20"/>
                <w:lang w:val="en-GB" w:eastAsia="zh-CN"/>
              </w:rPr>
              <w:t>CSI report number</w:t>
            </w:r>
          </w:p>
        </w:tc>
        <w:tc>
          <w:tcPr>
            <w:tcW w:w="7719" w:type="dxa"/>
            <w:shd w:val="clear" w:color="auto" w:fill="E0E0E0"/>
            <w:vAlign w:val="center"/>
          </w:tcPr>
          <w:p w:rsidR="00A30F8D" w:rsidRPr="00981E41" w:rsidRDefault="00A30F8D" w:rsidP="00D22881">
            <w:pPr>
              <w:keepNext/>
              <w:keepLines/>
              <w:widowControl/>
              <w:wordWrap/>
              <w:autoSpaceDE/>
              <w:autoSpaceDN/>
              <w:jc w:val="center"/>
              <w:rPr>
                <w:rFonts w:ascii="Arial" w:eastAsia="SimSun" w:hAnsi="Arial"/>
                <w:b/>
                <w:kern w:val="0"/>
                <w:sz w:val="18"/>
                <w:szCs w:val="20"/>
                <w:lang w:val="en-GB" w:eastAsia="zh-CN"/>
              </w:rPr>
            </w:pPr>
            <w:r w:rsidRPr="00981E41">
              <w:rPr>
                <w:rFonts w:ascii="Arial" w:eastAsia="SimSun" w:hAnsi="Arial" w:hint="eastAsia"/>
                <w:b/>
                <w:kern w:val="0"/>
                <w:sz w:val="18"/>
                <w:szCs w:val="20"/>
                <w:lang w:val="en-GB" w:eastAsia="zh-CN"/>
              </w:rPr>
              <w:t>CSI fields</w:t>
            </w:r>
          </w:p>
        </w:tc>
      </w:tr>
      <w:tr w:rsidR="00A30F8D" w:rsidRPr="00981E41" w:rsidTr="00D22881">
        <w:trPr>
          <w:jc w:val="center"/>
        </w:trPr>
        <w:tc>
          <w:tcPr>
            <w:tcW w:w="1764" w:type="dxa"/>
            <w:vMerge w:val="restart"/>
            <w:vAlign w:val="center"/>
          </w:tcPr>
          <w:p w:rsidR="00A30F8D" w:rsidRPr="00981E41" w:rsidRDefault="00A30F8D" w:rsidP="00D22881">
            <w:pPr>
              <w:keepNext/>
              <w:keepLines/>
              <w:widowControl/>
              <w:wordWrap/>
              <w:autoSpaceDE/>
              <w:autoSpaceDN/>
              <w:jc w:val="center"/>
              <w:rPr>
                <w:rFonts w:ascii="Arial" w:eastAsia="SimSun" w:hAnsi="Arial"/>
                <w:kern w:val="0"/>
                <w:sz w:val="18"/>
                <w:szCs w:val="20"/>
                <w:lang w:val="en-GB" w:eastAsia="zh-CN"/>
              </w:rPr>
            </w:pPr>
            <w:r w:rsidRPr="00981E41">
              <w:rPr>
                <w:rFonts w:ascii="Arial" w:eastAsia="SimSun" w:hAnsi="Arial" w:hint="eastAsia"/>
                <w:kern w:val="0"/>
                <w:sz w:val="18"/>
                <w:szCs w:val="20"/>
                <w:lang w:val="en-GB" w:eastAsia="zh-CN"/>
              </w:rPr>
              <w:t>CSI report #n</w:t>
            </w:r>
          </w:p>
        </w:tc>
        <w:tc>
          <w:tcPr>
            <w:tcW w:w="7719" w:type="dxa"/>
            <w:vAlign w:val="center"/>
          </w:tcPr>
          <w:p w:rsidR="00A30F8D" w:rsidRPr="00981E41" w:rsidRDefault="00A30F8D" w:rsidP="00D22881">
            <w:pPr>
              <w:keepNext/>
              <w:keepLines/>
              <w:widowControl/>
              <w:wordWrap/>
              <w:autoSpaceDE/>
              <w:autoSpaceDN/>
              <w:jc w:val="center"/>
              <w:rPr>
                <w:rFonts w:ascii="Arial" w:eastAsia="SimSun" w:hAnsi="Arial"/>
                <w:kern w:val="0"/>
                <w:sz w:val="18"/>
                <w:szCs w:val="20"/>
                <w:lang w:val="en-GB" w:eastAsia="zh-CN"/>
              </w:rPr>
            </w:pPr>
            <w:r w:rsidRPr="00981E41">
              <w:rPr>
                <w:rFonts w:ascii="Arial" w:eastAsia="SimSun" w:hAnsi="Arial" w:hint="eastAsia"/>
                <w:kern w:val="0"/>
                <w:sz w:val="18"/>
                <w:szCs w:val="20"/>
                <w:lang w:val="en-GB" w:eastAsia="zh-CN"/>
              </w:rPr>
              <w:t>CRI as in Tables 6.3.1.1.2-3/4/5, if reported</w:t>
            </w:r>
          </w:p>
        </w:tc>
      </w:tr>
      <w:tr w:rsidR="00A30F8D" w:rsidRPr="00981E41" w:rsidTr="00D22881">
        <w:trPr>
          <w:jc w:val="center"/>
        </w:trPr>
        <w:tc>
          <w:tcPr>
            <w:tcW w:w="1764" w:type="dxa"/>
            <w:vMerge/>
            <w:vAlign w:val="center"/>
          </w:tcPr>
          <w:p w:rsidR="00A30F8D" w:rsidRPr="00981E41" w:rsidRDefault="00A30F8D" w:rsidP="00D22881">
            <w:pPr>
              <w:keepNext/>
              <w:keepLines/>
              <w:widowControl/>
              <w:wordWrap/>
              <w:autoSpaceDE/>
              <w:autoSpaceDN/>
              <w:jc w:val="center"/>
              <w:rPr>
                <w:rFonts w:ascii="Arial" w:eastAsia="SimSun" w:hAnsi="Arial"/>
                <w:kern w:val="0"/>
                <w:sz w:val="18"/>
                <w:szCs w:val="20"/>
                <w:lang w:val="en-GB" w:eastAsia="zh-CN"/>
              </w:rPr>
            </w:pPr>
          </w:p>
        </w:tc>
        <w:tc>
          <w:tcPr>
            <w:tcW w:w="7719" w:type="dxa"/>
            <w:vAlign w:val="center"/>
          </w:tcPr>
          <w:p w:rsidR="00A30F8D" w:rsidRPr="00981E41" w:rsidRDefault="00A30F8D" w:rsidP="00D22881">
            <w:pPr>
              <w:keepNext/>
              <w:keepLines/>
              <w:widowControl/>
              <w:wordWrap/>
              <w:autoSpaceDE/>
              <w:autoSpaceDN/>
              <w:jc w:val="center"/>
              <w:rPr>
                <w:rFonts w:ascii="Arial" w:eastAsia="SimSun" w:hAnsi="Arial"/>
                <w:kern w:val="0"/>
                <w:sz w:val="18"/>
                <w:szCs w:val="20"/>
                <w:lang w:val="en-GB" w:eastAsia="zh-CN"/>
              </w:rPr>
            </w:pPr>
            <w:r w:rsidRPr="00981E41">
              <w:rPr>
                <w:rFonts w:ascii="Arial" w:eastAsia="SimSun" w:hAnsi="Arial" w:hint="eastAsia"/>
                <w:kern w:val="0"/>
                <w:sz w:val="18"/>
                <w:szCs w:val="20"/>
                <w:lang w:val="en-GB" w:eastAsia="zh-CN"/>
              </w:rPr>
              <w:t>Rank Indicator as in Tables 6.3.1.1.2-3/4/5, if reported</w:t>
            </w:r>
          </w:p>
        </w:tc>
      </w:tr>
      <w:tr w:rsidR="00A30F8D" w:rsidRPr="00981E41" w:rsidTr="00D22881">
        <w:trPr>
          <w:jc w:val="center"/>
        </w:trPr>
        <w:tc>
          <w:tcPr>
            <w:tcW w:w="1764" w:type="dxa"/>
            <w:vMerge/>
            <w:vAlign w:val="center"/>
          </w:tcPr>
          <w:p w:rsidR="00A30F8D" w:rsidRPr="00981E41" w:rsidRDefault="00A30F8D" w:rsidP="00D22881">
            <w:pPr>
              <w:keepNext/>
              <w:keepLines/>
              <w:widowControl/>
              <w:wordWrap/>
              <w:autoSpaceDE/>
              <w:autoSpaceDN/>
              <w:jc w:val="center"/>
              <w:rPr>
                <w:rFonts w:ascii="Arial" w:eastAsia="SimSun" w:hAnsi="Arial"/>
                <w:kern w:val="0"/>
                <w:sz w:val="18"/>
                <w:szCs w:val="20"/>
                <w:lang w:val="en-GB" w:eastAsia="zh-CN"/>
              </w:rPr>
            </w:pPr>
          </w:p>
        </w:tc>
        <w:tc>
          <w:tcPr>
            <w:tcW w:w="7719" w:type="dxa"/>
            <w:vAlign w:val="center"/>
          </w:tcPr>
          <w:p w:rsidR="00A30F8D" w:rsidRPr="00981E41" w:rsidRDefault="00A30F8D" w:rsidP="00D22881">
            <w:pPr>
              <w:keepNext/>
              <w:keepLines/>
              <w:widowControl/>
              <w:wordWrap/>
              <w:autoSpaceDE/>
              <w:autoSpaceDN/>
              <w:jc w:val="center"/>
              <w:rPr>
                <w:rFonts w:ascii="Arial" w:eastAsia="SimSun" w:hAnsi="Arial"/>
                <w:kern w:val="0"/>
                <w:sz w:val="18"/>
                <w:szCs w:val="20"/>
                <w:lang w:val="en-GB" w:eastAsia="zh-CN"/>
              </w:rPr>
            </w:pPr>
            <w:del w:id="41" w:author="박해욱/선임연구원/차세대표준(연)ACS팀(haewook.park@lge.com)" w:date="2018-02-12T15:43:00Z">
              <w:r w:rsidRPr="00981E41" w:rsidDel="00105013">
                <w:rPr>
                  <w:rFonts w:ascii="Arial" w:eastAsia="SimSun" w:hAnsi="Arial" w:hint="eastAsia"/>
                  <w:kern w:val="0"/>
                  <w:sz w:val="18"/>
                  <w:szCs w:val="20"/>
                  <w:lang w:val="en-GB" w:eastAsia="zh-CN"/>
                </w:rPr>
                <w:delText>Layer Indicator as in Tables 6.3.1.1.2-3/4/5, if reported</w:delText>
              </w:r>
            </w:del>
            <w:ins w:id="42" w:author="박해욱/선임연구원/차세대표준(연)ACS팀(haewook.park@lge.com)" w:date="2018-02-12T15:43:00Z">
              <w:r w:rsidRPr="00981E41">
                <w:rPr>
                  <w:rFonts w:ascii="Arial" w:eastAsia="SimSun" w:hAnsi="Arial" w:hint="eastAsia"/>
                  <w:kern w:val="0"/>
                  <w:sz w:val="18"/>
                  <w:szCs w:val="20"/>
                  <w:lang w:val="en-GB" w:eastAsia="zh-CN"/>
                </w:rPr>
                <w:t>Zero padding bits, if needed</w:t>
              </w:r>
            </w:ins>
          </w:p>
        </w:tc>
      </w:tr>
      <w:tr w:rsidR="00A30F8D" w:rsidRPr="00981E41" w:rsidTr="00D22881">
        <w:trPr>
          <w:jc w:val="center"/>
        </w:trPr>
        <w:tc>
          <w:tcPr>
            <w:tcW w:w="1764" w:type="dxa"/>
            <w:vMerge/>
            <w:vAlign w:val="center"/>
          </w:tcPr>
          <w:p w:rsidR="00A30F8D" w:rsidRPr="00981E41" w:rsidRDefault="00A30F8D" w:rsidP="00D22881">
            <w:pPr>
              <w:keepNext/>
              <w:keepLines/>
              <w:widowControl/>
              <w:wordWrap/>
              <w:autoSpaceDE/>
              <w:autoSpaceDN/>
              <w:jc w:val="center"/>
              <w:rPr>
                <w:rFonts w:ascii="Arial" w:eastAsia="SimSun" w:hAnsi="Arial"/>
                <w:kern w:val="0"/>
                <w:sz w:val="18"/>
                <w:szCs w:val="20"/>
                <w:lang w:val="en-GB" w:eastAsia="zh-CN"/>
              </w:rPr>
            </w:pPr>
          </w:p>
        </w:tc>
        <w:tc>
          <w:tcPr>
            <w:tcW w:w="7719" w:type="dxa"/>
            <w:vAlign w:val="center"/>
          </w:tcPr>
          <w:p w:rsidR="00A30F8D" w:rsidRPr="00981E41" w:rsidRDefault="00A30F8D" w:rsidP="00D22881">
            <w:pPr>
              <w:keepNext/>
              <w:keepLines/>
              <w:widowControl/>
              <w:wordWrap/>
              <w:autoSpaceDE/>
              <w:autoSpaceDN/>
              <w:jc w:val="center"/>
              <w:rPr>
                <w:rFonts w:ascii="Arial" w:eastAsia="SimSun" w:hAnsi="Arial"/>
                <w:kern w:val="0"/>
                <w:sz w:val="18"/>
                <w:szCs w:val="20"/>
                <w:lang w:val="en-GB" w:eastAsia="zh-CN"/>
              </w:rPr>
            </w:pPr>
            <w:del w:id="43" w:author="박해욱/선임연구원/차세대표준(연)ACS팀(haewook.park@lge.com)" w:date="2018-02-12T15:43:00Z">
              <w:r w:rsidRPr="00981E41" w:rsidDel="00105013">
                <w:rPr>
                  <w:rFonts w:ascii="Arial" w:eastAsia="SimSun" w:hAnsi="Arial" w:hint="eastAsia"/>
                  <w:kern w:val="0"/>
                  <w:sz w:val="18"/>
                  <w:szCs w:val="20"/>
                  <w:lang w:val="en-GB" w:eastAsia="zh-CN"/>
                </w:rPr>
                <w:delText>Zero padding bits, if needed</w:delText>
              </w:r>
            </w:del>
            <w:ins w:id="44" w:author="박해욱/선임연구원/차세대표준(연)ACS팀(haewook.park@lge.com)" w:date="2018-02-12T15:43:00Z">
              <w:r w:rsidRPr="00981E41">
                <w:rPr>
                  <w:rFonts w:ascii="Arial" w:eastAsia="SimSun" w:hAnsi="Arial" w:hint="eastAsia"/>
                  <w:kern w:val="0"/>
                  <w:sz w:val="18"/>
                  <w:szCs w:val="20"/>
                  <w:lang w:val="en-GB" w:eastAsia="zh-CN"/>
                </w:rPr>
                <w:t>Layer Indicator as in Tables 6.3.1.1.2-3/4/5, if reported</w:t>
              </w:r>
            </w:ins>
          </w:p>
        </w:tc>
      </w:tr>
      <w:tr w:rsidR="00A30F8D" w:rsidRPr="00981E41" w:rsidTr="00D22881">
        <w:trPr>
          <w:jc w:val="center"/>
        </w:trPr>
        <w:tc>
          <w:tcPr>
            <w:tcW w:w="1764" w:type="dxa"/>
            <w:vMerge/>
            <w:vAlign w:val="center"/>
          </w:tcPr>
          <w:p w:rsidR="00A30F8D" w:rsidRPr="00981E41" w:rsidRDefault="00A30F8D" w:rsidP="00D22881">
            <w:pPr>
              <w:keepNext/>
              <w:keepLines/>
              <w:widowControl/>
              <w:wordWrap/>
              <w:autoSpaceDE/>
              <w:autoSpaceDN/>
              <w:jc w:val="center"/>
              <w:rPr>
                <w:rFonts w:ascii="Arial" w:eastAsia="SimSun" w:hAnsi="Arial"/>
                <w:kern w:val="0"/>
                <w:sz w:val="18"/>
                <w:szCs w:val="20"/>
                <w:lang w:val="en-GB" w:eastAsia="zh-CN"/>
              </w:rPr>
            </w:pPr>
          </w:p>
        </w:tc>
        <w:tc>
          <w:tcPr>
            <w:tcW w:w="7719" w:type="dxa"/>
            <w:vAlign w:val="center"/>
          </w:tcPr>
          <w:p w:rsidR="00A30F8D" w:rsidRPr="00981E41" w:rsidRDefault="00A30F8D" w:rsidP="00D22881">
            <w:pPr>
              <w:keepNext/>
              <w:keepLines/>
              <w:widowControl/>
              <w:wordWrap/>
              <w:autoSpaceDE/>
              <w:autoSpaceDN/>
              <w:jc w:val="center"/>
              <w:rPr>
                <w:rFonts w:ascii="Arial" w:eastAsia="SimSun" w:hAnsi="Arial"/>
                <w:kern w:val="0"/>
                <w:sz w:val="18"/>
                <w:szCs w:val="20"/>
                <w:lang w:val="en-GB" w:eastAsia="zh-CN"/>
              </w:rPr>
            </w:pPr>
            <w:r w:rsidRPr="00981E41">
              <w:rPr>
                <w:rFonts w:ascii="Arial" w:eastAsia="SimSun" w:hAnsi="Arial" w:hint="eastAsia"/>
                <w:kern w:val="0"/>
                <w:sz w:val="18"/>
                <w:szCs w:val="20"/>
                <w:lang w:val="en-GB" w:eastAsia="zh-CN"/>
              </w:rPr>
              <w:t xml:space="preserve">PMI wideband information fields </w:t>
            </w:r>
            <w:r w:rsidR="00621B32">
              <w:rPr>
                <w:rFonts w:ascii="Arial" w:eastAsia="SimSun" w:hAnsi="Arial"/>
                <w:noProof/>
                <w:kern w:val="0"/>
                <w:position w:val="-10"/>
                <w:sz w:val="18"/>
                <w:szCs w:val="20"/>
              </w:rPr>
              <w:drawing>
                <wp:inline distT="0" distB="0" distL="0" distR="0">
                  <wp:extent cx="200660" cy="214630"/>
                  <wp:effectExtent l="0" t="0" r="8890" b="0"/>
                  <wp:docPr id="166" name="그림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981E41">
              <w:rPr>
                <w:rFonts w:ascii="Arial" w:eastAsia="SimSun" w:hAnsi="Arial" w:hint="eastAsia"/>
                <w:kern w:val="0"/>
                <w:sz w:val="18"/>
                <w:szCs w:val="20"/>
                <w:lang w:val="en-GB" w:eastAsia="zh-CN"/>
              </w:rPr>
              <w:t>, from left to right as in Tables 6.3.1.1.2-1/2, if reported</w:t>
            </w:r>
          </w:p>
        </w:tc>
      </w:tr>
      <w:tr w:rsidR="00A30F8D" w:rsidRPr="00981E41" w:rsidTr="00D22881">
        <w:trPr>
          <w:jc w:val="center"/>
        </w:trPr>
        <w:tc>
          <w:tcPr>
            <w:tcW w:w="1764" w:type="dxa"/>
            <w:vMerge/>
            <w:vAlign w:val="center"/>
          </w:tcPr>
          <w:p w:rsidR="00A30F8D" w:rsidRPr="00981E41" w:rsidRDefault="00A30F8D" w:rsidP="00D22881">
            <w:pPr>
              <w:keepNext/>
              <w:keepLines/>
              <w:widowControl/>
              <w:wordWrap/>
              <w:autoSpaceDE/>
              <w:autoSpaceDN/>
              <w:jc w:val="center"/>
              <w:rPr>
                <w:rFonts w:ascii="Arial" w:eastAsia="SimSun" w:hAnsi="Arial"/>
                <w:kern w:val="0"/>
                <w:sz w:val="18"/>
                <w:szCs w:val="20"/>
                <w:lang w:val="en-GB" w:eastAsia="zh-CN"/>
              </w:rPr>
            </w:pPr>
          </w:p>
        </w:tc>
        <w:tc>
          <w:tcPr>
            <w:tcW w:w="7719" w:type="dxa"/>
            <w:vAlign w:val="center"/>
          </w:tcPr>
          <w:p w:rsidR="00A30F8D" w:rsidRPr="00981E41" w:rsidRDefault="00A30F8D" w:rsidP="00D22881">
            <w:pPr>
              <w:keepNext/>
              <w:keepLines/>
              <w:widowControl/>
              <w:wordWrap/>
              <w:autoSpaceDE/>
              <w:autoSpaceDN/>
              <w:jc w:val="center"/>
              <w:rPr>
                <w:rFonts w:ascii="Arial" w:eastAsia="SimSun" w:hAnsi="Arial"/>
                <w:kern w:val="0"/>
                <w:sz w:val="18"/>
                <w:szCs w:val="20"/>
                <w:lang w:val="en-GB" w:eastAsia="zh-CN"/>
              </w:rPr>
            </w:pPr>
            <w:r w:rsidRPr="00981E41">
              <w:rPr>
                <w:rFonts w:ascii="Arial" w:eastAsia="SimSun" w:hAnsi="Arial" w:hint="eastAsia"/>
                <w:kern w:val="0"/>
                <w:sz w:val="18"/>
                <w:szCs w:val="20"/>
                <w:lang w:val="en-GB" w:eastAsia="zh-CN"/>
              </w:rPr>
              <w:t xml:space="preserve">PMI wideband information fields </w:t>
            </w:r>
            <w:r w:rsidR="00621B32">
              <w:rPr>
                <w:rFonts w:ascii="Arial" w:eastAsia="SimSun" w:hAnsi="Arial"/>
                <w:noProof/>
                <w:kern w:val="0"/>
                <w:position w:val="-10"/>
                <w:sz w:val="18"/>
                <w:szCs w:val="20"/>
              </w:rPr>
              <w:drawing>
                <wp:inline distT="0" distB="0" distL="0" distR="0">
                  <wp:extent cx="214630" cy="214630"/>
                  <wp:effectExtent l="0" t="0" r="0" b="0"/>
                  <wp:docPr id="167" name="그림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14630" cy="214630"/>
                          </a:xfrm>
                          <a:prstGeom prst="rect">
                            <a:avLst/>
                          </a:prstGeom>
                          <a:noFill/>
                          <a:ln>
                            <a:noFill/>
                          </a:ln>
                        </pic:spPr>
                      </pic:pic>
                    </a:graphicData>
                  </a:graphic>
                </wp:inline>
              </w:drawing>
            </w:r>
            <w:r w:rsidRPr="00981E41">
              <w:rPr>
                <w:rFonts w:ascii="Arial" w:eastAsia="SimSun" w:hAnsi="Arial" w:hint="eastAsia"/>
                <w:kern w:val="0"/>
                <w:sz w:val="18"/>
                <w:szCs w:val="20"/>
                <w:lang w:val="en-GB" w:eastAsia="zh-CN"/>
              </w:rPr>
              <w:t>, from left to right as in Tables 6.3.1.1.2-1/2, if reported</w:t>
            </w:r>
          </w:p>
        </w:tc>
      </w:tr>
      <w:tr w:rsidR="00A30F8D" w:rsidRPr="00981E41" w:rsidTr="00D22881">
        <w:trPr>
          <w:jc w:val="center"/>
        </w:trPr>
        <w:tc>
          <w:tcPr>
            <w:tcW w:w="1764" w:type="dxa"/>
            <w:vMerge/>
            <w:vAlign w:val="center"/>
          </w:tcPr>
          <w:p w:rsidR="00A30F8D" w:rsidRPr="00981E41" w:rsidRDefault="00A30F8D" w:rsidP="00D22881">
            <w:pPr>
              <w:keepNext/>
              <w:keepLines/>
              <w:widowControl/>
              <w:wordWrap/>
              <w:autoSpaceDE/>
              <w:autoSpaceDN/>
              <w:jc w:val="center"/>
              <w:rPr>
                <w:rFonts w:ascii="Arial" w:eastAsia="SimSun" w:hAnsi="Arial"/>
                <w:kern w:val="0"/>
                <w:sz w:val="18"/>
                <w:szCs w:val="20"/>
                <w:lang w:val="en-GB" w:eastAsia="zh-CN"/>
              </w:rPr>
            </w:pPr>
          </w:p>
        </w:tc>
        <w:tc>
          <w:tcPr>
            <w:tcW w:w="7719" w:type="dxa"/>
            <w:vAlign w:val="center"/>
          </w:tcPr>
          <w:p w:rsidR="00A30F8D" w:rsidRPr="00981E41" w:rsidRDefault="00A30F8D" w:rsidP="00D22881">
            <w:pPr>
              <w:keepNext/>
              <w:keepLines/>
              <w:widowControl/>
              <w:wordWrap/>
              <w:autoSpaceDE/>
              <w:autoSpaceDN/>
              <w:jc w:val="center"/>
              <w:rPr>
                <w:rFonts w:ascii="Arial" w:eastAsia="SimSun" w:hAnsi="Arial"/>
                <w:kern w:val="0"/>
                <w:sz w:val="18"/>
                <w:szCs w:val="20"/>
                <w:lang w:val="en-GB" w:eastAsia="zh-CN"/>
              </w:rPr>
            </w:pPr>
            <w:r w:rsidRPr="00981E41">
              <w:rPr>
                <w:rFonts w:ascii="Arial" w:eastAsia="SimSun" w:hAnsi="Arial"/>
                <w:kern w:val="0"/>
                <w:sz w:val="18"/>
                <w:szCs w:val="20"/>
                <w:lang w:val="en-GB" w:eastAsia="zh-CN"/>
              </w:rPr>
              <w:t>W</w:t>
            </w:r>
            <w:r w:rsidRPr="00981E41">
              <w:rPr>
                <w:rFonts w:ascii="Arial" w:eastAsia="SimSun" w:hAnsi="Arial" w:hint="eastAsia"/>
                <w:kern w:val="0"/>
                <w:sz w:val="18"/>
                <w:szCs w:val="20"/>
                <w:lang w:val="en-GB" w:eastAsia="zh-CN"/>
              </w:rPr>
              <w:t>ideband CQI as in Tables 6.3.1.1.2-3/4/5, if reported</w:t>
            </w:r>
            <w:r w:rsidRPr="00981E41" w:rsidDel="004C5F48">
              <w:rPr>
                <w:rFonts w:ascii="Arial" w:eastAsia="SimSun" w:hAnsi="Arial" w:hint="eastAsia"/>
                <w:kern w:val="0"/>
                <w:sz w:val="18"/>
                <w:szCs w:val="20"/>
                <w:lang w:val="en-GB" w:eastAsia="zh-CN"/>
              </w:rPr>
              <w:t xml:space="preserve"> </w:t>
            </w:r>
          </w:p>
        </w:tc>
      </w:tr>
      <w:tr w:rsidR="00A30F8D" w:rsidRPr="00981E41" w:rsidTr="00D22881">
        <w:trPr>
          <w:jc w:val="center"/>
        </w:trPr>
        <w:tc>
          <w:tcPr>
            <w:tcW w:w="1764" w:type="dxa"/>
            <w:vMerge/>
            <w:vAlign w:val="center"/>
          </w:tcPr>
          <w:p w:rsidR="00A30F8D" w:rsidRPr="00981E41" w:rsidRDefault="00A30F8D" w:rsidP="00D22881">
            <w:pPr>
              <w:keepNext/>
              <w:keepLines/>
              <w:widowControl/>
              <w:wordWrap/>
              <w:autoSpaceDE/>
              <w:autoSpaceDN/>
              <w:jc w:val="center"/>
              <w:rPr>
                <w:rFonts w:ascii="Arial" w:eastAsia="SimSun" w:hAnsi="Arial"/>
                <w:kern w:val="0"/>
                <w:sz w:val="18"/>
                <w:szCs w:val="20"/>
                <w:lang w:val="en-GB" w:eastAsia="zh-CN"/>
              </w:rPr>
            </w:pPr>
          </w:p>
        </w:tc>
        <w:tc>
          <w:tcPr>
            <w:tcW w:w="7719" w:type="dxa"/>
            <w:vAlign w:val="center"/>
          </w:tcPr>
          <w:p w:rsidR="00A30F8D" w:rsidRPr="00981E41" w:rsidRDefault="00A30F8D" w:rsidP="00D22881">
            <w:pPr>
              <w:keepNext/>
              <w:keepLines/>
              <w:widowControl/>
              <w:wordWrap/>
              <w:autoSpaceDE/>
              <w:autoSpaceDN/>
              <w:jc w:val="center"/>
              <w:rPr>
                <w:rFonts w:ascii="Arial" w:eastAsia="SimSun" w:hAnsi="Arial"/>
                <w:kern w:val="0"/>
                <w:sz w:val="18"/>
                <w:szCs w:val="20"/>
                <w:lang w:val="en-GB" w:eastAsia="zh-CN"/>
              </w:rPr>
            </w:pPr>
            <w:r w:rsidRPr="00981E41">
              <w:rPr>
                <w:rFonts w:ascii="Arial" w:eastAsia="SimSun" w:hAnsi="Arial" w:hint="eastAsia"/>
                <w:kern w:val="0"/>
                <w:sz w:val="18"/>
                <w:szCs w:val="20"/>
                <w:lang w:val="en-GB" w:eastAsia="zh-CN"/>
              </w:rPr>
              <w:t>Indicator of the n</w:t>
            </w:r>
            <w:r w:rsidRPr="00981E41">
              <w:rPr>
                <w:rFonts w:ascii="Arial" w:eastAsia="SimSun" w:hAnsi="Arial"/>
                <w:kern w:val="0"/>
                <w:sz w:val="18"/>
                <w:szCs w:val="20"/>
                <w:lang w:val="en-GB" w:eastAsia="en-US"/>
              </w:rPr>
              <w:t>u</w:t>
            </w:r>
            <w:r w:rsidRPr="00981E41">
              <w:rPr>
                <w:rFonts w:ascii="Arial" w:eastAsia="SimSun" w:hAnsi="Arial"/>
                <w:kern w:val="0"/>
                <w:sz w:val="18"/>
                <w:szCs w:val="20"/>
                <w:lang w:val="en-GB" w:eastAsia="zh-CN"/>
              </w:rPr>
              <w:t xml:space="preserve">mber of non-zero wideband amplitude coefficients </w:t>
            </w:r>
            <w:r w:rsidR="00621B32">
              <w:rPr>
                <w:rFonts w:ascii="Arial" w:eastAsia="SimSun" w:hAnsi="Arial"/>
                <w:noProof/>
                <w:kern w:val="0"/>
                <w:position w:val="-12"/>
                <w:sz w:val="18"/>
                <w:szCs w:val="20"/>
              </w:rPr>
              <w:drawing>
                <wp:inline distT="0" distB="0" distL="0" distR="0">
                  <wp:extent cx="173355" cy="180340"/>
                  <wp:effectExtent l="0" t="0" r="0" b="0"/>
                  <wp:docPr id="168" name="그림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173355" cy="180340"/>
                          </a:xfrm>
                          <a:prstGeom prst="rect">
                            <a:avLst/>
                          </a:prstGeom>
                          <a:noFill/>
                          <a:ln>
                            <a:noFill/>
                          </a:ln>
                        </pic:spPr>
                      </pic:pic>
                    </a:graphicData>
                  </a:graphic>
                </wp:inline>
              </w:drawing>
            </w:r>
            <w:r w:rsidRPr="00981E41">
              <w:rPr>
                <w:rFonts w:ascii="Arial" w:eastAsia="SimSun" w:hAnsi="Arial" w:hint="eastAsia"/>
                <w:kern w:val="0"/>
                <w:sz w:val="18"/>
                <w:szCs w:val="20"/>
                <w:lang w:val="en-GB" w:eastAsia="zh-CN"/>
              </w:rPr>
              <w:t xml:space="preserve"> for layer </w:t>
            </w:r>
            <w:r w:rsidR="00621B32">
              <w:rPr>
                <w:rFonts w:ascii="Arial" w:eastAsia="SimSun" w:hAnsi="Arial"/>
                <w:noProof/>
                <w:kern w:val="0"/>
                <w:position w:val="-6"/>
                <w:sz w:val="18"/>
                <w:szCs w:val="20"/>
              </w:rPr>
              <w:drawing>
                <wp:inline distT="0" distB="0" distL="0" distR="0">
                  <wp:extent cx="69215" cy="138430"/>
                  <wp:effectExtent l="0" t="0" r="6985" b="0"/>
                  <wp:docPr id="169" name="그림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69215" cy="138430"/>
                          </a:xfrm>
                          <a:prstGeom prst="rect">
                            <a:avLst/>
                          </a:prstGeom>
                          <a:noFill/>
                          <a:ln>
                            <a:noFill/>
                          </a:ln>
                        </pic:spPr>
                      </pic:pic>
                    </a:graphicData>
                  </a:graphic>
                </wp:inline>
              </w:drawing>
            </w:r>
            <w:r w:rsidRPr="00981E41">
              <w:rPr>
                <w:rFonts w:ascii="Arial" w:eastAsia="SimSun" w:hAnsi="Arial" w:hint="eastAsia"/>
                <w:kern w:val="0"/>
                <w:sz w:val="18"/>
                <w:szCs w:val="20"/>
                <w:lang w:val="en-GB" w:eastAsia="zh-CN"/>
              </w:rPr>
              <w:t xml:space="preserve"> as in Table 6.3.1.1.2-5, if reported</w:t>
            </w:r>
            <w:r w:rsidRPr="00981E41" w:rsidDel="004C5F48">
              <w:rPr>
                <w:rFonts w:ascii="Arial" w:eastAsia="SimSun" w:hAnsi="Arial"/>
                <w:kern w:val="0"/>
                <w:sz w:val="18"/>
                <w:szCs w:val="20"/>
                <w:lang w:val="en-GB" w:eastAsia="zh-CN"/>
              </w:rPr>
              <w:t xml:space="preserve"> </w:t>
            </w:r>
          </w:p>
        </w:tc>
      </w:tr>
    </w:tbl>
    <w:p w:rsidR="00A30F8D" w:rsidRPr="00981E41" w:rsidRDefault="00A30F8D" w:rsidP="00A30F8D">
      <w:pPr>
        <w:widowControl/>
        <w:wordWrap/>
        <w:autoSpaceDE/>
        <w:autoSpaceDN/>
        <w:spacing w:after="180"/>
        <w:jc w:val="left"/>
        <w:rPr>
          <w:rFonts w:ascii="Times New Roman" w:eastAsia="SimSun"/>
          <w:kern w:val="0"/>
          <w:szCs w:val="20"/>
          <w:lang w:val="en-GB" w:eastAsia="zh-CN"/>
        </w:rPr>
      </w:pPr>
    </w:p>
    <w:p w:rsidR="00DA661B" w:rsidRPr="00A30F8D" w:rsidRDefault="00DA661B" w:rsidP="00DA661B">
      <w:pPr>
        <w:widowControl/>
        <w:wordWrap/>
        <w:autoSpaceDE/>
        <w:autoSpaceDN/>
        <w:spacing w:after="180"/>
        <w:jc w:val="left"/>
        <w:rPr>
          <w:ins w:id="45" w:author="박해욱/선임연구원/차세대표준(연)CAS팀(haewook.park@lge.com)" w:date="2018-04-04T12:10:00Z"/>
          <w:rFonts w:ascii="Times New Roman" w:eastAsia="SimSun"/>
          <w:kern w:val="0"/>
          <w:szCs w:val="20"/>
          <w:lang w:val="en-GB" w:eastAsia="zh-CN"/>
        </w:rPr>
      </w:pPr>
    </w:p>
    <w:p w:rsidR="00DA661B" w:rsidRDefault="00DA661B" w:rsidP="00DA661B">
      <w:pPr>
        <w:widowControl/>
        <w:wordWrap/>
        <w:autoSpaceDE/>
        <w:autoSpaceDN/>
        <w:spacing w:after="180"/>
        <w:jc w:val="center"/>
        <w:rPr>
          <w:ins w:id="46" w:author="박해욱/선임연구원/차세대표준(연)CAS팀(haewook.park@lge.com)" w:date="2018-04-04T12:10:00Z"/>
          <w:rFonts w:ascii="Times New Roman" w:eastAsia="맑은 고딕"/>
          <w:color w:val="FF0000"/>
          <w:kern w:val="0"/>
          <w:szCs w:val="20"/>
          <w:lang w:val="en-GB"/>
        </w:rPr>
      </w:pPr>
      <w:ins w:id="47" w:author="박해욱/선임연구원/차세대표준(연)CAS팀(haewook.park@lge.com)" w:date="2018-04-04T12:10:00Z">
        <w:r w:rsidRPr="001F4F85">
          <w:rPr>
            <w:rFonts w:ascii="Times New Roman" w:eastAsia="맑은 고딕" w:hint="eastAsia"/>
            <w:color w:val="FF0000"/>
            <w:kern w:val="0"/>
            <w:szCs w:val="20"/>
            <w:lang w:val="en-GB"/>
          </w:rPr>
          <w:t>--------------- Unchanged parts omitted -------------</w:t>
        </w:r>
      </w:ins>
    </w:p>
    <w:p w:rsidR="004F637F" w:rsidRPr="00A30F8D" w:rsidRDefault="00B35A52" w:rsidP="00A30F8D">
      <w:pPr>
        <w:pStyle w:val="af4"/>
        <w:numPr>
          <w:ilvl w:val="1"/>
          <w:numId w:val="3"/>
        </w:numPr>
        <w:ind w:leftChars="0"/>
        <w:rPr>
          <w:rFonts w:ascii="Times New Roman" w:eastAsia="바탕" w:hAnsi="Times New Roman"/>
          <w:b/>
          <w:snapToGrid w:val="0"/>
          <w:kern w:val="0"/>
          <w:sz w:val="28"/>
          <w:szCs w:val="20"/>
        </w:rPr>
      </w:pPr>
      <w:r>
        <w:rPr>
          <w:rFonts w:ascii="Times New Roman" w:eastAsia="바탕" w:hAnsi="Times New Roman"/>
          <w:b/>
          <w:snapToGrid w:val="0"/>
          <w:kern w:val="0"/>
          <w:sz w:val="28"/>
          <w:szCs w:val="20"/>
        </w:rPr>
        <w:t>Editorial comment</w:t>
      </w:r>
      <w:r w:rsidRPr="004F637F">
        <w:rPr>
          <w:rFonts w:ascii="Times New Roman" w:eastAsia="바탕" w:hAnsi="Times New Roman"/>
          <w:b/>
          <w:snapToGrid w:val="0"/>
          <w:kern w:val="0"/>
          <w:sz w:val="28"/>
          <w:szCs w:val="20"/>
        </w:rPr>
        <w:t xml:space="preserve"> on 38.21</w:t>
      </w:r>
      <w:r>
        <w:rPr>
          <w:rFonts w:ascii="Times New Roman" w:eastAsia="바탕" w:hAnsi="Times New Roman"/>
          <w:b/>
          <w:snapToGrid w:val="0"/>
          <w:kern w:val="0"/>
          <w:sz w:val="28"/>
          <w:szCs w:val="20"/>
        </w:rPr>
        <w:t>4</w:t>
      </w:r>
    </w:p>
    <w:p w:rsidR="00A30F8D" w:rsidRPr="00EF79D6" w:rsidRDefault="00A30F8D" w:rsidP="00A30F8D">
      <w:pPr>
        <w:keepNext/>
        <w:keepLines/>
        <w:widowControl/>
        <w:wordWrap/>
        <w:autoSpaceDE/>
        <w:autoSpaceDN/>
        <w:spacing w:before="180" w:after="180"/>
        <w:ind w:left="1134" w:hanging="1134"/>
        <w:jc w:val="left"/>
        <w:outlineLvl w:val="1"/>
        <w:rPr>
          <w:rFonts w:ascii="Arial" w:eastAsia="맑은 고딕" w:hAnsi="Arial"/>
          <w:color w:val="000000"/>
          <w:kern w:val="0"/>
          <w:sz w:val="32"/>
          <w:szCs w:val="20"/>
          <w:lang w:val="en-GB" w:eastAsia="en-US"/>
        </w:rPr>
      </w:pPr>
      <w:bookmarkStart w:id="48" w:name="_Toc501048178"/>
      <w:bookmarkStart w:id="49" w:name="_Hlk500777975"/>
      <w:r w:rsidRPr="00EF79D6">
        <w:rPr>
          <w:rFonts w:ascii="Arial" w:eastAsia="맑은 고딕" w:hAnsi="Arial"/>
          <w:color w:val="000000"/>
          <w:kern w:val="0"/>
          <w:sz w:val="32"/>
          <w:szCs w:val="20"/>
          <w:lang w:val="en-GB" w:eastAsia="en-US"/>
        </w:rPr>
        <w:t>5.2</w:t>
      </w:r>
      <w:r w:rsidRPr="00EF79D6">
        <w:rPr>
          <w:rFonts w:ascii="Arial" w:eastAsia="맑은 고딕" w:hAnsi="Arial"/>
          <w:color w:val="000000"/>
          <w:kern w:val="0"/>
          <w:sz w:val="32"/>
          <w:szCs w:val="20"/>
          <w:lang w:val="en-GB" w:eastAsia="en-US"/>
        </w:rPr>
        <w:tab/>
        <w:t>UE procedure for reporting channel state information (CSI)</w:t>
      </w:r>
      <w:bookmarkEnd w:id="48"/>
    </w:p>
    <w:p w:rsidR="00A30F8D" w:rsidRPr="00EF79D6" w:rsidRDefault="00A30F8D" w:rsidP="00A30F8D">
      <w:pPr>
        <w:keepNext/>
        <w:keepLines/>
        <w:widowControl/>
        <w:numPr>
          <w:ilvl w:val="0"/>
          <w:numId w:val="28"/>
        </w:numPr>
        <w:wordWrap/>
        <w:autoSpaceDE/>
        <w:autoSpaceDN/>
        <w:spacing w:before="120" w:after="180"/>
        <w:ind w:left="1134" w:hanging="1134"/>
        <w:jc w:val="left"/>
        <w:outlineLvl w:val="2"/>
        <w:rPr>
          <w:rFonts w:ascii="Arial" w:eastAsia="맑은 고딕" w:hAnsi="Arial"/>
          <w:color w:val="000000"/>
          <w:kern w:val="0"/>
          <w:sz w:val="28"/>
          <w:szCs w:val="20"/>
          <w:lang w:eastAsia="en-US"/>
        </w:rPr>
      </w:pPr>
      <w:bookmarkStart w:id="50" w:name="_Toc501048179"/>
      <w:r w:rsidRPr="00EF79D6">
        <w:rPr>
          <w:rFonts w:ascii="Arial" w:eastAsia="맑은 고딕" w:hAnsi="Arial"/>
          <w:color w:val="000000"/>
          <w:kern w:val="0"/>
          <w:sz w:val="28"/>
          <w:szCs w:val="20"/>
          <w:lang w:eastAsia="en-US"/>
        </w:rPr>
        <w:t>5.2.1</w:t>
      </w:r>
      <w:r w:rsidRPr="00EF79D6">
        <w:rPr>
          <w:rFonts w:ascii="Arial" w:eastAsia="맑은 고딕" w:hAnsi="Arial"/>
          <w:color w:val="000000"/>
          <w:kern w:val="0"/>
          <w:sz w:val="28"/>
          <w:szCs w:val="20"/>
          <w:lang w:eastAsia="en-US"/>
        </w:rPr>
        <w:tab/>
        <w:t>Channel state information framework</w:t>
      </w:r>
      <w:bookmarkEnd w:id="50"/>
    </w:p>
    <w:p w:rsidR="00A30F8D" w:rsidRPr="00EF79D6" w:rsidRDefault="00A30F8D" w:rsidP="00A30F8D">
      <w:pPr>
        <w:widowControl/>
        <w:wordWrap/>
        <w:autoSpaceDE/>
        <w:autoSpaceDN/>
        <w:spacing w:after="180"/>
        <w:jc w:val="left"/>
        <w:rPr>
          <w:rFonts w:ascii="Times New Roman" w:eastAsia="맑은 고딕"/>
          <w:color w:val="000000"/>
          <w:kern w:val="0"/>
          <w:szCs w:val="20"/>
          <w:lang w:eastAsia="en-US"/>
        </w:rPr>
      </w:pPr>
      <w:r w:rsidRPr="00EF79D6">
        <w:rPr>
          <w:rFonts w:ascii="Times New Roman" w:eastAsia="맑은 고딕"/>
          <w:color w:val="000000"/>
          <w:kern w:val="0"/>
          <w:szCs w:val="20"/>
          <w:lang w:eastAsia="en-US"/>
        </w:rPr>
        <w:t xml:space="preserve">The time and frequency resources that can be used by the UE to report CSI are controlled by the </w:t>
      </w:r>
      <w:proofErr w:type="spellStart"/>
      <w:r w:rsidRPr="00EF79D6">
        <w:rPr>
          <w:rFonts w:ascii="Times New Roman" w:eastAsia="맑은 고딕"/>
          <w:color w:val="000000"/>
          <w:kern w:val="0"/>
          <w:szCs w:val="20"/>
          <w:lang w:eastAsia="en-US"/>
        </w:rPr>
        <w:t>gNB</w:t>
      </w:r>
      <w:proofErr w:type="spellEnd"/>
      <w:r w:rsidRPr="00EF79D6">
        <w:rPr>
          <w:rFonts w:ascii="Times New Roman" w:eastAsia="맑은 고딕"/>
          <w:color w:val="000000"/>
          <w:kern w:val="0"/>
          <w:szCs w:val="20"/>
          <w:lang w:eastAsia="en-US"/>
        </w:rPr>
        <w:t xml:space="preserve">. CSI may consist of Channel Quality Indicator (CQI), precoding matrix indicator (PMI), CSI-RS resource indicator (CRI), layer </w:t>
      </w:r>
      <w:del w:id="51" w:author="박해욱/선임연구원/차세대표준(연)ACS팀(haewook.park@lge.com)" w:date="2018-02-12T15:48:00Z">
        <w:r w:rsidRPr="00EF79D6" w:rsidDel="00EF79D6">
          <w:rPr>
            <w:rFonts w:ascii="Times New Roman" w:eastAsia="맑은 고딕"/>
            <w:color w:val="000000"/>
            <w:kern w:val="0"/>
            <w:szCs w:val="20"/>
            <w:lang w:eastAsia="en-US"/>
          </w:rPr>
          <w:delText xml:space="preserve">indication </w:delText>
        </w:r>
      </w:del>
      <w:proofErr w:type="spellStart"/>
      <w:ins w:id="52" w:author="박해욱/선임연구원/차세대표준(연)ACS팀(haewook.park@lge.com)" w:date="2018-02-12T15:48:00Z">
        <w:r w:rsidRPr="00EF79D6">
          <w:rPr>
            <w:rFonts w:ascii="Times New Roman" w:eastAsia="맑은 고딕"/>
            <w:color w:val="000000"/>
            <w:kern w:val="0"/>
            <w:szCs w:val="20"/>
            <w:lang w:eastAsia="en-US"/>
          </w:rPr>
          <w:t>indicatio</w:t>
        </w:r>
        <w:r>
          <w:rPr>
            <w:rFonts w:ascii="Times New Roman" w:eastAsia="맑은 고딕"/>
            <w:color w:val="000000"/>
            <w:kern w:val="0"/>
            <w:szCs w:val="20"/>
            <w:lang w:eastAsia="en-US"/>
          </w:rPr>
          <w:t>r</w:t>
        </w:r>
        <w:proofErr w:type="spellEnd"/>
        <w:r w:rsidRPr="00EF79D6">
          <w:rPr>
            <w:rFonts w:ascii="Times New Roman" w:eastAsia="맑은 고딕"/>
            <w:color w:val="000000"/>
            <w:kern w:val="0"/>
            <w:szCs w:val="20"/>
            <w:lang w:eastAsia="en-US"/>
          </w:rPr>
          <w:t xml:space="preserve"> </w:t>
        </w:r>
      </w:ins>
      <w:r w:rsidRPr="00EF79D6">
        <w:rPr>
          <w:rFonts w:ascii="Times New Roman" w:eastAsia="맑은 고딕"/>
          <w:color w:val="000000"/>
          <w:kern w:val="0"/>
          <w:szCs w:val="20"/>
          <w:lang w:eastAsia="en-US"/>
        </w:rPr>
        <w:t xml:space="preserve">(LI), rank </w:t>
      </w:r>
      <w:del w:id="53" w:author="박해욱/선임연구원/차세대표준(연)ACS팀(haewook.park@lge.com)" w:date="2018-02-12T15:48:00Z">
        <w:r w:rsidRPr="00EF79D6" w:rsidDel="00EF79D6">
          <w:rPr>
            <w:rFonts w:ascii="Times New Roman" w:eastAsia="맑은 고딕"/>
            <w:color w:val="000000"/>
            <w:kern w:val="0"/>
            <w:szCs w:val="20"/>
            <w:lang w:eastAsia="en-US"/>
          </w:rPr>
          <w:delText xml:space="preserve">indication </w:delText>
        </w:r>
      </w:del>
      <w:proofErr w:type="spellStart"/>
      <w:ins w:id="54" w:author="박해욱/선임연구원/차세대표준(연)ACS팀(haewook.park@lge.com)" w:date="2018-02-12T15:48:00Z">
        <w:r w:rsidRPr="00EF79D6">
          <w:rPr>
            <w:rFonts w:ascii="Times New Roman" w:eastAsia="맑은 고딕"/>
            <w:color w:val="000000"/>
            <w:kern w:val="0"/>
            <w:szCs w:val="20"/>
            <w:lang w:eastAsia="en-US"/>
          </w:rPr>
          <w:t>indicatio</w:t>
        </w:r>
        <w:r>
          <w:rPr>
            <w:rFonts w:ascii="Times New Roman" w:eastAsia="맑은 고딕"/>
            <w:color w:val="000000"/>
            <w:kern w:val="0"/>
            <w:szCs w:val="20"/>
            <w:lang w:eastAsia="en-US"/>
          </w:rPr>
          <w:t>r</w:t>
        </w:r>
        <w:proofErr w:type="spellEnd"/>
        <w:r w:rsidRPr="00EF79D6">
          <w:rPr>
            <w:rFonts w:ascii="Times New Roman" w:eastAsia="맑은 고딕"/>
            <w:color w:val="000000"/>
            <w:kern w:val="0"/>
            <w:szCs w:val="20"/>
            <w:lang w:eastAsia="en-US"/>
          </w:rPr>
          <w:t xml:space="preserve"> </w:t>
        </w:r>
      </w:ins>
      <w:r w:rsidRPr="00EF79D6">
        <w:rPr>
          <w:rFonts w:ascii="Times New Roman" w:eastAsia="맑은 고딕"/>
          <w:color w:val="000000"/>
          <w:kern w:val="0"/>
          <w:szCs w:val="20"/>
          <w:lang w:eastAsia="en-US"/>
        </w:rPr>
        <w:t>(RI) and/or and L1-RSRP.</w:t>
      </w:r>
    </w:p>
    <w:p w:rsidR="00B35A52" w:rsidRPr="00B35A52" w:rsidRDefault="00B35A52" w:rsidP="00A30F8D">
      <w:pPr>
        <w:keepNext/>
        <w:keepLines/>
        <w:widowControl/>
        <w:wordWrap/>
        <w:autoSpaceDE/>
        <w:autoSpaceDN/>
        <w:spacing w:before="180" w:after="180"/>
        <w:jc w:val="left"/>
        <w:outlineLvl w:val="1"/>
        <w:rPr>
          <w:ins w:id="55" w:author="박해욱/선임연구원/차세대표준(연)CAS팀(haewook.park@lge.com)" w:date="2018-04-04T12:17:00Z"/>
          <w:rFonts w:ascii="Times New Roman" w:eastAsia="맑은 고딕"/>
          <w:color w:val="000000"/>
          <w:kern w:val="0"/>
          <w:szCs w:val="20"/>
          <w:lang w:eastAsia="en-US"/>
        </w:rPr>
      </w:pPr>
    </w:p>
    <w:bookmarkEnd w:id="49"/>
    <w:p w:rsidR="00B35A52" w:rsidRDefault="00B35A52" w:rsidP="00B35A52">
      <w:pPr>
        <w:widowControl/>
        <w:wordWrap/>
        <w:autoSpaceDE/>
        <w:autoSpaceDN/>
        <w:spacing w:after="180"/>
        <w:jc w:val="center"/>
        <w:rPr>
          <w:ins w:id="56" w:author="박해욱/선임연구원/차세대표준(연)CAS팀(haewook.park@lge.com)" w:date="2018-04-04T12:17:00Z"/>
          <w:rFonts w:ascii="Times New Roman" w:eastAsia="맑은 고딕"/>
          <w:color w:val="FF0000"/>
          <w:kern w:val="0"/>
          <w:szCs w:val="20"/>
          <w:lang w:val="en-GB"/>
        </w:rPr>
      </w:pPr>
      <w:ins w:id="57" w:author="박해욱/선임연구원/차세대표준(연)CAS팀(haewook.park@lge.com)" w:date="2018-04-04T12:17:00Z">
        <w:r w:rsidRPr="001F4F85">
          <w:rPr>
            <w:rFonts w:ascii="Times New Roman" w:eastAsia="맑은 고딕" w:hint="eastAsia"/>
            <w:color w:val="FF0000"/>
            <w:kern w:val="0"/>
            <w:szCs w:val="20"/>
            <w:lang w:val="en-GB"/>
          </w:rPr>
          <w:t>--------------- Unchanged parts omitted -------------</w:t>
        </w:r>
      </w:ins>
    </w:p>
    <w:p w:rsidR="00A30F8D" w:rsidRDefault="00A30F8D">
      <w:pPr>
        <w:widowControl/>
        <w:wordWrap/>
        <w:autoSpaceDE/>
        <w:autoSpaceDN/>
        <w:jc w:val="left"/>
        <w:rPr>
          <w:rFonts w:ascii="Times New Roman"/>
          <w:strike/>
          <w:color w:val="000000"/>
          <w:kern w:val="0"/>
          <w:szCs w:val="20"/>
        </w:rPr>
      </w:pPr>
      <w:r>
        <w:rPr>
          <w:rFonts w:ascii="Times New Roman"/>
          <w:strike/>
          <w:color w:val="000000"/>
          <w:kern w:val="0"/>
          <w:szCs w:val="20"/>
        </w:rPr>
        <w:br w:type="page"/>
      </w:r>
    </w:p>
    <w:p w:rsidR="00265DB3" w:rsidRDefault="00265DB3" w:rsidP="00265DB3">
      <w:pPr>
        <w:pStyle w:val="LGTdoc1"/>
        <w:numPr>
          <w:ilvl w:val="0"/>
          <w:numId w:val="3"/>
        </w:numPr>
        <w:spacing w:beforeLines="0" w:after="0" w:afterAutospacing="0"/>
        <w:rPr>
          <w:lang w:val="en-US"/>
        </w:rPr>
      </w:pPr>
      <w:r>
        <w:rPr>
          <w:lang w:val="en-US"/>
        </w:rPr>
        <w:lastRenderedPageBreak/>
        <w:t>Conclusion</w:t>
      </w:r>
    </w:p>
    <w:p w:rsidR="00265DB3" w:rsidRDefault="00793BB2" w:rsidP="00900A57">
      <w:pPr>
        <w:pStyle w:val="LGTdoc1"/>
        <w:spacing w:beforeLines="0" w:after="0" w:afterAutospacing="0"/>
        <w:ind w:firstLineChars="100" w:firstLine="220"/>
        <w:rPr>
          <w:rFonts w:eastAsia="맑은 고딕"/>
          <w:b w:val="0"/>
          <w:iCs/>
          <w:snapToGrid/>
          <w:kern w:val="2"/>
          <w:sz w:val="22"/>
          <w:szCs w:val="22"/>
          <w:lang w:val="en-US"/>
        </w:rPr>
      </w:pPr>
      <w:r>
        <w:rPr>
          <w:rFonts w:eastAsia="맑은 고딕"/>
          <w:b w:val="0"/>
          <w:iCs/>
          <w:snapToGrid/>
          <w:kern w:val="2"/>
          <w:sz w:val="22"/>
          <w:szCs w:val="22"/>
          <w:lang w:val="en-US"/>
        </w:rPr>
        <w:t xml:space="preserve">In this contribution, we </w:t>
      </w:r>
      <w:r w:rsidR="00900A57" w:rsidRPr="00900A57">
        <w:rPr>
          <w:rFonts w:eastAsia="맑은 고딕"/>
          <w:b w:val="0"/>
          <w:iCs/>
          <w:snapToGrid/>
          <w:kern w:val="2"/>
          <w:sz w:val="22"/>
          <w:szCs w:val="22"/>
          <w:lang w:val="en-US"/>
        </w:rPr>
        <w:t xml:space="preserve">discussed </w:t>
      </w:r>
      <w:r w:rsidR="004F637F">
        <w:rPr>
          <w:rFonts w:eastAsia="맑은 고딕"/>
          <w:b w:val="0"/>
          <w:iCs/>
          <w:snapToGrid/>
          <w:kern w:val="2"/>
          <w:sz w:val="22"/>
          <w:szCs w:val="22"/>
          <w:lang w:val="en-US"/>
        </w:rPr>
        <w:t>remaining issues on CSI reporting and</w:t>
      </w:r>
      <w:r w:rsidR="00BF24B1" w:rsidRPr="00BF24B1">
        <w:rPr>
          <w:rFonts w:eastAsia="맑은 고딕"/>
          <w:b w:val="0"/>
          <w:iCs/>
          <w:snapToGrid/>
          <w:kern w:val="2"/>
          <w:sz w:val="22"/>
          <w:szCs w:val="22"/>
          <w:lang w:val="en-US"/>
        </w:rPr>
        <w:t xml:space="preserve"> provide</w:t>
      </w:r>
      <w:r w:rsidR="00BF24B1">
        <w:rPr>
          <w:rFonts w:eastAsia="맑은 고딕"/>
          <w:b w:val="0"/>
          <w:iCs/>
          <w:snapToGrid/>
          <w:kern w:val="2"/>
          <w:sz w:val="22"/>
          <w:szCs w:val="22"/>
          <w:lang w:val="en-US"/>
        </w:rPr>
        <w:t>d</w:t>
      </w:r>
      <w:r w:rsidR="00BF24B1" w:rsidRPr="00BF24B1">
        <w:rPr>
          <w:rFonts w:eastAsia="맑은 고딕"/>
          <w:b w:val="0"/>
          <w:iCs/>
          <w:snapToGrid/>
          <w:kern w:val="2"/>
          <w:sz w:val="22"/>
          <w:szCs w:val="22"/>
          <w:lang w:val="en-US"/>
        </w:rPr>
        <w:t xml:space="preserve"> related text proposals for TS 38.212 and TS 38.21</w:t>
      </w:r>
      <w:r w:rsidR="004F637F">
        <w:rPr>
          <w:rFonts w:eastAsia="맑은 고딕"/>
          <w:b w:val="0"/>
          <w:iCs/>
          <w:snapToGrid/>
          <w:kern w:val="2"/>
          <w:sz w:val="22"/>
          <w:szCs w:val="22"/>
          <w:lang w:val="en-US"/>
        </w:rPr>
        <w:t xml:space="preserve">4. </w:t>
      </w:r>
      <w:r w:rsidR="00900A57" w:rsidRPr="00900A57">
        <w:rPr>
          <w:rFonts w:eastAsia="맑은 고딕"/>
          <w:b w:val="0"/>
          <w:iCs/>
          <w:snapToGrid/>
          <w:kern w:val="2"/>
          <w:sz w:val="22"/>
          <w:szCs w:val="22"/>
          <w:lang w:val="en-US"/>
        </w:rPr>
        <w:t>Based on the above discussion, following</w:t>
      </w:r>
      <w:r w:rsidR="005A47F2">
        <w:rPr>
          <w:rFonts w:eastAsia="맑은 고딕"/>
          <w:b w:val="0"/>
          <w:iCs/>
          <w:snapToGrid/>
          <w:kern w:val="2"/>
          <w:sz w:val="22"/>
          <w:szCs w:val="22"/>
          <w:lang w:val="en-US"/>
        </w:rPr>
        <w:t xml:space="preserve"> observation and</w:t>
      </w:r>
      <w:r w:rsidR="00900A57" w:rsidRPr="00900A57">
        <w:rPr>
          <w:rFonts w:eastAsia="맑은 고딕"/>
          <w:b w:val="0"/>
          <w:iCs/>
          <w:snapToGrid/>
          <w:kern w:val="2"/>
          <w:sz w:val="22"/>
          <w:szCs w:val="22"/>
          <w:lang w:val="en-US"/>
        </w:rPr>
        <w:t xml:space="preserve"> proposals are given as:</w:t>
      </w:r>
    </w:p>
    <w:p w:rsidR="004F637F" w:rsidRPr="00900A57" w:rsidRDefault="004F637F" w:rsidP="00900A57">
      <w:pPr>
        <w:pStyle w:val="LGTdoc1"/>
        <w:spacing w:beforeLines="0" w:after="0" w:afterAutospacing="0"/>
        <w:ind w:firstLineChars="100" w:firstLine="220"/>
        <w:rPr>
          <w:rFonts w:eastAsia="맑은 고딕"/>
          <w:b w:val="0"/>
          <w:iCs/>
          <w:snapToGrid/>
          <w:kern w:val="2"/>
          <w:sz w:val="22"/>
          <w:szCs w:val="22"/>
          <w:lang w:val="en-US"/>
        </w:rPr>
      </w:pPr>
    </w:p>
    <w:p w:rsidR="005A47F2" w:rsidRDefault="005A47F2" w:rsidP="00A30F8D">
      <w:pPr>
        <w:pStyle w:val="LGTdoc0"/>
        <w:spacing w:before="100" w:beforeAutospacing="1" w:afterLines="0" w:after="100" w:afterAutospacing="1" w:line="240" w:lineRule="auto"/>
        <w:ind w:firstLineChars="100" w:firstLine="220"/>
        <w:jc w:val="left"/>
        <w:rPr>
          <w:rFonts w:eastAsia="맑은 고딕"/>
          <w:b/>
          <w:iCs/>
          <w:szCs w:val="22"/>
          <w:lang w:val="en-US"/>
        </w:rPr>
      </w:pPr>
      <w:r>
        <w:rPr>
          <w:rFonts w:eastAsia="맑은 고딕"/>
          <w:b/>
          <w:iCs/>
          <w:szCs w:val="22"/>
          <w:lang w:val="en-US"/>
        </w:rPr>
        <w:t xml:space="preserve">Observation 1. </w:t>
      </w:r>
      <w:r w:rsidRPr="00474115">
        <w:rPr>
          <w:rFonts w:eastAsia="맑은 고딕"/>
          <w:b/>
          <w:iCs/>
          <w:szCs w:val="22"/>
          <w:lang w:val="en-US"/>
        </w:rPr>
        <w:t xml:space="preserve">For rank 8 and </w:t>
      </w:r>
      <w:r w:rsidRPr="005A47F2">
        <w:rPr>
          <w:rFonts w:eastAsia="맑은 고딕"/>
          <w:b/>
          <w:iCs/>
          <w:szCs w:val="22"/>
          <w:lang w:val="en-US"/>
        </w:rPr>
        <w:t>(N1</w:t>
      </w:r>
      <w:r w:rsidRPr="00474115">
        <w:rPr>
          <w:rFonts w:eastAsia="맑은 고딕"/>
          <w:b/>
          <w:iCs/>
          <w:szCs w:val="22"/>
          <w:lang w:val="en-US"/>
        </w:rPr>
        <w:t xml:space="preserve"> =2, </w:t>
      </w:r>
      <w:r w:rsidRPr="005A47F2">
        <w:rPr>
          <w:rFonts w:eastAsia="맑은 고딕"/>
          <w:b/>
          <w:iCs/>
          <w:szCs w:val="22"/>
          <w:lang w:val="en-US"/>
        </w:rPr>
        <w:t>N2</w:t>
      </w:r>
      <w:r w:rsidRPr="00474115">
        <w:rPr>
          <w:rFonts w:eastAsia="맑은 고딕"/>
          <w:b/>
          <w:iCs/>
          <w:szCs w:val="22"/>
          <w:lang w:val="en-US"/>
        </w:rPr>
        <w:t xml:space="preserve">=2), resulting codebooks for </w:t>
      </w:r>
      <m:oMath>
        <m:sSub>
          <m:sSubPr>
            <m:ctrlPr>
              <w:rPr>
                <w:rFonts w:ascii="Cambria Math" w:eastAsia="맑은 고딕" w:hAnsi="Cambria Math"/>
                <w:b/>
                <w:iCs/>
                <w:szCs w:val="22"/>
                <w:lang w:val="en-US"/>
              </w:rPr>
            </m:ctrlPr>
          </m:sSubPr>
          <m:e>
            <m:r>
              <m:rPr>
                <m:sty m:val="bi"/>
              </m:rPr>
              <w:rPr>
                <w:rFonts w:ascii="Cambria Math" w:eastAsia="맑은 고딕" w:hAnsi="Cambria Math"/>
                <w:szCs w:val="22"/>
                <w:lang w:val="en-US"/>
              </w:rPr>
              <m:t>i</m:t>
            </m:r>
          </m:e>
          <m:sub>
            <m:r>
              <m:rPr>
                <m:sty m:val="b"/>
              </m:rPr>
              <w:rPr>
                <w:rFonts w:ascii="Cambria Math" w:eastAsia="맑은 고딕" w:hAnsi="Cambria Math"/>
                <w:szCs w:val="22"/>
                <w:lang w:val="en-US"/>
              </w:rPr>
              <m:t>1,1</m:t>
            </m:r>
          </m:sub>
        </m:sSub>
        <m:r>
          <m:rPr>
            <m:sty m:val="b"/>
          </m:rPr>
          <w:rPr>
            <w:rFonts w:ascii="Cambria Math" w:eastAsia="맑은 고딕" w:hAnsi="Cambria Math"/>
            <w:szCs w:val="22"/>
            <w:lang w:val="en-US"/>
          </w:rPr>
          <m:t xml:space="preserve"> and </m:t>
        </m:r>
        <m:sSub>
          <m:sSubPr>
            <m:ctrlPr>
              <w:rPr>
                <w:rFonts w:ascii="Cambria Math" w:eastAsia="맑은 고딕" w:hAnsi="Cambria Math"/>
                <w:b/>
                <w:iCs/>
                <w:szCs w:val="22"/>
                <w:lang w:val="en-US"/>
              </w:rPr>
            </m:ctrlPr>
          </m:sSubPr>
          <m:e>
            <m:r>
              <m:rPr>
                <m:sty m:val="bi"/>
              </m:rPr>
              <w:rPr>
                <w:rFonts w:ascii="Cambria Math" w:eastAsia="맑은 고딕" w:hAnsi="Cambria Math"/>
                <w:szCs w:val="22"/>
                <w:lang w:val="en-US"/>
              </w:rPr>
              <m:t>i</m:t>
            </m:r>
          </m:e>
          <m:sub>
            <m:r>
              <m:rPr>
                <m:sty m:val="b"/>
              </m:rPr>
              <w:rPr>
                <w:rFonts w:ascii="Cambria Math" w:eastAsia="맑은 고딕" w:hAnsi="Cambria Math"/>
                <w:szCs w:val="22"/>
                <w:lang w:val="en-US"/>
              </w:rPr>
              <m:t>1,1</m:t>
            </m:r>
          </m:sub>
        </m:sSub>
        <m:r>
          <m:rPr>
            <m:sty m:val="b"/>
          </m:rPr>
          <w:rPr>
            <w:rFonts w:ascii="Cambria Math" w:eastAsia="맑은 고딕" w:hAnsi="Cambria Math"/>
            <w:szCs w:val="22"/>
            <w:lang w:val="en-US"/>
          </w:rPr>
          <m:t>+</m:t>
        </m:r>
        <m:f>
          <m:fPr>
            <m:ctrlPr>
              <w:rPr>
                <w:rFonts w:ascii="Cambria Math" w:eastAsia="맑은 고딕" w:hAnsi="Cambria Math"/>
                <w:b/>
                <w:iCs/>
                <w:szCs w:val="22"/>
                <w:lang w:val="en-US"/>
              </w:rPr>
            </m:ctrlPr>
          </m:fPr>
          <m:num>
            <m:sSub>
              <m:sSubPr>
                <m:ctrlPr>
                  <w:rPr>
                    <w:rFonts w:ascii="Cambria Math" w:eastAsia="맑은 고딕" w:hAnsi="Cambria Math"/>
                    <w:b/>
                    <w:iCs/>
                    <w:szCs w:val="22"/>
                    <w:lang w:val="en-US"/>
                  </w:rPr>
                </m:ctrlPr>
              </m:sSubPr>
              <m:e>
                <m:r>
                  <m:rPr>
                    <m:sty m:val="bi"/>
                  </m:rPr>
                  <w:rPr>
                    <w:rFonts w:ascii="Cambria Math" w:eastAsia="맑은 고딕" w:hAnsi="Cambria Math"/>
                    <w:szCs w:val="22"/>
                    <w:lang w:val="en-US"/>
                  </w:rPr>
                  <m:t>N</m:t>
                </m:r>
              </m:e>
              <m:sub>
                <m:r>
                  <m:rPr>
                    <m:sty m:val="b"/>
                  </m:rPr>
                  <w:rPr>
                    <w:rFonts w:ascii="Cambria Math" w:eastAsia="맑은 고딕" w:hAnsi="Cambria Math"/>
                    <w:szCs w:val="22"/>
                    <w:lang w:val="en-US"/>
                  </w:rPr>
                  <m:t>1</m:t>
                </m:r>
              </m:sub>
            </m:sSub>
            <m:sSub>
              <m:sSubPr>
                <m:ctrlPr>
                  <w:rPr>
                    <w:rFonts w:ascii="Cambria Math" w:eastAsia="맑은 고딕" w:hAnsi="Cambria Math"/>
                    <w:b/>
                    <w:iCs/>
                    <w:szCs w:val="22"/>
                    <w:lang w:val="en-US"/>
                  </w:rPr>
                </m:ctrlPr>
              </m:sSubPr>
              <m:e>
                <m:r>
                  <m:rPr>
                    <m:sty m:val="bi"/>
                  </m:rPr>
                  <w:rPr>
                    <w:rFonts w:ascii="Cambria Math" w:eastAsia="맑은 고딕" w:hAnsi="Cambria Math"/>
                    <w:szCs w:val="22"/>
                    <w:lang w:val="en-US"/>
                  </w:rPr>
                  <m:t>O</m:t>
                </m:r>
              </m:e>
              <m:sub>
                <m:r>
                  <m:rPr>
                    <m:sty m:val="b"/>
                  </m:rPr>
                  <w:rPr>
                    <w:rFonts w:ascii="Cambria Math" w:eastAsia="맑은 고딕" w:hAnsi="Cambria Math"/>
                    <w:szCs w:val="22"/>
                    <w:lang w:val="en-US"/>
                  </w:rPr>
                  <m:t>1</m:t>
                </m:r>
              </m:sub>
            </m:sSub>
          </m:num>
          <m:den>
            <m:r>
              <m:rPr>
                <m:sty m:val="b"/>
              </m:rPr>
              <w:rPr>
                <w:rFonts w:ascii="Cambria Math" w:eastAsia="맑은 고딕" w:hAnsi="Cambria Math"/>
                <w:szCs w:val="22"/>
                <w:lang w:val="en-US"/>
              </w:rPr>
              <m:t>2</m:t>
            </m:r>
          </m:den>
        </m:f>
      </m:oMath>
      <w:r w:rsidRPr="005A47F2">
        <w:rPr>
          <w:rFonts w:eastAsia="맑은 고딕" w:hint="eastAsia"/>
          <w:b/>
          <w:iCs/>
          <w:szCs w:val="22"/>
          <w:lang w:val="en-US"/>
        </w:rPr>
        <w:t xml:space="preserve"> are identical.</w:t>
      </w:r>
    </w:p>
    <w:p w:rsidR="00A06F3E" w:rsidRPr="00C82CD8" w:rsidRDefault="00A06F3E" w:rsidP="00A06F3E">
      <w:pPr>
        <w:tabs>
          <w:tab w:val="left" w:pos="7394"/>
        </w:tabs>
        <w:ind w:firstLineChars="100" w:firstLine="216"/>
        <w:rPr>
          <w:rFonts w:ascii="Times New Roman"/>
          <w:b/>
          <w:sz w:val="22"/>
          <w:szCs w:val="22"/>
        </w:rPr>
      </w:pPr>
      <w:r w:rsidRPr="00C82CD8">
        <w:rPr>
          <w:rFonts w:ascii="Times New Roman"/>
          <w:b/>
          <w:sz w:val="22"/>
          <w:szCs w:val="22"/>
        </w:rPr>
        <w:t xml:space="preserve">Proposal 1: Adopt (Z, Z’) values in Table 1 and 2 as minimum required CSI processing time for normal UE and advanced UE, respectively. </w:t>
      </w:r>
    </w:p>
    <w:p w:rsidR="00A06F3E" w:rsidRPr="00C60A34" w:rsidRDefault="00A06F3E" w:rsidP="00A06F3E">
      <w:pPr>
        <w:tabs>
          <w:tab w:val="left" w:pos="7394"/>
        </w:tabs>
        <w:rPr>
          <w:rFonts w:ascii="Times New Roman"/>
          <w:sz w:val="22"/>
          <w:szCs w:val="22"/>
          <w:lang w:val="en-GB"/>
        </w:rPr>
      </w:pPr>
    </w:p>
    <w:p w:rsidR="00A06F3E" w:rsidRPr="00C60A34" w:rsidRDefault="00A06F3E" w:rsidP="00A06F3E">
      <w:pPr>
        <w:tabs>
          <w:tab w:val="left" w:pos="7394"/>
        </w:tabs>
        <w:ind w:firstLineChars="100" w:firstLine="220"/>
        <w:jc w:val="center"/>
        <w:rPr>
          <w:rFonts w:ascii="Times New Roman"/>
          <w:sz w:val="22"/>
          <w:szCs w:val="22"/>
          <w:lang w:val="en-GB"/>
        </w:rPr>
      </w:pPr>
      <w:r w:rsidRPr="00C60A34">
        <w:rPr>
          <w:rFonts w:ascii="Times New Roman"/>
          <w:sz w:val="22"/>
          <w:szCs w:val="22"/>
          <w:lang w:val="en-GB"/>
        </w:rPr>
        <w:t xml:space="preserve">Table1. CSI calculation time </w:t>
      </w:r>
      <w:r>
        <w:rPr>
          <w:rFonts w:ascii="Times New Roman" w:hint="eastAsia"/>
          <w:sz w:val="22"/>
          <w:szCs w:val="22"/>
          <w:lang w:val="en-GB"/>
        </w:rPr>
        <w:t>(Z, Z</w:t>
      </w:r>
      <w:r>
        <w:rPr>
          <w:rFonts w:ascii="Times New Roman"/>
          <w:sz w:val="22"/>
          <w:szCs w:val="22"/>
          <w:lang w:val="en-GB"/>
        </w:rPr>
        <w:t>’</w:t>
      </w:r>
      <w:r>
        <w:rPr>
          <w:rFonts w:ascii="Times New Roman" w:hint="eastAsia"/>
          <w:sz w:val="22"/>
          <w:szCs w:val="22"/>
          <w:lang w:val="en-GB"/>
        </w:rPr>
        <w:t>)</w:t>
      </w:r>
      <w:r w:rsidRPr="00C60A34">
        <w:rPr>
          <w:rFonts w:ascii="Times New Roman"/>
          <w:sz w:val="22"/>
          <w:szCs w:val="22"/>
          <w:lang w:val="en-GB"/>
        </w:rPr>
        <w:t xml:space="preserve"> for normal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571"/>
        <w:gridCol w:w="1554"/>
        <w:gridCol w:w="1554"/>
        <w:gridCol w:w="1554"/>
        <w:gridCol w:w="1566"/>
      </w:tblGrid>
      <w:tr w:rsidR="00A06F3E" w:rsidRPr="005B3F34" w:rsidTr="00D22215">
        <w:tc>
          <w:tcPr>
            <w:tcW w:w="1642" w:type="dxa"/>
            <w:shd w:val="clear" w:color="auto" w:fill="BFBFBF"/>
          </w:tcPr>
          <w:p w:rsidR="00A06F3E" w:rsidRPr="005B3F34" w:rsidRDefault="00A06F3E" w:rsidP="00D22215">
            <w:pPr>
              <w:pStyle w:val="af4"/>
              <w:spacing w:after="120"/>
              <w:ind w:leftChars="0" w:left="0" w:firstLine="0"/>
              <w:contextualSpacing/>
              <w:jc w:val="center"/>
              <w:textAlignment w:val="center"/>
              <w:rPr>
                <w:b/>
                <w:szCs w:val="20"/>
              </w:rPr>
            </w:pPr>
            <w:r w:rsidRPr="005B3F34">
              <w:rPr>
                <w:b/>
                <w:szCs w:val="20"/>
              </w:rPr>
              <w:t>CSI latency</w:t>
            </w:r>
          </w:p>
        </w:tc>
        <w:tc>
          <w:tcPr>
            <w:tcW w:w="1643" w:type="dxa"/>
            <w:shd w:val="clear" w:color="auto" w:fill="BFBFBF"/>
          </w:tcPr>
          <w:p w:rsidR="00A06F3E" w:rsidRPr="005B3F34" w:rsidRDefault="00A06F3E" w:rsidP="00D22215">
            <w:pPr>
              <w:pStyle w:val="af4"/>
              <w:spacing w:after="120"/>
              <w:ind w:leftChars="0" w:left="0" w:firstLine="0"/>
              <w:contextualSpacing/>
              <w:jc w:val="center"/>
              <w:textAlignment w:val="center"/>
              <w:rPr>
                <w:b/>
                <w:szCs w:val="20"/>
              </w:rPr>
            </w:pPr>
            <w:r w:rsidRPr="005B3F34">
              <w:rPr>
                <w:b/>
                <w:szCs w:val="20"/>
              </w:rPr>
              <w:t>Units</w:t>
            </w:r>
          </w:p>
        </w:tc>
        <w:tc>
          <w:tcPr>
            <w:tcW w:w="1643" w:type="dxa"/>
            <w:shd w:val="clear" w:color="auto" w:fill="BFBFBF"/>
          </w:tcPr>
          <w:p w:rsidR="00A06F3E" w:rsidRPr="00526D44" w:rsidRDefault="00A06F3E" w:rsidP="00D22215">
            <w:pPr>
              <w:pStyle w:val="af4"/>
              <w:spacing w:after="120"/>
              <w:ind w:leftChars="0" w:left="0" w:firstLine="0"/>
              <w:contextualSpacing/>
              <w:jc w:val="center"/>
              <w:textAlignment w:val="center"/>
              <w:rPr>
                <w:b/>
                <w:szCs w:val="20"/>
              </w:rPr>
            </w:pPr>
            <w:r w:rsidRPr="00526D44">
              <w:rPr>
                <w:b/>
                <w:szCs w:val="20"/>
              </w:rPr>
              <w:t>15kHz SCS (</w:t>
            </w:r>
            <m:oMath>
              <m:r>
                <w:rPr>
                  <w:rFonts w:ascii="Cambria Math" w:hAnsi="Cambria Math" w:hint="eastAsia"/>
                  <w:lang w:val="en-GB"/>
                </w:rPr>
                <m:t>μ=0</m:t>
              </m:r>
            </m:oMath>
            <w:r w:rsidRPr="00526D44">
              <w:rPr>
                <w:b/>
                <w:szCs w:val="20"/>
              </w:rPr>
              <w:t>)</w:t>
            </w:r>
          </w:p>
        </w:tc>
        <w:tc>
          <w:tcPr>
            <w:tcW w:w="1643" w:type="dxa"/>
            <w:shd w:val="clear" w:color="auto" w:fill="BFBFBF"/>
          </w:tcPr>
          <w:p w:rsidR="00A06F3E" w:rsidRPr="00526D44" w:rsidRDefault="00A06F3E" w:rsidP="00D22215">
            <w:pPr>
              <w:pStyle w:val="af4"/>
              <w:spacing w:after="120"/>
              <w:ind w:leftChars="0" w:left="0" w:firstLine="0"/>
              <w:contextualSpacing/>
              <w:jc w:val="center"/>
              <w:textAlignment w:val="center"/>
              <w:rPr>
                <w:b/>
                <w:szCs w:val="20"/>
              </w:rPr>
            </w:pPr>
            <w:r w:rsidRPr="00526D44">
              <w:rPr>
                <w:b/>
                <w:szCs w:val="20"/>
              </w:rPr>
              <w:t>30kHz SCS</w:t>
            </w:r>
            <w:r>
              <w:rPr>
                <w:rFonts w:hint="eastAsia"/>
                <w:b/>
                <w:szCs w:val="20"/>
              </w:rPr>
              <w:t xml:space="preserve"> </w:t>
            </w:r>
            <w:r w:rsidRPr="00526D44">
              <w:rPr>
                <w:b/>
                <w:szCs w:val="20"/>
              </w:rPr>
              <w:t>(</w:t>
            </w:r>
            <m:oMath>
              <m:r>
                <w:rPr>
                  <w:rFonts w:ascii="Cambria Math" w:hAnsi="Cambria Math" w:hint="eastAsia"/>
                  <w:lang w:val="en-GB"/>
                </w:rPr>
                <m:t>μ=1</m:t>
              </m:r>
            </m:oMath>
            <w:r w:rsidRPr="00526D44">
              <w:rPr>
                <w:b/>
                <w:szCs w:val="20"/>
              </w:rPr>
              <w:t>)</w:t>
            </w:r>
          </w:p>
        </w:tc>
        <w:tc>
          <w:tcPr>
            <w:tcW w:w="1643" w:type="dxa"/>
            <w:shd w:val="clear" w:color="auto" w:fill="BFBFBF"/>
          </w:tcPr>
          <w:p w:rsidR="00A06F3E" w:rsidRPr="00526D44" w:rsidRDefault="00A06F3E" w:rsidP="00D22215">
            <w:pPr>
              <w:pStyle w:val="af4"/>
              <w:spacing w:after="120"/>
              <w:ind w:leftChars="0" w:left="0" w:firstLine="0"/>
              <w:contextualSpacing/>
              <w:jc w:val="center"/>
              <w:textAlignment w:val="center"/>
              <w:rPr>
                <w:b/>
                <w:szCs w:val="20"/>
              </w:rPr>
            </w:pPr>
            <w:r w:rsidRPr="00526D44">
              <w:rPr>
                <w:b/>
                <w:szCs w:val="20"/>
              </w:rPr>
              <w:t>60kHz SCS</w:t>
            </w:r>
            <w:r>
              <w:rPr>
                <w:rFonts w:hint="eastAsia"/>
                <w:b/>
                <w:szCs w:val="20"/>
              </w:rPr>
              <w:t xml:space="preserve"> </w:t>
            </w:r>
            <w:r w:rsidRPr="00526D44">
              <w:rPr>
                <w:b/>
                <w:szCs w:val="20"/>
              </w:rPr>
              <w:t>(</w:t>
            </w:r>
            <m:oMath>
              <m:r>
                <w:rPr>
                  <w:rFonts w:ascii="Cambria Math" w:hAnsi="Cambria Math" w:hint="eastAsia"/>
                  <w:lang w:val="en-GB"/>
                </w:rPr>
                <m:t>μ=2</m:t>
              </m:r>
            </m:oMath>
            <w:r w:rsidRPr="00526D44">
              <w:rPr>
                <w:b/>
                <w:szCs w:val="20"/>
              </w:rPr>
              <w:t>)</w:t>
            </w:r>
          </w:p>
        </w:tc>
        <w:tc>
          <w:tcPr>
            <w:tcW w:w="1643" w:type="dxa"/>
            <w:shd w:val="clear" w:color="auto" w:fill="BFBFBF"/>
          </w:tcPr>
          <w:p w:rsidR="00A06F3E" w:rsidRPr="00526D44" w:rsidRDefault="00A06F3E" w:rsidP="00D22215">
            <w:pPr>
              <w:pStyle w:val="af4"/>
              <w:spacing w:after="120"/>
              <w:ind w:leftChars="0" w:left="0" w:firstLine="0"/>
              <w:contextualSpacing/>
              <w:jc w:val="center"/>
              <w:textAlignment w:val="center"/>
              <w:rPr>
                <w:b/>
                <w:szCs w:val="20"/>
              </w:rPr>
            </w:pPr>
            <w:r w:rsidRPr="00526D44">
              <w:rPr>
                <w:b/>
                <w:szCs w:val="20"/>
              </w:rPr>
              <w:t>120kHz SCS</w:t>
            </w:r>
            <w:r>
              <w:rPr>
                <w:rFonts w:hint="eastAsia"/>
                <w:b/>
                <w:szCs w:val="20"/>
              </w:rPr>
              <w:t xml:space="preserve"> </w:t>
            </w:r>
            <w:r w:rsidRPr="00526D44">
              <w:rPr>
                <w:b/>
                <w:szCs w:val="20"/>
              </w:rPr>
              <w:t>(</w:t>
            </w:r>
            <m:oMath>
              <m:r>
                <w:rPr>
                  <w:rFonts w:ascii="Cambria Math" w:hAnsi="Cambria Math" w:hint="eastAsia"/>
                  <w:lang w:val="en-GB"/>
                </w:rPr>
                <m:t>μ=3</m:t>
              </m:r>
            </m:oMath>
            <w:r w:rsidRPr="00526D44">
              <w:rPr>
                <w:b/>
                <w:szCs w:val="20"/>
              </w:rPr>
              <w:t>)</w:t>
            </w:r>
          </w:p>
        </w:tc>
      </w:tr>
      <w:tr w:rsidR="00A06F3E" w:rsidRPr="005B3F34" w:rsidTr="00D22215">
        <w:tc>
          <w:tcPr>
            <w:tcW w:w="1642" w:type="dxa"/>
            <w:shd w:val="clear" w:color="auto" w:fill="auto"/>
          </w:tcPr>
          <w:p w:rsidR="00A06F3E" w:rsidRPr="005B3F34" w:rsidRDefault="00A06F3E" w:rsidP="00D22215">
            <w:pPr>
              <w:pStyle w:val="af4"/>
              <w:spacing w:after="120"/>
              <w:ind w:leftChars="0" w:left="0" w:firstLine="0"/>
              <w:contextualSpacing/>
              <w:jc w:val="center"/>
              <w:textAlignment w:val="center"/>
              <w:rPr>
                <w:b/>
                <w:szCs w:val="20"/>
              </w:rPr>
            </w:pPr>
            <w:r w:rsidRPr="005B3F34">
              <w:rPr>
                <w:b/>
                <w:szCs w:val="20"/>
              </w:rPr>
              <w:t>Low latency</w:t>
            </w:r>
          </w:p>
        </w:tc>
        <w:tc>
          <w:tcPr>
            <w:tcW w:w="1643" w:type="dxa"/>
            <w:shd w:val="clear" w:color="auto" w:fill="auto"/>
          </w:tcPr>
          <w:p w:rsidR="00A06F3E" w:rsidRPr="005B3F34" w:rsidRDefault="00A06F3E" w:rsidP="00D22215">
            <w:pPr>
              <w:pStyle w:val="af4"/>
              <w:spacing w:after="120"/>
              <w:ind w:leftChars="0" w:left="0" w:firstLine="0"/>
              <w:contextualSpacing/>
              <w:jc w:val="center"/>
              <w:textAlignment w:val="center"/>
              <w:rPr>
                <w:szCs w:val="20"/>
              </w:rPr>
            </w:pPr>
            <w:r w:rsidRPr="005B3F34">
              <w:rPr>
                <w:szCs w:val="20"/>
              </w:rPr>
              <w:t>Symbols</w:t>
            </w:r>
          </w:p>
        </w:tc>
        <w:tc>
          <w:tcPr>
            <w:tcW w:w="1643" w:type="dxa"/>
            <w:shd w:val="clear" w:color="auto" w:fill="auto"/>
          </w:tcPr>
          <w:p w:rsidR="00A06F3E" w:rsidRPr="005B3F34" w:rsidRDefault="00A06F3E" w:rsidP="00D22215">
            <w:pPr>
              <w:pStyle w:val="af4"/>
              <w:spacing w:after="120"/>
              <w:ind w:leftChars="0" w:left="0" w:firstLine="0"/>
              <w:contextualSpacing/>
              <w:jc w:val="center"/>
              <w:textAlignment w:val="center"/>
              <w:rPr>
                <w:szCs w:val="20"/>
              </w:rPr>
            </w:pPr>
            <w:r w:rsidRPr="005B3F34">
              <w:rPr>
                <w:szCs w:val="20"/>
              </w:rPr>
              <w:t>(</w:t>
            </w:r>
            <w:r>
              <w:rPr>
                <w:rFonts w:hint="eastAsia"/>
                <w:szCs w:val="20"/>
              </w:rPr>
              <w:t>22</w:t>
            </w:r>
            <w:r w:rsidRPr="005B3F34">
              <w:rPr>
                <w:szCs w:val="20"/>
              </w:rPr>
              <w:t xml:space="preserve">, </w:t>
            </w:r>
            <w:r>
              <w:rPr>
                <w:rFonts w:hint="eastAsia"/>
                <w:szCs w:val="20"/>
              </w:rPr>
              <w:t>15</w:t>
            </w:r>
            <w:r w:rsidRPr="005B3F34">
              <w:rPr>
                <w:szCs w:val="20"/>
              </w:rPr>
              <w:t>)</w:t>
            </w:r>
          </w:p>
        </w:tc>
        <w:tc>
          <w:tcPr>
            <w:tcW w:w="1643" w:type="dxa"/>
            <w:shd w:val="clear" w:color="auto" w:fill="auto"/>
          </w:tcPr>
          <w:p w:rsidR="00A06F3E" w:rsidRPr="005B3F34" w:rsidRDefault="00A06F3E" w:rsidP="00D22215">
            <w:pPr>
              <w:pStyle w:val="af4"/>
              <w:spacing w:after="120"/>
              <w:ind w:leftChars="0" w:left="0" w:firstLine="0"/>
              <w:contextualSpacing/>
              <w:jc w:val="center"/>
              <w:textAlignment w:val="center"/>
              <w:rPr>
                <w:szCs w:val="20"/>
              </w:rPr>
            </w:pPr>
            <w:r w:rsidRPr="005B3F34">
              <w:rPr>
                <w:szCs w:val="20"/>
              </w:rPr>
              <w:t>(</w:t>
            </w:r>
            <w:r>
              <w:rPr>
                <w:rFonts w:hint="eastAsia"/>
                <w:szCs w:val="20"/>
              </w:rPr>
              <w:t>25</w:t>
            </w:r>
            <w:r w:rsidRPr="005B3F34">
              <w:rPr>
                <w:szCs w:val="20"/>
              </w:rPr>
              <w:t xml:space="preserve">, </w:t>
            </w:r>
            <w:r>
              <w:rPr>
                <w:rFonts w:hint="eastAsia"/>
                <w:szCs w:val="20"/>
              </w:rPr>
              <w:t>16</w:t>
            </w:r>
            <w:r w:rsidRPr="005B3F34">
              <w:rPr>
                <w:szCs w:val="20"/>
              </w:rPr>
              <w:t>)</w:t>
            </w:r>
          </w:p>
        </w:tc>
        <w:tc>
          <w:tcPr>
            <w:tcW w:w="1643" w:type="dxa"/>
            <w:shd w:val="clear" w:color="auto" w:fill="auto"/>
          </w:tcPr>
          <w:p w:rsidR="00A06F3E" w:rsidRPr="005B3F34" w:rsidRDefault="00A06F3E" w:rsidP="00D22215">
            <w:pPr>
              <w:pStyle w:val="af4"/>
              <w:spacing w:after="120"/>
              <w:ind w:leftChars="0" w:left="0" w:firstLine="0"/>
              <w:contextualSpacing/>
              <w:jc w:val="center"/>
              <w:textAlignment w:val="center"/>
              <w:rPr>
                <w:szCs w:val="20"/>
              </w:rPr>
            </w:pPr>
            <w:r w:rsidRPr="005B3F34">
              <w:rPr>
                <w:szCs w:val="20"/>
              </w:rPr>
              <w:t>(</w:t>
            </w:r>
            <w:r>
              <w:rPr>
                <w:rFonts w:hint="eastAsia"/>
                <w:szCs w:val="20"/>
              </w:rPr>
              <w:t>33</w:t>
            </w:r>
            <w:r w:rsidRPr="005B3F34">
              <w:rPr>
                <w:szCs w:val="20"/>
              </w:rPr>
              <w:t xml:space="preserve">, </w:t>
            </w:r>
            <w:r>
              <w:rPr>
                <w:rFonts w:hint="eastAsia"/>
                <w:szCs w:val="20"/>
              </w:rPr>
              <w:t>19</w:t>
            </w:r>
            <w:r w:rsidRPr="005B3F34">
              <w:rPr>
                <w:szCs w:val="20"/>
              </w:rPr>
              <w:t>)</w:t>
            </w:r>
          </w:p>
        </w:tc>
        <w:tc>
          <w:tcPr>
            <w:tcW w:w="1643" w:type="dxa"/>
            <w:shd w:val="clear" w:color="auto" w:fill="auto"/>
          </w:tcPr>
          <w:p w:rsidR="00A06F3E" w:rsidRPr="005B3F34" w:rsidRDefault="00A06F3E" w:rsidP="00D22215">
            <w:pPr>
              <w:pStyle w:val="af4"/>
              <w:spacing w:after="120"/>
              <w:ind w:leftChars="0" w:left="0" w:firstLine="0"/>
              <w:contextualSpacing/>
              <w:jc w:val="center"/>
              <w:textAlignment w:val="center"/>
              <w:rPr>
                <w:szCs w:val="20"/>
              </w:rPr>
            </w:pPr>
            <w:r w:rsidRPr="005B3F34">
              <w:rPr>
                <w:szCs w:val="20"/>
              </w:rPr>
              <w:t>(</w:t>
            </w:r>
            <w:r>
              <w:rPr>
                <w:rFonts w:hint="eastAsia"/>
                <w:szCs w:val="20"/>
              </w:rPr>
              <w:t>49</w:t>
            </w:r>
            <w:r w:rsidRPr="005B3F34">
              <w:rPr>
                <w:szCs w:val="20"/>
              </w:rPr>
              <w:t xml:space="preserve">, </w:t>
            </w:r>
            <w:r>
              <w:rPr>
                <w:rFonts w:hint="eastAsia"/>
                <w:szCs w:val="20"/>
              </w:rPr>
              <w:t>25</w:t>
            </w:r>
            <w:r w:rsidRPr="005B3F34">
              <w:rPr>
                <w:szCs w:val="20"/>
              </w:rPr>
              <w:t>)</w:t>
            </w:r>
          </w:p>
        </w:tc>
      </w:tr>
      <w:tr w:rsidR="00A06F3E" w:rsidRPr="005B3F34" w:rsidTr="00D22215">
        <w:tc>
          <w:tcPr>
            <w:tcW w:w="1642" w:type="dxa"/>
            <w:shd w:val="clear" w:color="auto" w:fill="auto"/>
          </w:tcPr>
          <w:p w:rsidR="00A06F3E" w:rsidRPr="005B3F34" w:rsidRDefault="00A06F3E" w:rsidP="00D22215">
            <w:pPr>
              <w:pStyle w:val="af4"/>
              <w:spacing w:after="120"/>
              <w:ind w:leftChars="0" w:left="0" w:firstLine="0"/>
              <w:contextualSpacing/>
              <w:jc w:val="center"/>
              <w:textAlignment w:val="center"/>
              <w:rPr>
                <w:b/>
                <w:szCs w:val="20"/>
              </w:rPr>
            </w:pPr>
            <w:r w:rsidRPr="005B3F34">
              <w:rPr>
                <w:b/>
                <w:szCs w:val="20"/>
              </w:rPr>
              <w:t>High latency</w:t>
            </w:r>
          </w:p>
        </w:tc>
        <w:tc>
          <w:tcPr>
            <w:tcW w:w="1643" w:type="dxa"/>
            <w:shd w:val="clear" w:color="auto" w:fill="auto"/>
          </w:tcPr>
          <w:p w:rsidR="00A06F3E" w:rsidRPr="005B3F34" w:rsidRDefault="00A06F3E" w:rsidP="00D22215">
            <w:pPr>
              <w:pStyle w:val="af4"/>
              <w:spacing w:after="120"/>
              <w:ind w:leftChars="0" w:left="0" w:firstLine="0"/>
              <w:contextualSpacing/>
              <w:jc w:val="center"/>
              <w:textAlignment w:val="center"/>
              <w:rPr>
                <w:szCs w:val="20"/>
              </w:rPr>
            </w:pPr>
            <w:r w:rsidRPr="005B3F34">
              <w:rPr>
                <w:szCs w:val="20"/>
              </w:rPr>
              <w:t>Symbols</w:t>
            </w:r>
          </w:p>
        </w:tc>
        <w:tc>
          <w:tcPr>
            <w:tcW w:w="1643" w:type="dxa"/>
            <w:shd w:val="clear" w:color="auto" w:fill="auto"/>
          </w:tcPr>
          <w:p w:rsidR="00A06F3E" w:rsidRPr="005B3F34" w:rsidRDefault="00A06F3E" w:rsidP="00D22215">
            <w:pPr>
              <w:pStyle w:val="af4"/>
              <w:spacing w:after="120"/>
              <w:ind w:leftChars="0" w:left="0" w:firstLine="0"/>
              <w:contextualSpacing/>
              <w:jc w:val="center"/>
              <w:textAlignment w:val="center"/>
              <w:rPr>
                <w:szCs w:val="20"/>
              </w:rPr>
            </w:pPr>
            <w:r w:rsidRPr="005B3F34">
              <w:rPr>
                <w:szCs w:val="20"/>
              </w:rPr>
              <w:t>(</w:t>
            </w:r>
            <w:r>
              <w:rPr>
                <w:rFonts w:hint="eastAsia"/>
                <w:szCs w:val="20"/>
              </w:rPr>
              <w:t>29</w:t>
            </w:r>
            <w:r w:rsidRPr="005B3F34">
              <w:rPr>
                <w:szCs w:val="20"/>
              </w:rPr>
              <w:t xml:space="preserve">, </w:t>
            </w:r>
            <w:r>
              <w:rPr>
                <w:rFonts w:hint="eastAsia"/>
                <w:szCs w:val="20"/>
              </w:rPr>
              <w:t>22</w:t>
            </w:r>
            <w:r w:rsidRPr="005B3F34">
              <w:rPr>
                <w:szCs w:val="20"/>
              </w:rPr>
              <w:t>)</w:t>
            </w:r>
          </w:p>
        </w:tc>
        <w:tc>
          <w:tcPr>
            <w:tcW w:w="1643" w:type="dxa"/>
            <w:shd w:val="clear" w:color="auto" w:fill="auto"/>
          </w:tcPr>
          <w:p w:rsidR="00A06F3E" w:rsidRPr="005B3F34" w:rsidRDefault="00A06F3E" w:rsidP="00D22215">
            <w:pPr>
              <w:pStyle w:val="af4"/>
              <w:spacing w:after="120"/>
              <w:ind w:leftChars="0" w:left="0" w:firstLine="0"/>
              <w:contextualSpacing/>
              <w:jc w:val="center"/>
              <w:textAlignment w:val="center"/>
              <w:rPr>
                <w:szCs w:val="20"/>
              </w:rPr>
            </w:pPr>
            <w:r w:rsidRPr="005B3F34">
              <w:rPr>
                <w:szCs w:val="20"/>
              </w:rPr>
              <w:t>(</w:t>
            </w:r>
            <w:r>
              <w:rPr>
                <w:rFonts w:hint="eastAsia"/>
                <w:szCs w:val="20"/>
              </w:rPr>
              <w:t>32,</w:t>
            </w:r>
            <w:r w:rsidRPr="005B3F34">
              <w:rPr>
                <w:szCs w:val="20"/>
              </w:rPr>
              <w:t xml:space="preserve"> </w:t>
            </w:r>
            <w:r>
              <w:rPr>
                <w:rFonts w:hint="eastAsia"/>
                <w:szCs w:val="20"/>
              </w:rPr>
              <w:t>23</w:t>
            </w:r>
            <w:r w:rsidRPr="005B3F34">
              <w:rPr>
                <w:szCs w:val="20"/>
              </w:rPr>
              <w:t>)</w:t>
            </w:r>
          </w:p>
        </w:tc>
        <w:tc>
          <w:tcPr>
            <w:tcW w:w="1643" w:type="dxa"/>
            <w:shd w:val="clear" w:color="auto" w:fill="auto"/>
          </w:tcPr>
          <w:p w:rsidR="00A06F3E" w:rsidRPr="005B3F34" w:rsidRDefault="00A06F3E" w:rsidP="00D22215">
            <w:pPr>
              <w:pStyle w:val="af4"/>
              <w:spacing w:after="120"/>
              <w:ind w:leftChars="0" w:left="0" w:firstLine="0"/>
              <w:contextualSpacing/>
              <w:jc w:val="center"/>
              <w:textAlignment w:val="center"/>
              <w:rPr>
                <w:szCs w:val="20"/>
              </w:rPr>
            </w:pPr>
            <w:r>
              <w:rPr>
                <w:rFonts w:hint="eastAsia"/>
                <w:szCs w:val="20"/>
              </w:rPr>
              <w:t>(40, 26)</w:t>
            </w:r>
          </w:p>
        </w:tc>
        <w:tc>
          <w:tcPr>
            <w:tcW w:w="1643" w:type="dxa"/>
            <w:shd w:val="clear" w:color="auto" w:fill="auto"/>
          </w:tcPr>
          <w:p w:rsidR="00A06F3E" w:rsidRPr="005B3F34" w:rsidRDefault="00A06F3E" w:rsidP="00D22215">
            <w:pPr>
              <w:pStyle w:val="af4"/>
              <w:spacing w:after="120"/>
              <w:ind w:leftChars="0" w:left="0" w:firstLine="0"/>
              <w:contextualSpacing/>
              <w:jc w:val="center"/>
              <w:textAlignment w:val="center"/>
              <w:rPr>
                <w:szCs w:val="20"/>
              </w:rPr>
            </w:pPr>
            <w:r>
              <w:rPr>
                <w:rFonts w:hint="eastAsia"/>
                <w:szCs w:val="20"/>
              </w:rPr>
              <w:t>(56, 32)</w:t>
            </w:r>
          </w:p>
        </w:tc>
      </w:tr>
    </w:tbl>
    <w:p w:rsidR="00A06F3E" w:rsidRPr="00C60A34" w:rsidRDefault="00A06F3E" w:rsidP="00A06F3E">
      <w:pPr>
        <w:tabs>
          <w:tab w:val="left" w:pos="7394"/>
        </w:tabs>
        <w:ind w:firstLineChars="100" w:firstLine="220"/>
        <w:jc w:val="center"/>
        <w:rPr>
          <w:rFonts w:ascii="Times New Roman"/>
          <w:sz w:val="22"/>
          <w:szCs w:val="22"/>
          <w:lang w:val="en-GB"/>
        </w:rPr>
      </w:pPr>
      <w:r w:rsidRPr="00C60A34">
        <w:rPr>
          <w:rFonts w:ascii="Times New Roman"/>
          <w:sz w:val="22"/>
          <w:szCs w:val="22"/>
          <w:lang w:val="en-GB"/>
        </w:rPr>
        <w:t xml:space="preserve">Table2. CSI calculation time </w:t>
      </w:r>
      <w:r>
        <w:rPr>
          <w:rFonts w:ascii="Times New Roman" w:hint="eastAsia"/>
          <w:sz w:val="22"/>
          <w:szCs w:val="22"/>
          <w:lang w:val="en-GB"/>
        </w:rPr>
        <w:t>(Z, Z</w:t>
      </w:r>
      <w:r>
        <w:rPr>
          <w:rFonts w:ascii="Times New Roman"/>
          <w:sz w:val="22"/>
          <w:szCs w:val="22"/>
          <w:lang w:val="en-GB"/>
        </w:rPr>
        <w:t>’</w:t>
      </w:r>
      <w:r>
        <w:rPr>
          <w:rFonts w:ascii="Times New Roman" w:hint="eastAsia"/>
          <w:sz w:val="22"/>
          <w:szCs w:val="22"/>
          <w:lang w:val="en-GB"/>
        </w:rPr>
        <w:t>)</w:t>
      </w:r>
      <w:r w:rsidRPr="00C60A34">
        <w:rPr>
          <w:rFonts w:ascii="Times New Roman"/>
          <w:sz w:val="22"/>
          <w:szCs w:val="22"/>
          <w:lang w:val="en-GB"/>
        </w:rPr>
        <w:t xml:space="preserve"> for advanced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1572"/>
        <w:gridCol w:w="1554"/>
        <w:gridCol w:w="1554"/>
        <w:gridCol w:w="1554"/>
        <w:gridCol w:w="1566"/>
      </w:tblGrid>
      <w:tr w:rsidR="00A06F3E" w:rsidRPr="005B3F34" w:rsidTr="00D22215">
        <w:tc>
          <w:tcPr>
            <w:tcW w:w="1598" w:type="dxa"/>
            <w:shd w:val="clear" w:color="auto" w:fill="BFBFBF"/>
          </w:tcPr>
          <w:p w:rsidR="00A06F3E" w:rsidRPr="005B3F34" w:rsidRDefault="00A06F3E" w:rsidP="00D22215">
            <w:pPr>
              <w:pStyle w:val="af4"/>
              <w:spacing w:after="120"/>
              <w:ind w:leftChars="0" w:left="0" w:firstLine="0"/>
              <w:contextualSpacing/>
              <w:jc w:val="center"/>
              <w:textAlignment w:val="center"/>
              <w:rPr>
                <w:b/>
                <w:szCs w:val="20"/>
              </w:rPr>
            </w:pPr>
            <w:r w:rsidRPr="005B3F34">
              <w:rPr>
                <w:b/>
                <w:szCs w:val="20"/>
              </w:rPr>
              <w:t>CSI latency</w:t>
            </w:r>
          </w:p>
        </w:tc>
        <w:tc>
          <w:tcPr>
            <w:tcW w:w="1604" w:type="dxa"/>
            <w:shd w:val="clear" w:color="auto" w:fill="BFBFBF"/>
          </w:tcPr>
          <w:p w:rsidR="00A06F3E" w:rsidRPr="005B3F34" w:rsidRDefault="00A06F3E" w:rsidP="00D22215">
            <w:pPr>
              <w:pStyle w:val="af4"/>
              <w:spacing w:after="120"/>
              <w:ind w:leftChars="0" w:left="0" w:firstLine="0"/>
              <w:contextualSpacing/>
              <w:jc w:val="center"/>
              <w:textAlignment w:val="center"/>
              <w:rPr>
                <w:b/>
                <w:szCs w:val="20"/>
              </w:rPr>
            </w:pPr>
            <w:r w:rsidRPr="005B3F34">
              <w:rPr>
                <w:b/>
                <w:szCs w:val="20"/>
              </w:rPr>
              <w:t>Units</w:t>
            </w:r>
          </w:p>
        </w:tc>
        <w:tc>
          <w:tcPr>
            <w:tcW w:w="1595" w:type="dxa"/>
            <w:shd w:val="clear" w:color="auto" w:fill="BFBFBF"/>
          </w:tcPr>
          <w:p w:rsidR="00A06F3E" w:rsidRPr="005B3F34" w:rsidRDefault="00A06F3E" w:rsidP="00D22215">
            <w:pPr>
              <w:pStyle w:val="af4"/>
              <w:spacing w:after="120"/>
              <w:ind w:leftChars="0" w:left="0" w:firstLine="0"/>
              <w:contextualSpacing/>
              <w:jc w:val="center"/>
              <w:textAlignment w:val="center"/>
              <w:rPr>
                <w:b/>
                <w:szCs w:val="20"/>
              </w:rPr>
            </w:pPr>
            <w:r w:rsidRPr="00AC4EC4">
              <w:rPr>
                <w:b/>
                <w:szCs w:val="20"/>
              </w:rPr>
              <w:t>15kHz SCS</w:t>
            </w:r>
            <w:r w:rsidRPr="00AC4EC4">
              <w:rPr>
                <w:rFonts w:hint="eastAsia"/>
                <w:b/>
                <w:szCs w:val="20"/>
              </w:rPr>
              <w:t xml:space="preserve"> (</w:t>
            </w:r>
            <m:oMath>
              <m:r>
                <w:rPr>
                  <w:rFonts w:ascii="Cambria Math" w:hAnsi="Cambria Math"/>
                  <w:lang w:val="en-GB"/>
                </w:rPr>
                <m:t>μ=0</m:t>
              </m:r>
            </m:oMath>
            <w:r w:rsidRPr="00AC4EC4">
              <w:rPr>
                <w:rFonts w:hint="eastAsia"/>
                <w:b/>
                <w:szCs w:val="20"/>
              </w:rPr>
              <w:t>)</w:t>
            </w:r>
          </w:p>
        </w:tc>
        <w:tc>
          <w:tcPr>
            <w:tcW w:w="1595" w:type="dxa"/>
            <w:shd w:val="clear" w:color="auto" w:fill="BFBFBF"/>
          </w:tcPr>
          <w:p w:rsidR="00A06F3E" w:rsidRPr="005B3F34" w:rsidRDefault="00A06F3E" w:rsidP="00D22215">
            <w:pPr>
              <w:pStyle w:val="af4"/>
              <w:spacing w:after="120"/>
              <w:ind w:leftChars="0" w:left="0" w:firstLine="0"/>
              <w:contextualSpacing/>
              <w:jc w:val="center"/>
              <w:textAlignment w:val="center"/>
              <w:rPr>
                <w:b/>
                <w:szCs w:val="20"/>
              </w:rPr>
            </w:pPr>
            <w:r w:rsidRPr="00AC4EC4">
              <w:rPr>
                <w:b/>
                <w:szCs w:val="20"/>
              </w:rPr>
              <w:t>30kHz SCS</w:t>
            </w:r>
            <w:r>
              <w:rPr>
                <w:rFonts w:hint="eastAsia"/>
                <w:b/>
                <w:szCs w:val="20"/>
              </w:rPr>
              <w:t xml:space="preserve"> </w:t>
            </w:r>
            <w:r w:rsidRPr="00AC4EC4">
              <w:rPr>
                <w:rFonts w:hint="eastAsia"/>
                <w:b/>
                <w:szCs w:val="20"/>
              </w:rPr>
              <w:t>(</w:t>
            </w:r>
            <m:oMath>
              <m:r>
                <w:rPr>
                  <w:rFonts w:ascii="Cambria Math" w:hAnsi="Cambria Math"/>
                  <w:lang w:val="en-GB"/>
                </w:rPr>
                <m:t>μ=1</m:t>
              </m:r>
            </m:oMath>
            <w:r w:rsidRPr="00AC4EC4">
              <w:rPr>
                <w:rFonts w:hint="eastAsia"/>
                <w:b/>
                <w:szCs w:val="20"/>
              </w:rPr>
              <w:t>)</w:t>
            </w:r>
          </w:p>
        </w:tc>
        <w:tc>
          <w:tcPr>
            <w:tcW w:w="1595" w:type="dxa"/>
            <w:shd w:val="clear" w:color="auto" w:fill="BFBFBF"/>
          </w:tcPr>
          <w:p w:rsidR="00A06F3E" w:rsidRPr="005B3F34" w:rsidRDefault="00A06F3E" w:rsidP="00D22215">
            <w:pPr>
              <w:pStyle w:val="af4"/>
              <w:spacing w:after="120"/>
              <w:ind w:leftChars="0" w:left="0" w:firstLine="0"/>
              <w:contextualSpacing/>
              <w:jc w:val="center"/>
              <w:textAlignment w:val="center"/>
              <w:rPr>
                <w:b/>
                <w:szCs w:val="20"/>
              </w:rPr>
            </w:pPr>
            <w:r w:rsidRPr="00AC4EC4">
              <w:rPr>
                <w:b/>
                <w:szCs w:val="20"/>
              </w:rPr>
              <w:t>60kHz SCS</w:t>
            </w:r>
            <w:r>
              <w:rPr>
                <w:rFonts w:hint="eastAsia"/>
                <w:b/>
                <w:szCs w:val="20"/>
              </w:rPr>
              <w:t xml:space="preserve"> </w:t>
            </w:r>
            <w:r w:rsidRPr="00AC4EC4">
              <w:rPr>
                <w:rFonts w:hint="eastAsia"/>
                <w:b/>
                <w:szCs w:val="20"/>
              </w:rPr>
              <w:t>(</w:t>
            </w:r>
            <m:oMath>
              <m:r>
                <w:rPr>
                  <w:rFonts w:ascii="Cambria Math" w:hAnsi="Cambria Math"/>
                  <w:lang w:val="en-GB"/>
                </w:rPr>
                <m:t>μ=2</m:t>
              </m:r>
            </m:oMath>
            <w:r w:rsidRPr="00AC4EC4">
              <w:rPr>
                <w:rFonts w:hint="eastAsia"/>
                <w:b/>
                <w:szCs w:val="20"/>
              </w:rPr>
              <w:t>)</w:t>
            </w:r>
          </w:p>
        </w:tc>
        <w:tc>
          <w:tcPr>
            <w:tcW w:w="1601" w:type="dxa"/>
            <w:shd w:val="clear" w:color="auto" w:fill="BFBFBF"/>
          </w:tcPr>
          <w:p w:rsidR="00A06F3E" w:rsidRPr="005B3F34" w:rsidRDefault="00A06F3E" w:rsidP="00D22215">
            <w:pPr>
              <w:pStyle w:val="af4"/>
              <w:spacing w:after="120"/>
              <w:ind w:leftChars="0" w:left="0" w:firstLine="0"/>
              <w:contextualSpacing/>
              <w:jc w:val="center"/>
              <w:textAlignment w:val="center"/>
              <w:rPr>
                <w:b/>
                <w:szCs w:val="20"/>
              </w:rPr>
            </w:pPr>
            <w:r w:rsidRPr="00AC4EC4">
              <w:rPr>
                <w:b/>
                <w:szCs w:val="20"/>
              </w:rPr>
              <w:t>120kHz SCS</w:t>
            </w:r>
            <w:r>
              <w:rPr>
                <w:rFonts w:hint="eastAsia"/>
                <w:b/>
                <w:szCs w:val="20"/>
              </w:rPr>
              <w:t xml:space="preserve"> </w:t>
            </w:r>
            <w:r w:rsidRPr="00AC4EC4">
              <w:rPr>
                <w:rFonts w:hint="eastAsia"/>
                <w:b/>
                <w:szCs w:val="20"/>
              </w:rPr>
              <w:t>(</w:t>
            </w:r>
            <m:oMath>
              <m:r>
                <w:rPr>
                  <w:rFonts w:ascii="Cambria Math" w:hAnsi="Cambria Math"/>
                  <w:lang w:val="en-GB"/>
                </w:rPr>
                <m:t>μ=3</m:t>
              </m:r>
            </m:oMath>
            <w:r w:rsidRPr="00AC4EC4">
              <w:rPr>
                <w:rFonts w:hint="eastAsia"/>
                <w:b/>
                <w:szCs w:val="20"/>
              </w:rPr>
              <w:t>)</w:t>
            </w:r>
          </w:p>
        </w:tc>
      </w:tr>
      <w:tr w:rsidR="00A06F3E" w:rsidRPr="005B3F34" w:rsidTr="00D22215">
        <w:tc>
          <w:tcPr>
            <w:tcW w:w="1598" w:type="dxa"/>
            <w:shd w:val="clear" w:color="auto" w:fill="auto"/>
          </w:tcPr>
          <w:p w:rsidR="00A06F3E" w:rsidRPr="005B3F34" w:rsidRDefault="00A06F3E" w:rsidP="00D22215">
            <w:pPr>
              <w:pStyle w:val="af4"/>
              <w:spacing w:after="120"/>
              <w:ind w:leftChars="0" w:left="0" w:firstLine="0"/>
              <w:contextualSpacing/>
              <w:jc w:val="center"/>
              <w:textAlignment w:val="center"/>
              <w:rPr>
                <w:b/>
                <w:szCs w:val="20"/>
              </w:rPr>
            </w:pPr>
            <w:r w:rsidRPr="005B3F34">
              <w:rPr>
                <w:b/>
                <w:szCs w:val="20"/>
              </w:rPr>
              <w:t>Low latency</w:t>
            </w:r>
          </w:p>
        </w:tc>
        <w:tc>
          <w:tcPr>
            <w:tcW w:w="1604" w:type="dxa"/>
            <w:shd w:val="clear" w:color="auto" w:fill="auto"/>
          </w:tcPr>
          <w:p w:rsidR="00A06F3E" w:rsidRPr="005B3F34" w:rsidRDefault="00A06F3E" w:rsidP="00D22215">
            <w:pPr>
              <w:pStyle w:val="af4"/>
              <w:spacing w:after="120"/>
              <w:ind w:leftChars="0" w:left="0" w:firstLine="0"/>
              <w:contextualSpacing/>
              <w:jc w:val="center"/>
              <w:textAlignment w:val="center"/>
              <w:rPr>
                <w:szCs w:val="20"/>
              </w:rPr>
            </w:pPr>
            <w:r w:rsidRPr="005B3F34">
              <w:rPr>
                <w:szCs w:val="20"/>
              </w:rPr>
              <w:t>Symbols</w:t>
            </w:r>
          </w:p>
        </w:tc>
        <w:tc>
          <w:tcPr>
            <w:tcW w:w="1595" w:type="dxa"/>
            <w:shd w:val="clear" w:color="auto" w:fill="auto"/>
          </w:tcPr>
          <w:p w:rsidR="00A06F3E" w:rsidRPr="005B3F34" w:rsidRDefault="00A06F3E" w:rsidP="00D22215">
            <w:pPr>
              <w:pStyle w:val="af4"/>
              <w:spacing w:after="120"/>
              <w:ind w:leftChars="0" w:left="0" w:firstLine="0"/>
              <w:contextualSpacing/>
              <w:jc w:val="center"/>
              <w:textAlignment w:val="center"/>
              <w:rPr>
                <w:szCs w:val="20"/>
              </w:rPr>
            </w:pPr>
            <w:r w:rsidRPr="005B3F34">
              <w:rPr>
                <w:szCs w:val="20"/>
              </w:rPr>
              <w:t>(</w:t>
            </w:r>
            <w:r>
              <w:rPr>
                <w:rFonts w:hint="eastAsia"/>
                <w:szCs w:val="20"/>
              </w:rPr>
              <w:t>12, 7)</w:t>
            </w:r>
          </w:p>
        </w:tc>
        <w:tc>
          <w:tcPr>
            <w:tcW w:w="1595" w:type="dxa"/>
            <w:shd w:val="clear" w:color="auto" w:fill="auto"/>
          </w:tcPr>
          <w:p w:rsidR="00A06F3E" w:rsidRPr="005B3F34" w:rsidRDefault="00A06F3E" w:rsidP="00D22215">
            <w:pPr>
              <w:pStyle w:val="af4"/>
              <w:spacing w:after="120"/>
              <w:ind w:leftChars="0" w:left="0" w:firstLine="0"/>
              <w:contextualSpacing/>
              <w:jc w:val="center"/>
              <w:textAlignment w:val="center"/>
              <w:rPr>
                <w:szCs w:val="20"/>
              </w:rPr>
            </w:pPr>
            <w:r w:rsidRPr="006902B6">
              <w:rPr>
                <w:szCs w:val="20"/>
              </w:rPr>
              <w:t>(</w:t>
            </w:r>
            <w:r>
              <w:rPr>
                <w:rFonts w:hint="eastAsia"/>
                <w:szCs w:val="20"/>
              </w:rPr>
              <w:t>12</w:t>
            </w:r>
            <w:r w:rsidRPr="006902B6">
              <w:rPr>
                <w:rFonts w:hint="eastAsia"/>
                <w:szCs w:val="20"/>
              </w:rPr>
              <w:t>, 7)</w:t>
            </w:r>
          </w:p>
        </w:tc>
        <w:tc>
          <w:tcPr>
            <w:tcW w:w="1595" w:type="dxa"/>
            <w:shd w:val="clear" w:color="auto" w:fill="auto"/>
          </w:tcPr>
          <w:p w:rsidR="00A06F3E" w:rsidRPr="005B3F34" w:rsidRDefault="00A06F3E" w:rsidP="00D22215">
            <w:pPr>
              <w:pStyle w:val="af4"/>
              <w:spacing w:after="120"/>
              <w:ind w:leftChars="0" w:left="0" w:firstLine="0"/>
              <w:contextualSpacing/>
              <w:jc w:val="center"/>
              <w:textAlignment w:val="center"/>
              <w:rPr>
                <w:szCs w:val="20"/>
              </w:rPr>
            </w:pPr>
            <w:r w:rsidRPr="006902B6">
              <w:rPr>
                <w:szCs w:val="20"/>
              </w:rPr>
              <w:t>(</w:t>
            </w:r>
            <w:r>
              <w:rPr>
                <w:rFonts w:hint="eastAsia"/>
                <w:szCs w:val="20"/>
              </w:rPr>
              <w:t>12</w:t>
            </w:r>
            <w:r w:rsidRPr="006902B6">
              <w:rPr>
                <w:rFonts w:hint="eastAsia"/>
                <w:szCs w:val="20"/>
              </w:rPr>
              <w:t>, 7)</w:t>
            </w:r>
          </w:p>
        </w:tc>
        <w:tc>
          <w:tcPr>
            <w:tcW w:w="1601" w:type="dxa"/>
            <w:shd w:val="clear" w:color="auto" w:fill="auto"/>
          </w:tcPr>
          <w:p w:rsidR="00A06F3E" w:rsidRPr="005B3F34" w:rsidRDefault="00A06F3E" w:rsidP="00D22215">
            <w:pPr>
              <w:pStyle w:val="af4"/>
              <w:spacing w:after="120"/>
              <w:ind w:leftChars="0" w:left="0" w:firstLine="0"/>
              <w:contextualSpacing/>
              <w:jc w:val="center"/>
              <w:textAlignment w:val="center"/>
              <w:rPr>
                <w:szCs w:val="20"/>
              </w:rPr>
            </w:pPr>
            <w:r w:rsidRPr="006902B6">
              <w:rPr>
                <w:szCs w:val="20"/>
              </w:rPr>
              <w:t>(</w:t>
            </w:r>
            <w:r>
              <w:rPr>
                <w:rFonts w:hint="eastAsia"/>
                <w:szCs w:val="20"/>
              </w:rPr>
              <w:t>12</w:t>
            </w:r>
            <w:r w:rsidRPr="006902B6">
              <w:rPr>
                <w:rFonts w:hint="eastAsia"/>
                <w:szCs w:val="20"/>
              </w:rPr>
              <w:t>, 7)</w:t>
            </w:r>
          </w:p>
        </w:tc>
      </w:tr>
      <w:tr w:rsidR="00A06F3E" w:rsidRPr="005B3F34" w:rsidTr="00D22215">
        <w:tc>
          <w:tcPr>
            <w:tcW w:w="1598" w:type="dxa"/>
            <w:shd w:val="clear" w:color="auto" w:fill="auto"/>
          </w:tcPr>
          <w:p w:rsidR="00A06F3E" w:rsidRPr="005B3F34" w:rsidRDefault="00A06F3E" w:rsidP="00D22215">
            <w:pPr>
              <w:pStyle w:val="af4"/>
              <w:spacing w:after="120"/>
              <w:ind w:leftChars="0" w:left="0" w:firstLine="0"/>
              <w:contextualSpacing/>
              <w:jc w:val="center"/>
              <w:textAlignment w:val="center"/>
              <w:rPr>
                <w:b/>
                <w:szCs w:val="20"/>
              </w:rPr>
            </w:pPr>
            <w:r w:rsidRPr="005B3F34">
              <w:rPr>
                <w:b/>
                <w:szCs w:val="20"/>
              </w:rPr>
              <w:t>High latency</w:t>
            </w:r>
          </w:p>
        </w:tc>
        <w:tc>
          <w:tcPr>
            <w:tcW w:w="1604" w:type="dxa"/>
            <w:shd w:val="clear" w:color="auto" w:fill="auto"/>
          </w:tcPr>
          <w:p w:rsidR="00A06F3E" w:rsidRPr="005B3F34" w:rsidRDefault="00A06F3E" w:rsidP="00D22215">
            <w:pPr>
              <w:pStyle w:val="af4"/>
              <w:spacing w:after="120"/>
              <w:ind w:leftChars="0" w:left="0" w:firstLine="0"/>
              <w:contextualSpacing/>
              <w:jc w:val="center"/>
              <w:textAlignment w:val="center"/>
              <w:rPr>
                <w:szCs w:val="20"/>
              </w:rPr>
            </w:pPr>
            <w:r w:rsidRPr="005B3F34">
              <w:rPr>
                <w:szCs w:val="20"/>
              </w:rPr>
              <w:t>Symbols</w:t>
            </w:r>
          </w:p>
        </w:tc>
        <w:tc>
          <w:tcPr>
            <w:tcW w:w="1595" w:type="dxa"/>
            <w:shd w:val="clear" w:color="auto" w:fill="auto"/>
          </w:tcPr>
          <w:p w:rsidR="00A06F3E" w:rsidRPr="005B3F34" w:rsidRDefault="00A06F3E" w:rsidP="00D22215">
            <w:pPr>
              <w:pStyle w:val="af4"/>
              <w:spacing w:after="120"/>
              <w:ind w:leftChars="0" w:left="0" w:firstLine="0"/>
              <w:contextualSpacing/>
              <w:jc w:val="center"/>
              <w:textAlignment w:val="center"/>
              <w:rPr>
                <w:szCs w:val="20"/>
              </w:rPr>
            </w:pPr>
            <w:r>
              <w:rPr>
                <w:rFonts w:hint="eastAsia"/>
                <w:szCs w:val="20"/>
              </w:rPr>
              <w:t>(19, 14)</w:t>
            </w:r>
          </w:p>
        </w:tc>
        <w:tc>
          <w:tcPr>
            <w:tcW w:w="1595" w:type="dxa"/>
            <w:shd w:val="clear" w:color="auto" w:fill="auto"/>
          </w:tcPr>
          <w:p w:rsidR="00A06F3E" w:rsidRPr="005B3F34" w:rsidRDefault="00A06F3E" w:rsidP="00D22215">
            <w:pPr>
              <w:pStyle w:val="af4"/>
              <w:spacing w:after="120"/>
              <w:ind w:leftChars="0" w:left="0" w:firstLine="0"/>
              <w:contextualSpacing/>
              <w:jc w:val="center"/>
              <w:textAlignment w:val="center"/>
              <w:rPr>
                <w:szCs w:val="20"/>
              </w:rPr>
            </w:pPr>
            <w:r w:rsidRPr="00FC3A97">
              <w:rPr>
                <w:rFonts w:hint="eastAsia"/>
                <w:szCs w:val="20"/>
              </w:rPr>
              <w:t>(</w:t>
            </w:r>
            <w:r>
              <w:rPr>
                <w:rFonts w:hint="eastAsia"/>
                <w:szCs w:val="20"/>
              </w:rPr>
              <w:t>19</w:t>
            </w:r>
            <w:r w:rsidRPr="00FC3A97">
              <w:rPr>
                <w:rFonts w:hint="eastAsia"/>
                <w:szCs w:val="20"/>
              </w:rPr>
              <w:t>, 14)</w:t>
            </w:r>
          </w:p>
        </w:tc>
        <w:tc>
          <w:tcPr>
            <w:tcW w:w="1595" w:type="dxa"/>
            <w:shd w:val="clear" w:color="auto" w:fill="auto"/>
          </w:tcPr>
          <w:p w:rsidR="00A06F3E" w:rsidRPr="005B3F34" w:rsidRDefault="00A06F3E" w:rsidP="00D22215">
            <w:pPr>
              <w:pStyle w:val="af4"/>
              <w:spacing w:after="120"/>
              <w:ind w:leftChars="0" w:left="0" w:firstLine="0"/>
              <w:contextualSpacing/>
              <w:jc w:val="center"/>
              <w:textAlignment w:val="center"/>
              <w:rPr>
                <w:szCs w:val="20"/>
              </w:rPr>
            </w:pPr>
            <w:r w:rsidRPr="00FC3A97">
              <w:rPr>
                <w:rFonts w:hint="eastAsia"/>
                <w:szCs w:val="20"/>
              </w:rPr>
              <w:t>(</w:t>
            </w:r>
            <w:r>
              <w:rPr>
                <w:rFonts w:hint="eastAsia"/>
                <w:szCs w:val="20"/>
              </w:rPr>
              <w:t>19</w:t>
            </w:r>
            <w:r w:rsidRPr="00FC3A97">
              <w:rPr>
                <w:rFonts w:hint="eastAsia"/>
                <w:szCs w:val="20"/>
              </w:rPr>
              <w:t>, 14)</w:t>
            </w:r>
          </w:p>
        </w:tc>
        <w:tc>
          <w:tcPr>
            <w:tcW w:w="1601" w:type="dxa"/>
            <w:shd w:val="clear" w:color="auto" w:fill="auto"/>
          </w:tcPr>
          <w:p w:rsidR="00A06F3E" w:rsidRPr="005B3F34" w:rsidRDefault="00A06F3E" w:rsidP="00D22215">
            <w:pPr>
              <w:pStyle w:val="af4"/>
              <w:spacing w:after="120"/>
              <w:ind w:leftChars="0" w:left="0" w:firstLine="0"/>
              <w:contextualSpacing/>
              <w:jc w:val="center"/>
              <w:textAlignment w:val="center"/>
              <w:rPr>
                <w:szCs w:val="20"/>
              </w:rPr>
            </w:pPr>
            <w:r w:rsidRPr="00FC3A97">
              <w:rPr>
                <w:rFonts w:hint="eastAsia"/>
                <w:szCs w:val="20"/>
              </w:rPr>
              <w:t>(</w:t>
            </w:r>
            <w:r>
              <w:rPr>
                <w:rFonts w:hint="eastAsia"/>
                <w:szCs w:val="20"/>
              </w:rPr>
              <w:t>19</w:t>
            </w:r>
            <w:r w:rsidRPr="00FC3A97">
              <w:rPr>
                <w:rFonts w:hint="eastAsia"/>
                <w:szCs w:val="20"/>
              </w:rPr>
              <w:t>, 14)</w:t>
            </w:r>
          </w:p>
        </w:tc>
      </w:tr>
    </w:tbl>
    <w:p w:rsidR="00A06F3E" w:rsidRDefault="00A06F3E" w:rsidP="00A06F3E">
      <w:pPr>
        <w:rPr>
          <w:szCs w:val="20"/>
          <w:lang w:eastAsia="x-none"/>
        </w:rPr>
      </w:pPr>
    </w:p>
    <w:p w:rsidR="00A06F3E" w:rsidRDefault="00A06F3E" w:rsidP="00A06F3E">
      <w:pPr>
        <w:tabs>
          <w:tab w:val="left" w:pos="7394"/>
        </w:tabs>
        <w:ind w:firstLineChars="100" w:firstLine="216"/>
        <w:rPr>
          <w:rFonts w:ascii="Times New Roman"/>
          <w:b/>
          <w:sz w:val="22"/>
          <w:szCs w:val="22"/>
        </w:rPr>
      </w:pPr>
      <w:r w:rsidRPr="00AC4EC4">
        <w:rPr>
          <w:rFonts w:ascii="Times New Roman" w:hint="eastAsia"/>
          <w:b/>
          <w:sz w:val="22"/>
          <w:szCs w:val="22"/>
        </w:rPr>
        <w:t xml:space="preserve">Proposal </w:t>
      </w:r>
      <w:r>
        <w:rPr>
          <w:rFonts w:ascii="Times New Roman" w:hint="eastAsia"/>
          <w:b/>
          <w:sz w:val="22"/>
          <w:szCs w:val="22"/>
        </w:rPr>
        <w:t>2</w:t>
      </w:r>
      <w:r w:rsidRPr="00AC4EC4">
        <w:rPr>
          <w:rFonts w:ascii="Times New Roman" w:hint="eastAsia"/>
          <w:b/>
          <w:sz w:val="22"/>
          <w:szCs w:val="22"/>
        </w:rPr>
        <w:t xml:space="preserve">: </w:t>
      </w:r>
      <w:r w:rsidRPr="00C60A34">
        <w:rPr>
          <w:rFonts w:ascii="Times New Roman"/>
          <w:b/>
          <w:sz w:val="22"/>
          <w:szCs w:val="22"/>
        </w:rPr>
        <w:t xml:space="preserve">When </w:t>
      </w:r>
      <w:r>
        <w:rPr>
          <w:rFonts w:ascii="Times New Roman" w:hint="eastAsia"/>
          <w:b/>
          <w:sz w:val="22"/>
          <w:szCs w:val="22"/>
        </w:rPr>
        <w:t xml:space="preserve">AP </w:t>
      </w:r>
      <w:r w:rsidRPr="00C60A34">
        <w:rPr>
          <w:rFonts w:ascii="Times New Roman"/>
          <w:b/>
          <w:sz w:val="22"/>
          <w:szCs w:val="22"/>
        </w:rPr>
        <w:t xml:space="preserve">CSI and data </w:t>
      </w:r>
      <w:r>
        <w:rPr>
          <w:rFonts w:ascii="Times New Roman" w:hint="eastAsia"/>
          <w:b/>
          <w:sz w:val="22"/>
          <w:szCs w:val="22"/>
        </w:rPr>
        <w:t xml:space="preserve">on PUSCH </w:t>
      </w:r>
      <w:r w:rsidRPr="00C60A34">
        <w:rPr>
          <w:rFonts w:ascii="Times New Roman"/>
          <w:b/>
          <w:sz w:val="22"/>
          <w:szCs w:val="22"/>
        </w:rPr>
        <w:t>are multiplexed,</w:t>
      </w:r>
      <w:r w:rsidRPr="00655357">
        <w:rPr>
          <w:rFonts w:ascii="Times New Roman"/>
          <w:b/>
          <w:sz w:val="22"/>
          <w:szCs w:val="22"/>
        </w:rPr>
        <w:t xml:space="preserve"> </w:t>
      </w:r>
      <w:r w:rsidRPr="00C60A34">
        <w:rPr>
          <w:rFonts w:ascii="Times New Roman"/>
          <w:b/>
          <w:sz w:val="22"/>
          <w:szCs w:val="22"/>
        </w:rPr>
        <w:t>UE is not expected to receive a scheduling DCI with symbol offset such that M-L-N &lt; Z+C</w:t>
      </w:r>
      <w:r>
        <w:rPr>
          <w:rFonts w:ascii="Times New Roman" w:hint="eastAsia"/>
          <w:b/>
          <w:sz w:val="22"/>
          <w:szCs w:val="22"/>
        </w:rPr>
        <w:t xml:space="preserve">, where </w:t>
      </w:r>
      <w:r w:rsidRPr="00655357">
        <w:rPr>
          <w:rFonts w:ascii="Times New Roman"/>
          <w:b/>
          <w:sz w:val="22"/>
          <w:szCs w:val="22"/>
        </w:rPr>
        <w:t>L=the last symbol of PDCCH triggering the A-CSI report</w:t>
      </w:r>
      <w:r>
        <w:rPr>
          <w:rFonts w:ascii="Times New Roman"/>
          <w:b/>
          <w:sz w:val="22"/>
          <w:szCs w:val="22"/>
        </w:rPr>
        <w:t>ing</w:t>
      </w:r>
      <w:r>
        <w:rPr>
          <w:rFonts w:ascii="Times New Roman" w:hint="eastAsia"/>
          <w:b/>
          <w:sz w:val="22"/>
          <w:szCs w:val="22"/>
        </w:rPr>
        <w:t xml:space="preserve">, </w:t>
      </w:r>
      <w:r w:rsidRPr="00655357">
        <w:rPr>
          <w:rFonts w:ascii="Times New Roman"/>
          <w:b/>
          <w:sz w:val="22"/>
          <w:szCs w:val="22"/>
        </w:rPr>
        <w:t>M=the sta</w:t>
      </w:r>
      <w:r w:rsidRPr="00E12993">
        <w:rPr>
          <w:rFonts w:ascii="Times New Roman"/>
          <w:b/>
          <w:sz w:val="22"/>
          <w:szCs w:val="22"/>
        </w:rPr>
        <w:t xml:space="preserve">rting symbol of the PUSCH, N= the TA value in unit of symbols and </w:t>
      </w:r>
      <w:r w:rsidRPr="00C60A34">
        <w:rPr>
          <w:rFonts w:ascii="Times New Roman"/>
          <w:b/>
          <w:sz w:val="22"/>
          <w:szCs w:val="22"/>
        </w:rPr>
        <w:t>C is equal or less than N2.</w:t>
      </w:r>
    </w:p>
    <w:p w:rsidR="00A06F3E" w:rsidRDefault="00A06F3E" w:rsidP="00A06F3E">
      <w:pPr>
        <w:tabs>
          <w:tab w:val="left" w:pos="7394"/>
        </w:tabs>
        <w:ind w:firstLineChars="100" w:firstLine="216"/>
        <w:rPr>
          <w:rFonts w:ascii="Times New Roman"/>
          <w:b/>
          <w:sz w:val="22"/>
        </w:rPr>
      </w:pPr>
      <w:r w:rsidRPr="00920ABF">
        <w:rPr>
          <w:rFonts w:ascii="Times New Roman"/>
          <w:b/>
          <w:sz w:val="22"/>
          <w:szCs w:val="22"/>
        </w:rPr>
        <w:t xml:space="preserve">Proposal </w:t>
      </w:r>
      <w:r>
        <w:rPr>
          <w:rFonts w:ascii="Times New Roman" w:hint="eastAsia"/>
          <w:b/>
          <w:sz w:val="22"/>
          <w:szCs w:val="22"/>
        </w:rPr>
        <w:t>3</w:t>
      </w:r>
      <w:r w:rsidRPr="00920ABF">
        <w:rPr>
          <w:rFonts w:ascii="Times New Roman"/>
          <w:b/>
          <w:sz w:val="22"/>
          <w:szCs w:val="22"/>
        </w:rPr>
        <w:t xml:space="preserve">: </w:t>
      </w:r>
      <w:r w:rsidRPr="00AC4EC4">
        <w:rPr>
          <w:rFonts w:ascii="Times New Roman"/>
          <w:b/>
          <w:sz w:val="22"/>
          <w:szCs w:val="22"/>
        </w:rPr>
        <w:t>W</w:t>
      </w:r>
      <w:r w:rsidRPr="00AC4EC4">
        <w:rPr>
          <w:rFonts w:ascii="Times New Roman" w:hint="eastAsia"/>
          <w:b/>
          <w:sz w:val="22"/>
          <w:szCs w:val="22"/>
        </w:rPr>
        <w:t xml:space="preserve">hen </w:t>
      </w:r>
      <w:r>
        <w:rPr>
          <w:rFonts w:ascii="Times New Roman" w:hint="eastAsia"/>
          <w:b/>
          <w:sz w:val="22"/>
          <w:szCs w:val="22"/>
        </w:rPr>
        <w:t xml:space="preserve">AP </w:t>
      </w:r>
      <w:r w:rsidRPr="00AC4EC4">
        <w:rPr>
          <w:rFonts w:ascii="Times New Roman" w:hint="eastAsia"/>
          <w:b/>
          <w:sz w:val="22"/>
          <w:szCs w:val="22"/>
        </w:rPr>
        <w:t xml:space="preserve">CSI and data </w:t>
      </w:r>
      <w:r>
        <w:rPr>
          <w:rFonts w:ascii="Times New Roman" w:hint="eastAsia"/>
          <w:b/>
          <w:sz w:val="22"/>
          <w:szCs w:val="22"/>
        </w:rPr>
        <w:t xml:space="preserve">on PUSCH </w:t>
      </w:r>
      <w:r w:rsidRPr="00AC4EC4">
        <w:rPr>
          <w:rFonts w:ascii="Times New Roman" w:hint="eastAsia"/>
          <w:b/>
          <w:sz w:val="22"/>
          <w:szCs w:val="22"/>
        </w:rPr>
        <w:t>are multiplexed,</w:t>
      </w:r>
      <w:r w:rsidRPr="00AC4EC4">
        <w:rPr>
          <w:rFonts w:ascii="Times New Roman"/>
          <w:b/>
          <w:sz w:val="22"/>
          <w:szCs w:val="22"/>
        </w:rPr>
        <w:t xml:space="preserve"> if AP CSI-RS is used for channel measurement</w:t>
      </w:r>
      <w:r>
        <w:rPr>
          <w:rFonts w:ascii="Times New Roman" w:hint="eastAsia"/>
          <w:b/>
          <w:sz w:val="22"/>
          <w:szCs w:val="22"/>
        </w:rPr>
        <w:t>,</w:t>
      </w:r>
      <w:r w:rsidRPr="00AC4EC4">
        <w:rPr>
          <w:rFonts w:ascii="Times New Roman"/>
          <w:b/>
          <w:sz w:val="22"/>
          <w:szCs w:val="22"/>
        </w:rPr>
        <w:t xml:space="preserve"> </w:t>
      </w:r>
      <w:r w:rsidRPr="00C60A34">
        <w:rPr>
          <w:rFonts w:ascii="Times New Roman"/>
          <w:b/>
          <w:sz w:val="22"/>
          <w:szCs w:val="22"/>
        </w:rPr>
        <w:t>UE is not expected to receive a scheduling DCI with symbol offset such that M-O-N &lt; Z’</w:t>
      </w:r>
      <w:r>
        <w:rPr>
          <w:rFonts w:ascii="Times New Roman" w:hint="eastAsia"/>
          <w:b/>
          <w:sz w:val="22"/>
          <w:szCs w:val="22"/>
        </w:rPr>
        <w:t xml:space="preserve">+C, where </w:t>
      </w:r>
      <w:r w:rsidRPr="00655357">
        <w:rPr>
          <w:rFonts w:ascii="Times New Roman"/>
          <w:b/>
          <w:sz w:val="22"/>
          <w:szCs w:val="22"/>
        </w:rPr>
        <w:t>M=the starting symbol of the PUSCH</w:t>
      </w:r>
      <w:r>
        <w:rPr>
          <w:rFonts w:ascii="Times New Roman" w:hint="eastAsia"/>
          <w:b/>
          <w:sz w:val="22"/>
          <w:szCs w:val="22"/>
        </w:rPr>
        <w:t xml:space="preserve">, </w:t>
      </w:r>
      <w:r w:rsidRPr="00655357">
        <w:rPr>
          <w:rFonts w:ascii="Times New Roman"/>
          <w:b/>
          <w:sz w:val="22"/>
          <w:szCs w:val="22"/>
        </w:rPr>
        <w:t>N= the TA value in unit of symbols</w:t>
      </w:r>
      <w:r>
        <w:rPr>
          <w:rFonts w:ascii="Times New Roman" w:hint="eastAsia"/>
          <w:b/>
          <w:sz w:val="22"/>
          <w:szCs w:val="22"/>
        </w:rPr>
        <w:t xml:space="preserve">, </w:t>
      </w:r>
      <w:r w:rsidRPr="00655357">
        <w:rPr>
          <w:rFonts w:ascii="Times New Roman"/>
          <w:b/>
          <w:sz w:val="22"/>
          <w:szCs w:val="22"/>
        </w:rPr>
        <w:t xml:space="preserve">O= the later symbol between the last symbol of AP CSI-RS resource for CMR, the last symbol of </w:t>
      </w:r>
      <w:r w:rsidRPr="00920ABF">
        <w:rPr>
          <w:rFonts w:ascii="Times New Roman"/>
          <w:b/>
          <w:sz w:val="22"/>
          <w:szCs w:val="22"/>
        </w:rPr>
        <w:t>aperiodic NZP CSI-RS for IM (if present) and the last symbol of aperiodic CSI-IM (if present)</w:t>
      </w:r>
      <w:r w:rsidRPr="00C60A34">
        <w:rPr>
          <w:rFonts w:ascii="Times New Roman"/>
          <w:b/>
          <w:sz w:val="22"/>
          <w:szCs w:val="22"/>
        </w:rPr>
        <w:t xml:space="preserve"> and </w:t>
      </w:r>
      <w:proofErr w:type="spellStart"/>
      <w:r w:rsidRPr="00C60A34">
        <w:rPr>
          <w:rFonts w:ascii="Times New Roman"/>
          <w:b/>
          <w:sz w:val="22"/>
          <w:szCs w:val="22"/>
        </w:rPr>
        <w:t>and</w:t>
      </w:r>
      <w:proofErr w:type="spellEnd"/>
      <w:r w:rsidRPr="00C60A34">
        <w:rPr>
          <w:rFonts w:ascii="Times New Roman"/>
          <w:b/>
          <w:sz w:val="22"/>
          <w:szCs w:val="22"/>
        </w:rPr>
        <w:t xml:space="preserve"> C is equal or less than N2.</w:t>
      </w:r>
    </w:p>
    <w:p w:rsidR="00A06F3E" w:rsidRPr="00C60A34" w:rsidRDefault="00A06F3E" w:rsidP="00A06F3E">
      <w:pPr>
        <w:tabs>
          <w:tab w:val="left" w:pos="7176"/>
        </w:tabs>
        <w:ind w:firstLineChars="100" w:firstLine="216"/>
        <w:rPr>
          <w:rFonts w:ascii="Times New Roman"/>
          <w:b/>
          <w:sz w:val="22"/>
          <w:szCs w:val="22"/>
        </w:rPr>
      </w:pPr>
      <w:r w:rsidRPr="000A204E">
        <w:rPr>
          <w:rFonts w:ascii="Times New Roman"/>
          <w:b/>
          <w:sz w:val="22"/>
          <w:szCs w:val="22"/>
        </w:rPr>
        <w:t>Proposal 4:</w:t>
      </w:r>
      <w:r w:rsidRPr="00C60A34">
        <w:rPr>
          <w:b/>
          <w:sz w:val="22"/>
          <w:szCs w:val="22"/>
        </w:rPr>
        <w:t xml:space="preserve"> </w:t>
      </w:r>
      <w:r w:rsidRPr="00AC4EC4">
        <w:rPr>
          <w:rFonts w:ascii="Times New Roman"/>
          <w:b/>
          <w:sz w:val="22"/>
          <w:szCs w:val="22"/>
        </w:rPr>
        <w:t>W</w:t>
      </w:r>
      <w:r w:rsidRPr="00AC4EC4">
        <w:rPr>
          <w:rFonts w:ascii="Times New Roman" w:hint="eastAsia"/>
          <w:b/>
          <w:sz w:val="22"/>
          <w:szCs w:val="22"/>
        </w:rPr>
        <w:t xml:space="preserve">hen </w:t>
      </w:r>
      <w:r>
        <w:rPr>
          <w:rFonts w:ascii="Times New Roman" w:hint="eastAsia"/>
          <w:b/>
          <w:sz w:val="22"/>
          <w:szCs w:val="22"/>
        </w:rPr>
        <w:t xml:space="preserve">AP </w:t>
      </w:r>
      <w:r w:rsidRPr="00AC4EC4">
        <w:rPr>
          <w:rFonts w:ascii="Times New Roman" w:hint="eastAsia"/>
          <w:b/>
          <w:sz w:val="22"/>
          <w:szCs w:val="22"/>
        </w:rPr>
        <w:t xml:space="preserve">CSI and data </w:t>
      </w:r>
      <w:r>
        <w:rPr>
          <w:rFonts w:ascii="Times New Roman" w:hint="eastAsia"/>
          <w:b/>
          <w:sz w:val="22"/>
          <w:szCs w:val="22"/>
        </w:rPr>
        <w:t xml:space="preserve">on PUSCH </w:t>
      </w:r>
      <w:r w:rsidRPr="00AC4EC4">
        <w:rPr>
          <w:rFonts w:ascii="Times New Roman" w:hint="eastAsia"/>
          <w:b/>
          <w:sz w:val="22"/>
          <w:szCs w:val="22"/>
        </w:rPr>
        <w:t>are multiplexed,</w:t>
      </w:r>
      <w:r w:rsidRPr="00AC4EC4">
        <w:rPr>
          <w:rFonts w:ascii="Times New Roman"/>
          <w:b/>
          <w:sz w:val="22"/>
          <w:szCs w:val="22"/>
        </w:rPr>
        <w:t xml:space="preserve"> </w:t>
      </w:r>
      <w:r w:rsidRPr="000A204E">
        <w:rPr>
          <w:rFonts w:ascii="Times New Roman"/>
          <w:b/>
          <w:sz w:val="22"/>
          <w:szCs w:val="22"/>
        </w:rPr>
        <w:t>Time offset of the CSI reference resource is derived from Z’+C for a given CSI latency and numerology as follows:</w:t>
      </w:r>
    </w:p>
    <w:p w:rsidR="00A06F3E" w:rsidRPr="00C60A34" w:rsidRDefault="00A06F3E" w:rsidP="00A06F3E">
      <w:pPr>
        <w:pStyle w:val="af4"/>
        <w:widowControl/>
        <w:numPr>
          <w:ilvl w:val="0"/>
          <w:numId w:val="47"/>
        </w:numPr>
        <w:wordWrap/>
        <w:autoSpaceDE/>
        <w:autoSpaceDN/>
        <w:spacing w:before="0" w:after="180" w:line="240" w:lineRule="auto"/>
        <w:ind w:leftChars="0"/>
        <w:contextualSpacing/>
        <w:jc w:val="left"/>
        <w:rPr>
          <w:rFonts w:ascii="Times New Roman" w:hAnsi="Times New Roman"/>
          <w:b/>
          <w:sz w:val="22"/>
        </w:rPr>
      </w:pPr>
      <w:r w:rsidRPr="00C60A34">
        <w:rPr>
          <w:rFonts w:ascii="Times New Roman" w:hAnsi="Times New Roman"/>
          <w:b/>
          <w:sz w:val="22"/>
        </w:rPr>
        <w:t>Time</w:t>
      </w:r>
      <w:r w:rsidRPr="00C60A34">
        <w:rPr>
          <w:b/>
          <w:sz w:val="22"/>
        </w:rPr>
        <w:t xml:space="preserve"> </w:t>
      </w:r>
      <w:r w:rsidRPr="00C60A34">
        <w:rPr>
          <w:rFonts w:ascii="Times New Roman" w:hAnsi="Times New Roman"/>
          <w:b/>
          <w:sz w:val="22"/>
        </w:rPr>
        <w:t>offset of the CSI reference resource is derived from Z’ for a given CSI latency and numerology as follows:</w:t>
      </w:r>
    </w:p>
    <w:p w:rsidR="00A06F3E" w:rsidRPr="00C60A34" w:rsidRDefault="00A06F3E" w:rsidP="00A06F3E">
      <w:pPr>
        <w:pStyle w:val="af4"/>
        <w:widowControl/>
        <w:numPr>
          <w:ilvl w:val="1"/>
          <w:numId w:val="47"/>
        </w:numPr>
        <w:wordWrap/>
        <w:autoSpaceDE/>
        <w:autoSpaceDN/>
        <w:spacing w:before="0" w:after="180" w:line="240" w:lineRule="auto"/>
        <w:ind w:leftChars="0"/>
        <w:contextualSpacing/>
        <w:jc w:val="left"/>
        <w:rPr>
          <w:rFonts w:ascii="Times New Roman" w:hAnsi="Times New Roman"/>
          <w:b/>
          <w:sz w:val="22"/>
        </w:rPr>
      </w:pPr>
      <w:proofErr w:type="spellStart"/>
      <w:r w:rsidRPr="00C60A34">
        <w:rPr>
          <w:rFonts w:ascii="Times New Roman" w:hAnsi="Times New Roman"/>
          <w:b/>
          <w:i/>
          <w:iCs/>
          <w:sz w:val="22"/>
        </w:rPr>
        <w:t>n</w:t>
      </w:r>
      <w:r w:rsidRPr="00C60A34">
        <w:rPr>
          <w:rFonts w:ascii="Times New Roman" w:hAnsi="Times New Roman"/>
          <w:b/>
          <w:i/>
          <w:iCs/>
          <w:sz w:val="22"/>
          <w:vertAlign w:val="subscript"/>
        </w:rPr>
        <w:t>CQI_ref</w:t>
      </w:r>
      <w:proofErr w:type="spellEnd"/>
      <w:r w:rsidRPr="00C60A34">
        <w:rPr>
          <w:rFonts w:ascii="Times New Roman" w:hAnsi="Times New Roman"/>
          <w:b/>
          <w:sz w:val="22"/>
        </w:rPr>
        <w:t xml:space="preserve"> is the smallest value greater than or equal to </w:t>
      </w:r>
      <m:oMath>
        <m:d>
          <m:dPr>
            <m:begChr m:val="⌊"/>
            <m:endChr m:val="⌋"/>
            <m:ctrlPr>
              <w:rPr>
                <w:rFonts w:ascii="Cambria Math" w:hAnsi="Cambria Math"/>
                <w:b/>
                <w:sz w:val="22"/>
              </w:rPr>
            </m:ctrlPr>
          </m:dPr>
          <m:e>
            <m:sSup>
              <m:sSupPr>
                <m:ctrlPr>
                  <w:rPr>
                    <w:rFonts w:ascii="Cambria Math" w:hAnsi="Cambria Math"/>
                    <w:b/>
                    <w:i/>
                    <w:sz w:val="22"/>
                  </w:rPr>
                </m:ctrlPr>
              </m:sSupPr>
              <m:e>
                <m:r>
                  <m:rPr>
                    <m:sty m:val="bi"/>
                  </m:rPr>
                  <w:rPr>
                    <w:rFonts w:ascii="Cambria Math" w:hAnsi="Cambria Math" w:hint="eastAsia"/>
                    <w:sz w:val="22"/>
                  </w:rPr>
                  <m:t>(Z</m:t>
                </m:r>
              </m:e>
              <m:sup>
                <m:r>
                  <m:rPr>
                    <m:sty m:val="bi"/>
                  </m:rPr>
                  <w:rPr>
                    <w:rFonts w:ascii="Cambria Math" w:hAnsi="Cambria Math" w:hint="eastAsia"/>
                    <w:sz w:val="22"/>
                  </w:rPr>
                  <m:t>'</m:t>
                </m:r>
              </m:sup>
            </m:sSup>
            <m:r>
              <m:rPr>
                <m:sty m:val="bi"/>
              </m:rPr>
              <w:rPr>
                <w:rFonts w:ascii="Cambria Math" w:hAnsi="Cambria Math" w:hint="eastAsia"/>
                <w:sz w:val="22"/>
              </w:rPr>
              <m:t>+C)/</m:t>
            </m:r>
            <m:sSubSup>
              <m:sSubSupPr>
                <m:ctrlPr>
                  <w:rPr>
                    <w:rFonts w:ascii="Cambria Math" w:hAnsi="Cambria Math"/>
                    <w:b/>
                    <w:i/>
                    <w:iCs/>
                    <w:sz w:val="22"/>
                  </w:rPr>
                </m:ctrlPr>
              </m:sSubSupPr>
              <m:e>
                <m:r>
                  <m:rPr>
                    <m:sty m:val="bi"/>
                  </m:rPr>
                  <w:rPr>
                    <w:rFonts w:ascii="Cambria Math" w:hAnsi="Cambria Math" w:hint="eastAsia"/>
                    <w:sz w:val="22"/>
                  </w:rPr>
                  <m:t>N</m:t>
                </m:r>
              </m:e>
              <m:sub>
                <m:r>
                  <m:rPr>
                    <m:sty m:val="bi"/>
                  </m:rPr>
                  <w:rPr>
                    <w:rFonts w:ascii="Cambria Math" w:hAnsi="Cambria Math" w:hint="eastAsia"/>
                    <w:sz w:val="22"/>
                  </w:rPr>
                  <m:t>symb</m:t>
                </m:r>
              </m:sub>
              <m:sup>
                <m:r>
                  <m:rPr>
                    <m:sty m:val="bi"/>
                  </m:rPr>
                  <w:rPr>
                    <w:rFonts w:ascii="Cambria Math" w:hAnsi="Cambria Math" w:hint="eastAsia"/>
                    <w:sz w:val="22"/>
                  </w:rPr>
                  <m:t>slot</m:t>
                </m:r>
              </m:sup>
            </m:sSubSup>
          </m:e>
        </m:d>
      </m:oMath>
      <w:r w:rsidRPr="00C60A34">
        <w:rPr>
          <w:rFonts w:ascii="Times New Roman" w:hAnsi="Times New Roman"/>
          <w:b/>
          <w:sz w:val="22"/>
        </w:rPr>
        <w:fldChar w:fldCharType="begin"/>
      </w:r>
      <w:r w:rsidRPr="00C60A34">
        <w:rPr>
          <w:rFonts w:ascii="Times New Roman" w:hAnsi="Times New Roman"/>
          <w:b/>
          <w:sz w:val="22"/>
        </w:rPr>
        <w:instrText xml:space="preserve"> QUOTE </w:instrText>
      </w:r>
      <m:oMath>
        <m:d>
          <m:dPr>
            <m:begChr m:val="⌊"/>
            <m:endChr m:val="⌋"/>
            <m:ctrlPr>
              <w:rPr>
                <w:rFonts w:ascii="Cambria Math" w:hAnsi="Cambria Math"/>
                <w:b/>
                <w:i/>
                <w:iCs/>
                <w:sz w:val="22"/>
              </w:rPr>
            </m:ctrlPr>
          </m:dPr>
          <m:e>
            <m:r>
              <m:rPr>
                <m:sty m:val="p"/>
              </m:rPr>
              <w:rPr>
                <w:rFonts w:ascii="Cambria Math" w:hAnsi="Cambria Math" w:hint="eastAsia"/>
                <w:sz w:val="22"/>
              </w:rPr>
              <m:t>Z'/</m:t>
            </m:r>
            <m:sSubSup>
              <m:sSubSupPr>
                <m:ctrlPr>
                  <w:rPr>
                    <w:rFonts w:ascii="Cambria Math" w:hAnsi="Cambria Math"/>
                    <w:b/>
                    <w:i/>
                    <w:iCs/>
                    <w:sz w:val="22"/>
                  </w:rPr>
                </m:ctrlPr>
              </m:sSubSupPr>
              <m:e>
                <m:r>
                  <m:rPr>
                    <m:sty m:val="p"/>
                  </m:rPr>
                  <w:rPr>
                    <w:rFonts w:ascii="Cambria Math" w:hAnsi="Cambria Math" w:hint="eastAsia"/>
                    <w:sz w:val="22"/>
                  </w:rPr>
                  <m:t>N</m:t>
                </m:r>
              </m:e>
              <m:sub>
                <m:r>
                  <m:rPr>
                    <m:sty m:val="p"/>
                  </m:rPr>
                  <w:rPr>
                    <w:rFonts w:ascii="Cambria Math" w:hAnsi="Cambria Math" w:hint="eastAsia"/>
                    <w:sz w:val="22"/>
                  </w:rPr>
                  <m:t>symb</m:t>
                </m:r>
              </m:sub>
              <m:sup>
                <m:r>
                  <m:rPr>
                    <m:sty m:val="p"/>
                  </m:rPr>
                  <w:rPr>
                    <w:rFonts w:ascii="Cambria Math" w:hAnsi="Cambria Math" w:hint="eastAsia"/>
                    <w:sz w:val="22"/>
                  </w:rPr>
                  <m:t>slot</m:t>
                </m:r>
              </m:sup>
            </m:sSubSup>
          </m:e>
        </m:d>
      </m:oMath>
      <w:r w:rsidRPr="00C60A34">
        <w:rPr>
          <w:rFonts w:ascii="Times New Roman" w:hAnsi="Times New Roman"/>
          <w:b/>
          <w:sz w:val="22"/>
        </w:rPr>
        <w:instrText xml:space="preserve"> </w:instrText>
      </w:r>
      <w:r w:rsidRPr="00C60A34">
        <w:rPr>
          <w:rFonts w:ascii="Times New Roman" w:hAnsi="Times New Roman"/>
          <w:b/>
          <w:sz w:val="22"/>
        </w:rPr>
        <w:fldChar w:fldCharType="end"/>
      </w:r>
      <w:r w:rsidRPr="00C60A34">
        <w:rPr>
          <w:rFonts w:ascii="Times New Roman" w:hAnsi="Times New Roman"/>
          <w:b/>
          <w:sz w:val="22"/>
        </w:rPr>
        <w:t>, such that slot n-</w:t>
      </w:r>
      <w:r w:rsidRPr="00C60A34">
        <w:rPr>
          <w:rFonts w:ascii="Times New Roman" w:hAnsi="Times New Roman"/>
          <w:b/>
          <w:i/>
          <w:iCs/>
          <w:sz w:val="22"/>
        </w:rPr>
        <w:t xml:space="preserve"> </w:t>
      </w:r>
      <w:proofErr w:type="spellStart"/>
      <w:r w:rsidRPr="00C60A34">
        <w:rPr>
          <w:rFonts w:ascii="Times New Roman" w:hAnsi="Times New Roman"/>
          <w:b/>
          <w:i/>
          <w:iCs/>
          <w:sz w:val="22"/>
        </w:rPr>
        <w:t>n</w:t>
      </w:r>
      <w:r w:rsidRPr="00C60A34">
        <w:rPr>
          <w:rFonts w:ascii="Times New Roman" w:hAnsi="Times New Roman"/>
          <w:b/>
          <w:i/>
          <w:iCs/>
          <w:sz w:val="22"/>
          <w:vertAlign w:val="subscript"/>
        </w:rPr>
        <w:t>CQI_ref</w:t>
      </w:r>
      <w:proofErr w:type="spellEnd"/>
      <w:r w:rsidRPr="00C60A34">
        <w:rPr>
          <w:rFonts w:ascii="Times New Roman" w:hAnsi="Times New Roman"/>
          <w:b/>
          <w:i/>
          <w:iCs/>
          <w:sz w:val="22"/>
          <w:vertAlign w:val="subscript"/>
        </w:rPr>
        <w:t xml:space="preserve"> </w:t>
      </w:r>
      <w:r w:rsidRPr="00C60A34">
        <w:rPr>
          <w:rFonts w:ascii="Times New Roman" w:hAnsi="Times New Roman"/>
          <w:b/>
          <w:sz w:val="22"/>
        </w:rPr>
        <w:t>corresponds to a valid downlink slot</w:t>
      </w:r>
      <w:proofErr w:type="gramStart"/>
      <w:r w:rsidRPr="00C60A34">
        <w:rPr>
          <w:rFonts w:ascii="Times New Roman" w:hAnsi="Times New Roman"/>
          <w:b/>
          <w:sz w:val="22"/>
        </w:rPr>
        <w:t>..</w:t>
      </w:r>
      <w:proofErr w:type="gramEnd"/>
    </w:p>
    <w:p w:rsidR="00A06F3E" w:rsidRPr="00C60A34" w:rsidRDefault="00A06F3E" w:rsidP="00A06F3E">
      <w:pPr>
        <w:pStyle w:val="af4"/>
        <w:widowControl/>
        <w:numPr>
          <w:ilvl w:val="0"/>
          <w:numId w:val="47"/>
        </w:numPr>
        <w:wordWrap/>
        <w:autoSpaceDE/>
        <w:autoSpaceDN/>
        <w:spacing w:before="0" w:after="180" w:line="240" w:lineRule="auto"/>
        <w:ind w:leftChars="0"/>
        <w:contextualSpacing/>
        <w:jc w:val="left"/>
        <w:rPr>
          <w:rFonts w:ascii="Times New Roman" w:hAnsi="Times New Roman"/>
          <w:b/>
          <w:sz w:val="22"/>
        </w:rPr>
      </w:pPr>
      <w:r w:rsidRPr="00C60A34">
        <w:rPr>
          <w:rFonts w:ascii="Times New Roman" w:hAnsi="Times New Roman"/>
          <w:b/>
          <w:sz w:val="22"/>
        </w:rPr>
        <w:t>When P/SP CSI-RS / CSI-IM is used for channel/interference measurement, UE is not expected to measure channel/interference on the CSI-RS / CSI-IM whose last OFDM symbol is received 0 to Z’+C symbols before transmission time of first OFDM symbol of AP CSI reporting.</w:t>
      </w:r>
    </w:p>
    <w:p w:rsidR="00A06F3E" w:rsidRPr="00AC4EC4" w:rsidRDefault="00A06F3E" w:rsidP="00A06F3E">
      <w:pPr>
        <w:tabs>
          <w:tab w:val="left" w:pos="7394"/>
        </w:tabs>
        <w:ind w:firstLineChars="100" w:firstLine="216"/>
        <w:rPr>
          <w:rFonts w:ascii="Times New Roman"/>
          <w:b/>
          <w:sz w:val="22"/>
          <w:szCs w:val="22"/>
        </w:rPr>
      </w:pPr>
      <w:r w:rsidRPr="00AC4EC4">
        <w:rPr>
          <w:rFonts w:ascii="Times New Roman" w:hint="eastAsia"/>
          <w:b/>
          <w:sz w:val="22"/>
          <w:szCs w:val="22"/>
        </w:rPr>
        <w:t xml:space="preserve">Proposal </w:t>
      </w:r>
      <w:r>
        <w:rPr>
          <w:rFonts w:ascii="Times New Roman" w:hint="eastAsia"/>
          <w:b/>
          <w:sz w:val="22"/>
          <w:szCs w:val="22"/>
        </w:rPr>
        <w:t>5</w:t>
      </w:r>
      <w:r w:rsidRPr="00AC4EC4">
        <w:rPr>
          <w:rFonts w:ascii="Times New Roman" w:hint="eastAsia"/>
          <w:b/>
          <w:sz w:val="22"/>
          <w:szCs w:val="22"/>
        </w:rPr>
        <w:t xml:space="preserve">: </w:t>
      </w:r>
      <w:r>
        <w:rPr>
          <w:rFonts w:ascii="Times New Roman" w:hint="eastAsia"/>
          <w:b/>
          <w:sz w:val="22"/>
          <w:szCs w:val="22"/>
        </w:rPr>
        <w:t>Apply the same (Z, Z</w:t>
      </w:r>
      <w:r>
        <w:rPr>
          <w:rFonts w:ascii="Times New Roman"/>
          <w:b/>
          <w:sz w:val="22"/>
          <w:szCs w:val="22"/>
        </w:rPr>
        <w:t>’</w:t>
      </w:r>
      <w:r>
        <w:rPr>
          <w:rFonts w:ascii="Times New Roman" w:hint="eastAsia"/>
          <w:b/>
          <w:sz w:val="22"/>
          <w:szCs w:val="22"/>
        </w:rPr>
        <w:t>) in low latency CSI as CSI reporting to beam reporting</w:t>
      </w:r>
      <w:r w:rsidRPr="00AC4EC4">
        <w:rPr>
          <w:rFonts w:ascii="Times New Roman" w:hint="eastAsia"/>
          <w:b/>
          <w:sz w:val="22"/>
          <w:szCs w:val="22"/>
        </w:rPr>
        <w:t>.</w:t>
      </w:r>
    </w:p>
    <w:p w:rsidR="00A06F3E" w:rsidRDefault="00A06F3E" w:rsidP="00A06F3E">
      <w:pPr>
        <w:pStyle w:val="af7"/>
        <w:jc w:val="left"/>
        <w:rPr>
          <w:b/>
          <w:sz w:val="22"/>
          <w:szCs w:val="22"/>
        </w:rPr>
      </w:pPr>
    </w:p>
    <w:p w:rsidR="00A06F3E" w:rsidRDefault="00A06F3E" w:rsidP="00A06F3E">
      <w:pPr>
        <w:tabs>
          <w:tab w:val="left" w:pos="7394"/>
        </w:tabs>
        <w:ind w:firstLineChars="100" w:firstLine="216"/>
        <w:rPr>
          <w:rFonts w:ascii="Times New Roman"/>
          <w:b/>
          <w:sz w:val="22"/>
          <w:szCs w:val="22"/>
        </w:rPr>
      </w:pPr>
      <w:r w:rsidRPr="00C60A34">
        <w:rPr>
          <w:rFonts w:ascii="Times New Roman"/>
          <w:b/>
          <w:sz w:val="22"/>
          <w:szCs w:val="22"/>
        </w:rPr>
        <w:t xml:space="preserve">Proposal 6: in case of A-CSI report trigger for multiple CSIs, the relaxation method that LTE system supports can be reused. Specifically, if UE has </w:t>
      </w:r>
      <w:r>
        <w:rPr>
          <w:rFonts w:ascii="Times New Roman" w:hint="eastAsia"/>
          <w:b/>
          <w:sz w:val="22"/>
          <w:szCs w:val="22"/>
        </w:rPr>
        <w:t xml:space="preserve">X </w:t>
      </w:r>
      <w:r w:rsidRPr="009A2A71">
        <w:rPr>
          <w:rFonts w:ascii="Times New Roman"/>
          <w:b/>
          <w:sz w:val="22"/>
          <w:szCs w:val="22"/>
        </w:rPr>
        <w:t xml:space="preserve">parallel </w:t>
      </w:r>
      <w:r>
        <w:rPr>
          <w:rFonts w:ascii="Times New Roman" w:hint="eastAsia"/>
          <w:b/>
          <w:sz w:val="22"/>
          <w:szCs w:val="22"/>
        </w:rPr>
        <w:t xml:space="preserve">CSI </w:t>
      </w:r>
      <w:r>
        <w:rPr>
          <w:rFonts w:ascii="Times New Roman"/>
          <w:b/>
          <w:sz w:val="22"/>
          <w:szCs w:val="22"/>
        </w:rPr>
        <w:t>processors</w:t>
      </w:r>
      <w:r>
        <w:rPr>
          <w:rFonts w:ascii="Times New Roman" w:hint="eastAsia"/>
          <w:b/>
          <w:sz w:val="22"/>
          <w:szCs w:val="22"/>
        </w:rPr>
        <w:t xml:space="preserve">, </w:t>
      </w:r>
      <w:r w:rsidRPr="00C60A34">
        <w:rPr>
          <w:rFonts w:ascii="Times New Roman"/>
          <w:b/>
          <w:sz w:val="22"/>
          <w:szCs w:val="22"/>
        </w:rPr>
        <w:t xml:space="preserve">N unreported CSI(s) </w:t>
      </w:r>
      <w:r w:rsidRPr="00C60A34">
        <w:rPr>
          <w:rFonts w:ascii="Times New Roman"/>
          <w:b/>
          <w:sz w:val="22"/>
          <w:szCs w:val="22"/>
        </w:rPr>
        <w:lastRenderedPageBreak/>
        <w:t xml:space="preserve">and N&gt;X, then UE is not required to update N-X </w:t>
      </w:r>
      <w:r>
        <w:rPr>
          <w:rFonts w:ascii="Times New Roman" w:hint="eastAsia"/>
          <w:b/>
          <w:sz w:val="22"/>
          <w:szCs w:val="22"/>
        </w:rPr>
        <w:t>latest triggered</w:t>
      </w:r>
      <w:r w:rsidRPr="00C60A34">
        <w:rPr>
          <w:rFonts w:ascii="Times New Roman"/>
          <w:b/>
          <w:sz w:val="22"/>
          <w:szCs w:val="22"/>
        </w:rPr>
        <w:t xml:space="preserve"> CSI(s).</w:t>
      </w:r>
    </w:p>
    <w:p w:rsidR="00A06F3E" w:rsidRPr="008932E1" w:rsidRDefault="00A06F3E" w:rsidP="00A06F3E">
      <w:pPr>
        <w:pStyle w:val="af7"/>
        <w:jc w:val="left"/>
        <w:rPr>
          <w:b/>
          <w:sz w:val="22"/>
          <w:szCs w:val="22"/>
        </w:rPr>
      </w:pPr>
    </w:p>
    <w:p w:rsidR="00A06F3E" w:rsidRDefault="00A06F3E" w:rsidP="00A06F3E">
      <w:pPr>
        <w:pStyle w:val="af7"/>
        <w:jc w:val="left"/>
        <w:rPr>
          <w:sz w:val="22"/>
          <w:szCs w:val="22"/>
        </w:rPr>
      </w:pPr>
      <w:r w:rsidRPr="00C60A34">
        <w:rPr>
          <w:b/>
          <w:sz w:val="22"/>
          <w:szCs w:val="22"/>
        </w:rPr>
        <w:t xml:space="preserve">Proposal </w:t>
      </w:r>
      <w:r>
        <w:rPr>
          <w:rFonts w:hint="eastAsia"/>
          <w:b/>
          <w:sz w:val="22"/>
          <w:szCs w:val="22"/>
        </w:rPr>
        <w:t>7</w:t>
      </w:r>
      <w:r w:rsidRPr="00C60A34">
        <w:rPr>
          <w:b/>
          <w:sz w:val="22"/>
          <w:szCs w:val="22"/>
        </w:rPr>
        <w:t xml:space="preserve">: </w:t>
      </w:r>
      <w:r>
        <w:rPr>
          <w:rFonts w:hint="eastAsia"/>
          <w:b/>
          <w:sz w:val="22"/>
          <w:szCs w:val="22"/>
        </w:rPr>
        <w:t>R</w:t>
      </w:r>
      <w:r w:rsidRPr="00C146A3">
        <w:rPr>
          <w:b/>
          <w:sz w:val="22"/>
          <w:szCs w:val="22"/>
        </w:rPr>
        <w:t xml:space="preserve">eference resource time location for P/SP CSI reporting can </w:t>
      </w:r>
      <w:r>
        <w:rPr>
          <w:rFonts w:hint="eastAsia"/>
          <w:b/>
          <w:sz w:val="22"/>
          <w:szCs w:val="22"/>
        </w:rPr>
        <w:t>be determined in</w:t>
      </w:r>
      <w:r w:rsidRPr="00C146A3">
        <w:rPr>
          <w:b/>
          <w:sz w:val="22"/>
          <w:szCs w:val="22"/>
        </w:rPr>
        <w:t xml:space="preserve"> the same way as reference resource time location for AP CSI reporting.</w:t>
      </w:r>
    </w:p>
    <w:p w:rsidR="00A06F3E" w:rsidRPr="008932E1" w:rsidRDefault="00A06F3E" w:rsidP="00A06F3E">
      <w:pPr>
        <w:tabs>
          <w:tab w:val="left" w:pos="7394"/>
        </w:tabs>
        <w:ind w:firstLineChars="100" w:firstLine="216"/>
        <w:rPr>
          <w:b/>
          <w:sz w:val="22"/>
          <w:szCs w:val="22"/>
        </w:rPr>
      </w:pPr>
    </w:p>
    <w:p w:rsidR="00A06F3E" w:rsidRPr="004752CE" w:rsidRDefault="00A06F3E" w:rsidP="00A06F3E">
      <w:pPr>
        <w:pStyle w:val="LGTdoc0"/>
        <w:spacing w:before="100" w:beforeAutospacing="1" w:afterLines="0" w:after="100" w:afterAutospacing="1" w:line="240" w:lineRule="auto"/>
        <w:ind w:firstLineChars="100" w:firstLine="220"/>
        <w:jc w:val="left"/>
        <w:rPr>
          <w:rFonts w:eastAsia="맑은 고딕"/>
          <w:b/>
          <w:iCs/>
          <w:szCs w:val="22"/>
          <w:lang w:val="en-US"/>
        </w:rPr>
      </w:pPr>
      <w:r w:rsidRPr="004752CE">
        <w:rPr>
          <w:rFonts w:eastAsia="맑은 고딕"/>
          <w:b/>
          <w:iCs/>
          <w:szCs w:val="22"/>
          <w:lang w:val="en-US"/>
        </w:rPr>
        <w:t xml:space="preserve">Proposal </w:t>
      </w:r>
      <w:r>
        <w:rPr>
          <w:rFonts w:eastAsia="맑은 고딕" w:hint="eastAsia"/>
          <w:b/>
          <w:iCs/>
          <w:szCs w:val="22"/>
          <w:lang w:val="en-US"/>
        </w:rPr>
        <w:t>8</w:t>
      </w:r>
      <w:r w:rsidRPr="004752CE">
        <w:rPr>
          <w:rFonts w:eastAsia="맑은 고딕"/>
          <w:b/>
          <w:iCs/>
          <w:szCs w:val="22"/>
          <w:lang w:val="en-US"/>
        </w:rPr>
        <w:t>. F</w:t>
      </w:r>
      <w:r w:rsidRPr="004752CE">
        <w:rPr>
          <w:rFonts w:eastAsia="맑은 고딕"/>
          <w:b/>
          <w:iCs/>
          <w:szCs w:val="22"/>
          <w:lang w:val="sv-SE"/>
        </w:rPr>
        <w:t>or rank 7, c</w:t>
      </w:r>
      <w:proofErr w:type="spellStart"/>
      <w:r w:rsidRPr="004752CE">
        <w:rPr>
          <w:rFonts w:eastAsia="맑은 고딕"/>
          <w:b/>
          <w:iCs/>
          <w:szCs w:val="22"/>
          <w:lang w:val="en-US"/>
        </w:rPr>
        <w:t>alculation</w:t>
      </w:r>
      <w:proofErr w:type="spellEnd"/>
      <w:r w:rsidRPr="004752CE">
        <w:rPr>
          <w:rFonts w:eastAsia="맑은 고딕"/>
          <w:b/>
          <w:iCs/>
          <w:szCs w:val="22"/>
          <w:lang w:val="en-US"/>
        </w:rPr>
        <w:t xml:space="preserve"> and reporting of </w:t>
      </w:r>
      <m:oMath>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i</m:t>
            </m:r>
          </m:e>
          <m:sub>
            <m:r>
              <m:rPr>
                <m:sty m:val="bi"/>
              </m:rPr>
              <w:rPr>
                <w:rFonts w:ascii="Cambria Math" w:eastAsia="맑은 고딕" w:hAnsi="Cambria Math"/>
                <w:szCs w:val="22"/>
                <w:lang w:val="sv-SE"/>
              </w:rPr>
              <m:t>1,</m:t>
            </m:r>
            <m:r>
              <m:rPr>
                <m:sty m:val="bi"/>
              </m:rPr>
              <w:rPr>
                <w:rFonts w:ascii="Cambria Math" w:eastAsia="맑은 고딕" w:hAnsi="Cambria Math"/>
                <w:szCs w:val="22"/>
                <w:lang w:val="en-US"/>
              </w:rPr>
              <m:t>1</m:t>
            </m:r>
          </m:sub>
        </m:sSub>
        <m:r>
          <m:rPr>
            <m:sty m:val="bi"/>
          </m:rPr>
          <w:rPr>
            <w:rFonts w:ascii="Cambria Math" w:eastAsia="맑은 고딕" w:hAnsi="Cambria Math"/>
            <w:szCs w:val="22"/>
            <w:lang w:val="en-US"/>
          </w:rPr>
          <m:t>,</m:t>
        </m:r>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i</m:t>
            </m:r>
          </m:e>
          <m:sub>
            <m:r>
              <m:rPr>
                <m:sty m:val="bi"/>
              </m:rPr>
              <w:rPr>
                <w:rFonts w:ascii="Cambria Math" w:eastAsia="맑은 고딕" w:hAnsi="Cambria Math"/>
                <w:szCs w:val="22"/>
                <w:lang w:val="sv-SE"/>
              </w:rPr>
              <m:t>1,</m:t>
            </m:r>
            <m:r>
              <m:rPr>
                <m:sty m:val="bi"/>
              </m:rPr>
              <w:rPr>
                <w:rFonts w:ascii="Cambria Math" w:eastAsia="맑은 고딕" w:hAnsi="Cambria Math"/>
                <w:szCs w:val="22"/>
                <w:lang w:val="en-US"/>
              </w:rPr>
              <m:t>2</m:t>
            </m:r>
          </m:sub>
        </m:sSub>
      </m:oMath>
      <w:r w:rsidRPr="004752CE">
        <w:rPr>
          <w:rFonts w:eastAsia="맑은 고딕"/>
          <w:b/>
          <w:iCs/>
          <w:szCs w:val="22"/>
          <w:lang w:val="en-US"/>
        </w:rPr>
        <w:t xml:space="preserve"> is wideband</w:t>
      </w:r>
      <w:proofErr w:type="gramStart"/>
      <w:r w:rsidRPr="004752CE">
        <w:rPr>
          <w:rFonts w:eastAsia="맑은 고딕"/>
          <w:b/>
          <w:iCs/>
          <w:szCs w:val="22"/>
          <w:lang w:val="en-US"/>
        </w:rPr>
        <w:t xml:space="preserve">, </w:t>
      </w:r>
      <w:proofErr w:type="gramEnd"/>
      <m:oMath>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i</m:t>
            </m:r>
          </m:e>
          <m:sub>
            <m:r>
              <m:rPr>
                <m:sty m:val="bi"/>
              </m:rPr>
              <w:rPr>
                <w:rFonts w:ascii="Cambria Math" w:eastAsia="맑은 고딕" w:hAnsi="Cambria Math"/>
                <w:szCs w:val="22"/>
                <w:lang w:val="sv-SE"/>
              </w:rPr>
              <m:t>1,</m:t>
            </m:r>
            <m:r>
              <m:rPr>
                <m:sty m:val="bi"/>
              </m:rPr>
              <w:rPr>
                <w:rFonts w:ascii="Cambria Math" w:eastAsia="맑은 고딕" w:hAnsi="Cambria Math"/>
                <w:szCs w:val="22"/>
                <w:lang w:val="en-US"/>
              </w:rPr>
              <m:t>1</m:t>
            </m:r>
          </m:sub>
        </m:sSub>
        <m:r>
          <m:rPr>
            <m:sty m:val="bi"/>
          </m:rPr>
          <w:rPr>
            <w:rFonts w:ascii="Cambria Math" w:eastAsia="맑은 고딕" w:hAnsi="Cambria Math"/>
            <w:szCs w:val="22"/>
            <w:lang w:val="en-US"/>
          </w:rPr>
          <m:t>=0, 1,  …, </m:t>
        </m:r>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N</m:t>
            </m:r>
          </m:e>
          <m:sub>
            <m:r>
              <m:rPr>
                <m:sty m:val="bi"/>
              </m:rPr>
              <w:rPr>
                <w:rFonts w:ascii="Cambria Math" w:eastAsia="맑은 고딕" w:hAnsi="Cambria Math"/>
                <w:szCs w:val="22"/>
                <w:lang w:val="en-US"/>
              </w:rPr>
              <m:t>1</m:t>
            </m:r>
          </m:sub>
        </m:sSub>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O</m:t>
            </m:r>
          </m:e>
          <m:sub>
            <m:r>
              <m:rPr>
                <m:sty m:val="bi"/>
              </m:rPr>
              <w:rPr>
                <w:rFonts w:ascii="Cambria Math" w:eastAsia="맑은 고딕" w:hAnsi="Cambria Math"/>
                <w:szCs w:val="22"/>
                <w:lang w:val="en-US"/>
              </w:rPr>
              <m:t>1</m:t>
            </m:r>
          </m:sub>
        </m:sSub>
        <m:r>
          <m:rPr>
            <m:sty m:val="bi"/>
          </m:rPr>
          <w:rPr>
            <w:rFonts w:ascii="Cambria Math" w:eastAsia="맑은 고딕" w:hAnsi="Cambria Math"/>
            <w:szCs w:val="22"/>
            <w:lang w:val="en-US"/>
          </w:rPr>
          <m:t>-1</m:t>
        </m:r>
      </m:oMath>
      <w:r w:rsidRPr="004752CE">
        <w:rPr>
          <w:rFonts w:eastAsia="맑은 고딕"/>
          <w:b/>
          <w:iCs/>
          <w:szCs w:val="22"/>
          <w:lang w:val="en-US"/>
        </w:rPr>
        <w:t xml:space="preserve">; </w:t>
      </w:r>
      <m:oMath>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i</m:t>
            </m:r>
          </m:e>
          <m:sub>
            <m:r>
              <m:rPr>
                <m:sty m:val="bi"/>
              </m:rPr>
              <w:rPr>
                <w:rFonts w:ascii="Cambria Math" w:eastAsia="맑은 고딕" w:hAnsi="Cambria Math"/>
                <w:szCs w:val="22"/>
                <w:lang w:val="sv-SE"/>
              </w:rPr>
              <m:t>1,</m:t>
            </m:r>
            <m:r>
              <m:rPr>
                <m:sty m:val="bi"/>
              </m:rPr>
              <w:rPr>
                <w:rFonts w:ascii="Cambria Math" w:eastAsia="맑은 고딕" w:hAnsi="Cambria Math"/>
                <w:szCs w:val="22"/>
                <w:lang w:val="en-US"/>
              </w:rPr>
              <m:t>2</m:t>
            </m:r>
          </m:sub>
        </m:sSub>
        <m:r>
          <m:rPr>
            <m:sty m:val="bi"/>
          </m:rPr>
          <w:rPr>
            <w:rFonts w:ascii="Cambria Math" w:eastAsia="맑은 고딕" w:hAnsi="Cambria Math"/>
            <w:szCs w:val="22"/>
            <w:lang w:val="en-US"/>
          </w:rPr>
          <m:t>=0,1,…, </m:t>
        </m:r>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N</m:t>
            </m:r>
          </m:e>
          <m:sub>
            <m:r>
              <m:rPr>
                <m:sty m:val="bi"/>
              </m:rPr>
              <w:rPr>
                <w:rFonts w:ascii="Cambria Math" w:eastAsia="맑은 고딕" w:hAnsi="Cambria Math"/>
                <w:szCs w:val="22"/>
                <w:lang w:val="en-US"/>
              </w:rPr>
              <m:t>2</m:t>
            </m:r>
          </m:sub>
        </m:sSub>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O</m:t>
            </m:r>
          </m:e>
          <m:sub>
            <m:r>
              <m:rPr>
                <m:sty m:val="bi"/>
              </m:rPr>
              <w:rPr>
                <w:rFonts w:ascii="Cambria Math" w:eastAsia="맑은 고딕" w:hAnsi="Cambria Math"/>
                <w:szCs w:val="22"/>
                <w:lang w:val="en-US"/>
              </w:rPr>
              <m:t>2</m:t>
            </m:r>
          </m:sub>
        </m:sSub>
        <m:r>
          <m:rPr>
            <m:sty m:val="bi"/>
          </m:rPr>
          <w:rPr>
            <w:rFonts w:ascii="Cambria Math" w:eastAsia="맑은 고딕" w:hAnsi="Cambria Math"/>
            <w:szCs w:val="22"/>
            <w:lang w:val="en-US"/>
          </w:rPr>
          <m:t>-1</m:t>
        </m:r>
      </m:oMath>
      <w:r>
        <w:rPr>
          <w:rFonts w:eastAsia="맑은 고딕"/>
          <w:b/>
          <w:iCs/>
          <w:szCs w:val="22"/>
          <w:lang w:val="en-US"/>
        </w:rPr>
        <w:t>.</w:t>
      </w:r>
    </w:p>
    <w:p w:rsidR="00A06F3E" w:rsidRPr="004752CE" w:rsidRDefault="00A06F3E" w:rsidP="00A06F3E">
      <w:pPr>
        <w:pStyle w:val="LGTdoc0"/>
        <w:spacing w:before="100" w:beforeAutospacing="1" w:afterLines="0" w:after="100" w:afterAutospacing="1" w:line="240" w:lineRule="auto"/>
        <w:jc w:val="left"/>
        <w:rPr>
          <w:rFonts w:eastAsia="맑은 고딕"/>
          <w:b/>
          <w:iCs/>
          <w:szCs w:val="22"/>
          <w:lang w:val="en-US"/>
        </w:rPr>
      </w:pPr>
      <w:r w:rsidRPr="004752CE">
        <w:rPr>
          <w:rFonts w:eastAsia="맑은 고딕"/>
          <w:b/>
          <w:iCs/>
          <w:szCs w:val="22"/>
          <w:lang w:val="en-US"/>
        </w:rPr>
        <w:t>F</w:t>
      </w:r>
      <w:r w:rsidRPr="004752CE">
        <w:rPr>
          <w:rFonts w:eastAsia="맑은 고딕"/>
          <w:b/>
          <w:iCs/>
          <w:szCs w:val="22"/>
          <w:lang w:val="sv-SE"/>
        </w:rPr>
        <w:t>or rank</w:t>
      </w:r>
      <w:r>
        <w:rPr>
          <w:rFonts w:eastAsia="맑은 고딕"/>
          <w:b/>
          <w:iCs/>
          <w:szCs w:val="22"/>
          <w:lang w:val="sv-SE"/>
        </w:rPr>
        <w:t xml:space="preserve"> 8</w:t>
      </w:r>
      <w:r w:rsidRPr="004752CE">
        <w:rPr>
          <w:rFonts w:eastAsia="맑은 고딕"/>
          <w:b/>
          <w:iCs/>
          <w:szCs w:val="22"/>
          <w:lang w:val="sv-SE"/>
        </w:rPr>
        <w:t>, c</w:t>
      </w:r>
      <w:proofErr w:type="spellStart"/>
      <w:r w:rsidRPr="004752CE">
        <w:rPr>
          <w:rFonts w:eastAsia="맑은 고딕"/>
          <w:b/>
          <w:iCs/>
          <w:szCs w:val="22"/>
          <w:lang w:val="en-US"/>
        </w:rPr>
        <w:t>alculation</w:t>
      </w:r>
      <w:proofErr w:type="spellEnd"/>
      <w:r w:rsidRPr="004752CE">
        <w:rPr>
          <w:rFonts w:eastAsia="맑은 고딕"/>
          <w:b/>
          <w:iCs/>
          <w:szCs w:val="22"/>
          <w:lang w:val="en-US"/>
        </w:rPr>
        <w:t xml:space="preserve"> and reporting of </w:t>
      </w:r>
      <m:oMath>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i</m:t>
            </m:r>
          </m:e>
          <m:sub>
            <m:r>
              <m:rPr>
                <m:sty m:val="bi"/>
              </m:rPr>
              <w:rPr>
                <w:rFonts w:ascii="Cambria Math" w:eastAsia="맑은 고딕" w:hAnsi="Cambria Math"/>
                <w:szCs w:val="22"/>
                <w:lang w:val="sv-SE"/>
              </w:rPr>
              <m:t>1,</m:t>
            </m:r>
            <m:r>
              <m:rPr>
                <m:sty m:val="bi"/>
              </m:rPr>
              <w:rPr>
                <w:rFonts w:ascii="Cambria Math" w:eastAsia="맑은 고딕" w:hAnsi="Cambria Math"/>
                <w:szCs w:val="22"/>
                <w:lang w:val="en-US"/>
              </w:rPr>
              <m:t>1</m:t>
            </m:r>
          </m:sub>
        </m:sSub>
        <m:r>
          <m:rPr>
            <m:sty m:val="bi"/>
          </m:rPr>
          <w:rPr>
            <w:rFonts w:ascii="Cambria Math" w:eastAsia="맑은 고딕" w:hAnsi="Cambria Math"/>
            <w:szCs w:val="22"/>
            <w:lang w:val="en-US"/>
          </w:rPr>
          <m:t>,</m:t>
        </m:r>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i</m:t>
            </m:r>
          </m:e>
          <m:sub>
            <m:r>
              <m:rPr>
                <m:sty m:val="bi"/>
              </m:rPr>
              <w:rPr>
                <w:rFonts w:ascii="Cambria Math" w:eastAsia="맑은 고딕" w:hAnsi="Cambria Math"/>
                <w:szCs w:val="22"/>
                <w:lang w:val="sv-SE"/>
              </w:rPr>
              <m:t>1,</m:t>
            </m:r>
            <m:r>
              <m:rPr>
                <m:sty m:val="bi"/>
              </m:rPr>
              <w:rPr>
                <w:rFonts w:ascii="Cambria Math" w:eastAsia="맑은 고딕" w:hAnsi="Cambria Math"/>
                <w:szCs w:val="22"/>
                <w:lang w:val="en-US"/>
              </w:rPr>
              <m:t>2</m:t>
            </m:r>
          </m:sub>
        </m:sSub>
      </m:oMath>
      <w:r w:rsidRPr="004752CE">
        <w:rPr>
          <w:rFonts w:eastAsia="맑은 고딕"/>
          <w:b/>
          <w:iCs/>
          <w:szCs w:val="22"/>
          <w:lang w:val="en-US"/>
        </w:rPr>
        <w:t xml:space="preserve"> is wideband</w:t>
      </w:r>
      <w:proofErr w:type="gramStart"/>
      <w:r w:rsidRPr="004752CE">
        <w:rPr>
          <w:rFonts w:eastAsia="맑은 고딕"/>
          <w:b/>
          <w:iCs/>
          <w:szCs w:val="22"/>
          <w:lang w:val="en-US"/>
        </w:rPr>
        <w:t xml:space="preserve">, </w:t>
      </w:r>
      <w:proofErr w:type="gramEnd"/>
      <m:oMath>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i</m:t>
            </m:r>
          </m:e>
          <m:sub>
            <m:r>
              <m:rPr>
                <m:sty m:val="bi"/>
              </m:rPr>
              <w:rPr>
                <w:rFonts w:ascii="Cambria Math" w:eastAsia="맑은 고딕" w:hAnsi="Cambria Math"/>
                <w:szCs w:val="22"/>
                <w:lang w:val="sv-SE"/>
              </w:rPr>
              <m:t>1,</m:t>
            </m:r>
            <m:r>
              <m:rPr>
                <m:sty m:val="bi"/>
              </m:rPr>
              <w:rPr>
                <w:rFonts w:ascii="Cambria Math" w:eastAsia="맑은 고딕" w:hAnsi="Cambria Math"/>
                <w:szCs w:val="22"/>
                <w:lang w:val="en-US"/>
              </w:rPr>
              <m:t>1</m:t>
            </m:r>
          </m:sub>
        </m:sSub>
        <m:r>
          <m:rPr>
            <m:sty m:val="bi"/>
          </m:rPr>
          <w:rPr>
            <w:rFonts w:ascii="Cambria Math" w:eastAsia="맑은 고딕" w:hAnsi="Cambria Math"/>
            <w:szCs w:val="22"/>
            <w:lang w:val="en-US"/>
          </w:rPr>
          <m:t>=0, 1,  …, N</m:t>
        </m:r>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O</m:t>
            </m:r>
          </m:e>
          <m:sub>
            <m:r>
              <m:rPr>
                <m:sty m:val="bi"/>
              </m:rPr>
              <w:rPr>
                <w:rFonts w:ascii="Cambria Math" w:eastAsia="맑은 고딕" w:hAnsi="Cambria Math"/>
                <w:szCs w:val="22"/>
                <w:lang w:val="en-US"/>
              </w:rPr>
              <m:t>1</m:t>
            </m:r>
          </m:sub>
        </m:sSub>
        <m:r>
          <m:rPr>
            <m:sty m:val="bi"/>
          </m:rPr>
          <w:rPr>
            <w:rFonts w:ascii="Cambria Math" w:eastAsia="맑은 고딕" w:hAnsi="Cambria Math"/>
            <w:szCs w:val="22"/>
            <w:lang w:val="en-US"/>
          </w:rPr>
          <m:t>-1</m:t>
        </m:r>
      </m:oMath>
      <w:r w:rsidRPr="004752CE">
        <w:rPr>
          <w:rFonts w:eastAsia="맑은 고딕"/>
          <w:b/>
          <w:iCs/>
          <w:szCs w:val="22"/>
          <w:lang w:val="en-US"/>
        </w:rPr>
        <w:t xml:space="preserve">; </w:t>
      </w:r>
      <m:oMath>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i</m:t>
            </m:r>
          </m:e>
          <m:sub>
            <m:r>
              <m:rPr>
                <m:sty m:val="bi"/>
              </m:rPr>
              <w:rPr>
                <w:rFonts w:ascii="Cambria Math" w:eastAsia="맑은 고딕" w:hAnsi="Cambria Math"/>
                <w:szCs w:val="22"/>
                <w:lang w:val="sv-SE"/>
              </w:rPr>
              <m:t>1,</m:t>
            </m:r>
            <m:r>
              <m:rPr>
                <m:sty m:val="bi"/>
              </m:rPr>
              <w:rPr>
                <w:rFonts w:ascii="Cambria Math" w:eastAsia="맑은 고딕" w:hAnsi="Cambria Math"/>
                <w:szCs w:val="22"/>
                <w:lang w:val="en-US"/>
              </w:rPr>
              <m:t>2</m:t>
            </m:r>
          </m:sub>
        </m:sSub>
        <m:r>
          <m:rPr>
            <m:sty m:val="bi"/>
          </m:rPr>
          <w:rPr>
            <w:rFonts w:ascii="Cambria Math" w:eastAsia="맑은 고딕" w:hAnsi="Cambria Math"/>
            <w:szCs w:val="22"/>
            <w:lang w:val="en-US"/>
          </w:rPr>
          <m:t>=0,1,…, M</m:t>
        </m:r>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O</m:t>
            </m:r>
          </m:e>
          <m:sub>
            <m:r>
              <m:rPr>
                <m:sty m:val="bi"/>
              </m:rPr>
              <w:rPr>
                <w:rFonts w:ascii="Cambria Math" w:eastAsia="맑은 고딕" w:hAnsi="Cambria Math"/>
                <w:szCs w:val="22"/>
                <w:lang w:val="en-US"/>
              </w:rPr>
              <m:t>2</m:t>
            </m:r>
          </m:sub>
        </m:sSub>
        <m:r>
          <m:rPr>
            <m:sty m:val="bi"/>
          </m:rPr>
          <w:rPr>
            <w:rFonts w:ascii="Cambria Math" w:eastAsia="맑은 고딕" w:hAnsi="Cambria Math"/>
            <w:szCs w:val="22"/>
            <w:lang w:val="en-US"/>
          </w:rPr>
          <m:t>-1</m:t>
        </m:r>
      </m:oMath>
      <w:r w:rsidRPr="004752CE">
        <w:rPr>
          <w:rFonts w:eastAsia="맑은 고딕"/>
          <w:b/>
          <w:iCs/>
          <w:szCs w:val="22"/>
          <w:lang w:val="en-US"/>
        </w:rPr>
        <w:t xml:space="preserve"> (</w:t>
      </w:r>
      <m:oMath>
        <m:r>
          <m:rPr>
            <m:sty m:val="b"/>
          </m:rPr>
          <w:rPr>
            <w:rFonts w:ascii="Cambria Math" w:eastAsia="맑은 고딕" w:hAnsi="Cambria Math"/>
            <w:szCs w:val="22"/>
            <w:lang w:val="en-US"/>
          </w:rPr>
          <m:t> </m:t>
        </m:r>
        <m:d>
          <m:dPr>
            <m:begChr m:val="⌈"/>
            <m:endChr m:val="⌉"/>
            <m:ctrlPr>
              <w:rPr>
                <w:rFonts w:ascii="Cambria Math" w:eastAsia="맑은 고딕" w:hAnsi="Cambria Math"/>
                <w:b/>
                <w:i/>
                <w:iCs/>
                <w:szCs w:val="22"/>
                <w:lang w:val="en-US"/>
              </w:rPr>
            </m:ctrlPr>
          </m:dPr>
          <m:e>
            <m:r>
              <m:rPr>
                <m:sty m:val="b"/>
              </m:rPr>
              <w:rPr>
                <w:rFonts w:ascii="Cambria Math" w:eastAsia="맑은 고딕" w:hAnsi="Cambria Math"/>
                <w:szCs w:val="22"/>
                <w:lang w:val="en-US"/>
              </w:rPr>
              <m:t>log</m:t>
            </m:r>
            <m:d>
              <m:dPr>
                <m:ctrlPr>
                  <w:rPr>
                    <w:rFonts w:ascii="Cambria Math" w:eastAsia="맑은 고딕" w:hAnsi="Cambria Math"/>
                    <w:b/>
                    <w:i/>
                    <w:iCs/>
                    <w:szCs w:val="22"/>
                    <w:lang w:val="en-US"/>
                  </w:rPr>
                </m:ctrlPr>
              </m:dPr>
              <m:e>
                <m:r>
                  <m:rPr>
                    <m:sty m:val="bi"/>
                  </m:rPr>
                  <w:rPr>
                    <w:rFonts w:ascii="Cambria Math" w:eastAsia="맑은 고딕" w:hAnsi="Cambria Math"/>
                    <w:szCs w:val="22"/>
                    <w:lang w:val="en-US"/>
                  </w:rPr>
                  <m:t>N</m:t>
                </m:r>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O</m:t>
                    </m:r>
                  </m:e>
                  <m:sub>
                    <m:r>
                      <m:rPr>
                        <m:sty m:val="bi"/>
                      </m:rPr>
                      <w:rPr>
                        <w:rFonts w:ascii="Cambria Math" w:eastAsia="맑은 고딕" w:hAnsi="Cambria Math"/>
                        <w:szCs w:val="22"/>
                        <w:lang w:val="en-US"/>
                      </w:rPr>
                      <m:t>1</m:t>
                    </m:r>
                  </m:sub>
                </m:sSub>
                <m:r>
                  <m:rPr>
                    <m:sty m:val="bi"/>
                  </m:rPr>
                  <w:rPr>
                    <w:rFonts w:ascii="Cambria Math" w:eastAsia="맑은 고딕" w:hAnsi="Cambria Math"/>
                    <w:szCs w:val="22"/>
                    <w:lang w:val="en-US"/>
                  </w:rPr>
                  <m:t>×M</m:t>
                </m:r>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O</m:t>
                    </m:r>
                  </m:e>
                  <m:sub>
                    <m:r>
                      <m:rPr>
                        <m:sty m:val="bi"/>
                      </m:rPr>
                      <w:rPr>
                        <w:rFonts w:ascii="Cambria Math" w:eastAsia="맑은 고딕" w:hAnsi="Cambria Math"/>
                        <w:szCs w:val="22"/>
                        <w:lang w:val="en-US"/>
                      </w:rPr>
                      <m:t>2</m:t>
                    </m:r>
                  </m:sub>
                </m:sSub>
              </m:e>
            </m:d>
          </m:e>
        </m:d>
      </m:oMath>
      <w:r w:rsidRPr="004752CE">
        <w:rPr>
          <w:rFonts w:eastAsia="맑은 고딕"/>
          <w:b/>
          <w:iCs/>
          <w:szCs w:val="22"/>
          <w:lang w:val="en-US"/>
        </w:rPr>
        <w:t xml:space="preserve"> bits)</w:t>
      </w:r>
    </w:p>
    <w:p w:rsidR="00A06F3E" w:rsidRPr="004752CE" w:rsidRDefault="00A772EB" w:rsidP="00A06F3E">
      <w:pPr>
        <w:pStyle w:val="LGTdoc0"/>
        <w:spacing w:before="100" w:beforeAutospacing="1" w:afterLines="0" w:after="100" w:afterAutospacing="1" w:line="240" w:lineRule="auto"/>
        <w:jc w:val="left"/>
        <w:rPr>
          <w:rFonts w:eastAsia="맑은 고딕"/>
          <w:b/>
          <w:iCs/>
          <w:szCs w:val="22"/>
          <w:lang w:val="en-US"/>
        </w:rPr>
      </w:pPr>
      <m:oMathPara>
        <m:oMath>
          <m:d>
            <m:dPr>
              <m:ctrlPr>
                <w:rPr>
                  <w:rFonts w:ascii="Cambria Math" w:eastAsia="맑은 고딕" w:hAnsi="Cambria Math"/>
                  <w:b/>
                  <w:i/>
                  <w:iCs/>
                  <w:szCs w:val="22"/>
                  <w:lang w:val="en-US"/>
                </w:rPr>
              </m:ctrlPr>
            </m:dPr>
            <m:e>
              <m:r>
                <m:rPr>
                  <m:sty m:val="bi"/>
                </m:rPr>
                <w:rPr>
                  <w:rFonts w:ascii="Cambria Math" w:eastAsia="맑은 고딕" w:hAnsi="Cambria Math"/>
                  <w:szCs w:val="22"/>
                  <w:lang w:val="en-US"/>
                </w:rPr>
                <m:t>N,M</m:t>
              </m:r>
            </m:e>
          </m:d>
          <m:r>
            <m:rPr>
              <m:sty m:val="b"/>
            </m:rPr>
            <w:rPr>
              <w:rFonts w:ascii="Cambria Math" w:eastAsia="맑은 고딕" w:hAnsi="Cambria Math"/>
              <w:szCs w:val="22"/>
              <w:lang w:val="en-US"/>
            </w:rPr>
            <m:t>=</m:t>
          </m:r>
          <m:d>
            <m:dPr>
              <m:begChr m:val="{"/>
              <m:endChr m:val=""/>
              <m:ctrlPr>
                <w:rPr>
                  <w:rFonts w:ascii="Cambria Math" w:eastAsia="맑은 고딕" w:hAnsi="Cambria Math"/>
                  <w:b/>
                  <w:iCs/>
                  <w:szCs w:val="22"/>
                  <w:lang w:val="en-US"/>
                </w:rPr>
              </m:ctrlPr>
            </m:dPr>
            <m:e>
              <m:eqArr>
                <m:eqArrPr>
                  <m:ctrlPr>
                    <w:rPr>
                      <w:rFonts w:ascii="Cambria Math" w:eastAsia="맑은 고딕" w:hAnsi="Cambria Math"/>
                      <w:b/>
                      <w:i/>
                      <w:iCs/>
                      <w:szCs w:val="22"/>
                      <w:lang w:val="en-US"/>
                    </w:rPr>
                  </m:ctrlPr>
                </m:eqArrPr>
                <m:e>
                  <m:d>
                    <m:dPr>
                      <m:ctrlPr>
                        <w:rPr>
                          <w:rFonts w:ascii="Cambria Math" w:eastAsia="맑은 고딕" w:hAnsi="Cambria Math"/>
                          <w:b/>
                          <w:i/>
                          <w:iCs/>
                          <w:szCs w:val="22"/>
                          <w:lang w:val="en-US"/>
                        </w:rPr>
                      </m:ctrlPr>
                    </m:dPr>
                    <m:e>
                      <m:f>
                        <m:fPr>
                          <m:ctrlPr>
                            <w:rPr>
                              <w:rFonts w:ascii="Cambria Math" w:eastAsia="맑은 고딕" w:hAnsi="Cambria Math"/>
                              <w:b/>
                              <w:i/>
                              <w:iCs/>
                              <w:szCs w:val="22"/>
                              <w:lang w:val="en-US"/>
                            </w:rPr>
                          </m:ctrlPr>
                        </m:fPr>
                        <m:num>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N</m:t>
                              </m:r>
                            </m:e>
                            <m:sub>
                              <m:r>
                                <m:rPr>
                                  <m:sty m:val="bi"/>
                                </m:rPr>
                                <w:rPr>
                                  <w:rFonts w:ascii="Cambria Math" w:eastAsia="맑은 고딕" w:hAnsi="Cambria Math"/>
                                  <w:szCs w:val="22"/>
                                  <w:lang w:val="en-US"/>
                                </w:rPr>
                                <m:t>1</m:t>
                              </m:r>
                            </m:sub>
                          </m:sSub>
                        </m:num>
                        <m:den>
                          <m:r>
                            <m:rPr>
                              <m:sty m:val="bi"/>
                            </m:rPr>
                            <w:rPr>
                              <w:rFonts w:ascii="Cambria Math" w:eastAsia="맑은 고딕" w:hAnsi="Cambria Math"/>
                              <w:szCs w:val="22"/>
                              <w:lang w:val="en-US"/>
                            </w:rPr>
                            <m:t>2</m:t>
                          </m:r>
                        </m:den>
                      </m:f>
                      <m:r>
                        <m:rPr>
                          <m:sty m:val="bi"/>
                        </m:rPr>
                        <w:rPr>
                          <w:rFonts w:ascii="Cambria Math" w:eastAsia="맑은 고딕" w:hAnsi="Cambria Math"/>
                          <w:szCs w:val="22"/>
                          <w:lang w:val="en-US"/>
                        </w:rPr>
                        <m:t>,</m:t>
                      </m:r>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N</m:t>
                          </m:r>
                        </m:e>
                        <m:sub>
                          <m:r>
                            <m:rPr>
                              <m:sty m:val="bi"/>
                            </m:rPr>
                            <w:rPr>
                              <w:rFonts w:ascii="Cambria Math" w:eastAsia="맑은 고딕" w:hAnsi="Cambria Math"/>
                              <w:szCs w:val="22"/>
                              <w:lang w:val="en-US"/>
                            </w:rPr>
                            <m:t>2</m:t>
                          </m:r>
                        </m:sub>
                      </m:sSub>
                    </m:e>
                  </m:d>
                  <m:r>
                    <m:rPr>
                      <m:sty m:val="bi"/>
                    </m:rPr>
                    <w:rPr>
                      <w:rFonts w:ascii="Cambria Math" w:eastAsia="맑은 고딕" w:hAnsi="Cambria Math"/>
                      <w:szCs w:val="22"/>
                      <w:lang w:val="en-US"/>
                    </w:rPr>
                    <m:t xml:space="preserve">     </m:t>
                  </m:r>
                  <m:d>
                    <m:dPr>
                      <m:ctrlPr>
                        <w:rPr>
                          <w:rFonts w:ascii="Cambria Math" w:eastAsia="맑은 고딕" w:hAnsi="Cambria Math"/>
                          <w:b/>
                          <w:i/>
                          <w:iCs/>
                          <w:szCs w:val="22"/>
                          <w:lang w:val="en-US"/>
                        </w:rPr>
                      </m:ctrlPr>
                    </m:dPr>
                    <m:e>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N</m:t>
                          </m:r>
                        </m:e>
                        <m:sub>
                          <m:r>
                            <m:rPr>
                              <m:sty m:val="bi"/>
                            </m:rPr>
                            <w:rPr>
                              <w:rFonts w:ascii="Cambria Math" w:eastAsia="맑은 고딕" w:hAnsi="Cambria Math"/>
                              <w:szCs w:val="22"/>
                              <w:lang w:val="en-US"/>
                            </w:rPr>
                            <m:t>1</m:t>
                          </m:r>
                        </m:sub>
                      </m:sSub>
                      <m:r>
                        <m:rPr>
                          <m:sty m:val="bi"/>
                        </m:rPr>
                        <w:rPr>
                          <w:rFonts w:ascii="Cambria Math" w:eastAsia="맑은 고딕" w:hAnsi="Cambria Math"/>
                          <w:szCs w:val="22"/>
                          <w:lang w:val="en-US"/>
                        </w:rPr>
                        <m:t>,</m:t>
                      </m:r>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N</m:t>
                          </m:r>
                        </m:e>
                        <m:sub>
                          <m:r>
                            <m:rPr>
                              <m:sty m:val="bi"/>
                            </m:rPr>
                            <w:rPr>
                              <w:rFonts w:ascii="Cambria Math" w:eastAsia="맑은 고딕" w:hAnsi="Cambria Math"/>
                              <w:szCs w:val="22"/>
                              <w:lang w:val="en-US"/>
                            </w:rPr>
                            <m:t>2</m:t>
                          </m:r>
                        </m:sub>
                      </m:sSub>
                    </m:e>
                  </m:d>
                  <m:r>
                    <m:rPr>
                      <m:sty m:val="bi"/>
                    </m:rPr>
                    <w:rPr>
                      <w:rFonts w:ascii="Cambria Math" w:eastAsia="맑은 고딕" w:hAnsi="Cambria Math"/>
                      <w:szCs w:val="22"/>
                      <w:lang w:val="en-US"/>
                    </w:rPr>
                    <m:t>=</m:t>
                  </m:r>
                  <m:d>
                    <m:dPr>
                      <m:ctrlPr>
                        <w:rPr>
                          <w:rFonts w:ascii="Cambria Math" w:eastAsia="맑은 고딕" w:hAnsi="Cambria Math"/>
                          <w:b/>
                          <w:i/>
                          <w:iCs/>
                          <w:szCs w:val="22"/>
                          <w:lang w:val="en-US"/>
                        </w:rPr>
                      </m:ctrlPr>
                    </m:dPr>
                    <m:e>
                      <m:r>
                        <m:rPr>
                          <m:sty m:val="bi"/>
                        </m:rPr>
                        <w:rPr>
                          <w:rFonts w:ascii="Cambria Math" w:eastAsia="맑은 고딕" w:hAnsi="Cambria Math"/>
                          <w:szCs w:val="22"/>
                          <w:lang w:val="en-US"/>
                        </w:rPr>
                        <m:t>2,2</m:t>
                      </m:r>
                    </m:e>
                  </m:d>
                  <m:r>
                    <m:rPr>
                      <m:sty m:val="bi"/>
                    </m:rPr>
                    <w:rPr>
                      <w:rFonts w:ascii="Cambria Math" w:eastAsia="맑은 고딕" w:hAnsi="Cambria Math"/>
                      <w:szCs w:val="22"/>
                      <w:lang w:val="en-US"/>
                    </w:rPr>
                    <m:t xml:space="preserve"> </m:t>
                  </m:r>
                </m:e>
                <m:e>
                  <m:d>
                    <m:dPr>
                      <m:ctrlPr>
                        <w:rPr>
                          <w:rFonts w:ascii="Cambria Math" w:eastAsia="맑은 고딕" w:hAnsi="Cambria Math"/>
                          <w:b/>
                          <w:i/>
                          <w:iCs/>
                          <w:szCs w:val="22"/>
                          <w:lang w:val="en-US"/>
                        </w:rPr>
                      </m:ctrlPr>
                    </m:dPr>
                    <m:e>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N</m:t>
                          </m:r>
                        </m:e>
                        <m:sub>
                          <m:r>
                            <m:rPr>
                              <m:sty m:val="bi"/>
                            </m:rPr>
                            <w:rPr>
                              <w:rFonts w:ascii="Cambria Math" w:eastAsia="맑은 고딕" w:hAnsi="Cambria Math"/>
                              <w:szCs w:val="22"/>
                              <w:lang w:val="en-US"/>
                            </w:rPr>
                            <m:t>1</m:t>
                          </m:r>
                        </m:sub>
                      </m:sSub>
                      <m:r>
                        <m:rPr>
                          <m:sty m:val="bi"/>
                        </m:rPr>
                        <w:rPr>
                          <w:rFonts w:ascii="Cambria Math" w:eastAsia="맑은 고딕" w:hAnsi="Cambria Math"/>
                          <w:szCs w:val="22"/>
                          <w:lang w:val="en-US"/>
                        </w:rPr>
                        <m:t>,</m:t>
                      </m:r>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N</m:t>
                          </m:r>
                        </m:e>
                        <m:sub>
                          <m:r>
                            <m:rPr>
                              <m:sty m:val="bi"/>
                            </m:rPr>
                            <w:rPr>
                              <w:rFonts w:ascii="Cambria Math" w:eastAsia="맑은 고딕" w:hAnsi="Cambria Math"/>
                              <w:szCs w:val="22"/>
                              <w:lang w:val="en-US"/>
                            </w:rPr>
                            <m:t>2</m:t>
                          </m:r>
                        </m:sub>
                      </m:sSub>
                    </m:e>
                  </m:d>
                  <m:r>
                    <m:rPr>
                      <m:sty m:val="bi"/>
                    </m:rPr>
                    <w:rPr>
                      <w:rFonts w:ascii="Cambria Math" w:eastAsia="맑은 고딕" w:hAnsi="Cambria Math"/>
                      <w:szCs w:val="22"/>
                      <w:lang w:val="en-US"/>
                    </w:rPr>
                    <m:t xml:space="preserve">                  </m:t>
                  </m:r>
                  <m:r>
                    <m:rPr>
                      <m:sty m:val="b"/>
                    </m:rPr>
                    <w:rPr>
                      <w:rFonts w:ascii="Cambria Math" w:eastAsia="맑은 고딕" w:hAnsi="Cambria Math"/>
                      <w:szCs w:val="22"/>
                      <w:lang w:val="en-US"/>
                    </w:rPr>
                    <m:t>otherwise</m:t>
                  </m:r>
                </m:e>
              </m:eqArr>
            </m:e>
          </m:d>
        </m:oMath>
      </m:oMathPara>
    </w:p>
    <w:p w:rsidR="00A06F3E" w:rsidRPr="004752CE" w:rsidRDefault="00A06F3E" w:rsidP="00A06F3E">
      <w:pPr>
        <w:pStyle w:val="LGTdoc0"/>
        <w:spacing w:before="100" w:beforeAutospacing="1" w:afterAutospacing="1"/>
        <w:jc w:val="left"/>
        <w:rPr>
          <w:rFonts w:eastAsia="맑은 고딕"/>
          <w:b/>
          <w:iCs/>
          <w:szCs w:val="22"/>
          <w:lang w:val="en-US"/>
        </w:rPr>
      </w:pPr>
      <w:r w:rsidRPr="004752CE">
        <w:rPr>
          <w:rFonts w:eastAsia="맑은 고딕"/>
          <w:b/>
          <w:iCs/>
          <w:szCs w:val="22"/>
          <w:lang w:val="en-US"/>
        </w:rPr>
        <w:t xml:space="preserve">Note: when </w:t>
      </w:r>
      <w:r w:rsidRPr="004752CE">
        <w:rPr>
          <w:rFonts w:eastAsia="맑은 고딕"/>
          <w:b/>
          <w:i/>
          <w:iCs/>
          <w:szCs w:val="22"/>
          <w:lang w:val="en-US"/>
        </w:rPr>
        <w:t>N</w:t>
      </w:r>
      <w:r w:rsidRPr="004752CE">
        <w:rPr>
          <w:rFonts w:eastAsia="맑은 고딕"/>
          <w:b/>
          <w:iCs/>
          <w:szCs w:val="22"/>
          <w:vertAlign w:val="subscript"/>
          <w:lang w:val="en-US"/>
        </w:rPr>
        <w:t>2</w:t>
      </w:r>
      <w:r w:rsidRPr="004752CE">
        <w:rPr>
          <w:rFonts w:eastAsia="맑은 고딕"/>
          <w:b/>
          <w:iCs/>
          <w:szCs w:val="22"/>
          <w:lang w:val="en-US"/>
        </w:rPr>
        <w:t xml:space="preserve">=1, </w:t>
      </w:r>
      <m:oMath>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O</m:t>
            </m:r>
          </m:e>
          <m:sub>
            <m:r>
              <m:rPr>
                <m:sty m:val="bi"/>
              </m:rPr>
              <w:rPr>
                <w:rFonts w:ascii="Cambria Math" w:eastAsia="맑은 고딕" w:hAnsi="Cambria Math"/>
                <w:szCs w:val="22"/>
                <w:lang w:val="en-US"/>
              </w:rPr>
              <m:t>2</m:t>
            </m:r>
          </m:sub>
        </m:sSub>
      </m:oMath>
      <w:r w:rsidRPr="004752CE">
        <w:rPr>
          <w:rFonts w:eastAsia="맑은 고딕"/>
          <w:b/>
          <w:iCs/>
          <w:szCs w:val="22"/>
          <w:lang w:val="en-US"/>
        </w:rPr>
        <w:t xml:space="preserve"> and </w:t>
      </w:r>
      <m:oMath>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i</m:t>
            </m:r>
          </m:e>
          <m:sub>
            <m:r>
              <m:rPr>
                <m:sty m:val="bi"/>
              </m:rPr>
              <w:rPr>
                <w:rFonts w:ascii="Cambria Math" w:eastAsia="맑은 고딕" w:hAnsi="Cambria Math"/>
                <w:szCs w:val="22"/>
                <w:lang w:val="sv-SE"/>
              </w:rPr>
              <m:t>1,</m:t>
            </m:r>
            <m:r>
              <m:rPr>
                <m:sty m:val="bi"/>
              </m:rPr>
              <w:rPr>
                <w:rFonts w:ascii="Cambria Math" w:eastAsia="맑은 고딕" w:hAnsi="Cambria Math"/>
                <w:szCs w:val="22"/>
                <w:lang w:val="en-US"/>
              </w:rPr>
              <m:t>2</m:t>
            </m:r>
          </m:sub>
        </m:sSub>
      </m:oMath>
      <w:r w:rsidRPr="004752CE">
        <w:rPr>
          <w:rFonts w:eastAsia="맑은 고딕"/>
          <w:b/>
          <w:iCs/>
          <w:szCs w:val="22"/>
          <w:lang w:val="en-US"/>
        </w:rPr>
        <w:t xml:space="preserve"> are not applicable</w:t>
      </w:r>
    </w:p>
    <w:p w:rsidR="00A06F3E" w:rsidRDefault="00A06F3E" w:rsidP="00A06F3E">
      <w:pPr>
        <w:pStyle w:val="LGTdoc0"/>
        <w:spacing w:before="100" w:beforeAutospacing="1" w:afterLines="0" w:after="100" w:afterAutospacing="1" w:line="240" w:lineRule="auto"/>
        <w:ind w:leftChars="100" w:left="200"/>
        <w:rPr>
          <w:rFonts w:eastAsia="맑은 고딕"/>
          <w:b/>
          <w:iCs/>
          <w:szCs w:val="22"/>
          <w:lang w:val="en-US"/>
        </w:rPr>
      </w:pPr>
      <w:r>
        <w:rPr>
          <w:rFonts w:eastAsia="맑은 고딕"/>
          <w:iCs/>
          <w:lang w:val="en-US"/>
        </w:rPr>
        <w:br/>
      </w:r>
      <w:r w:rsidRPr="004752CE">
        <w:rPr>
          <w:rFonts w:eastAsia="맑은 고딕"/>
          <w:b/>
          <w:iCs/>
          <w:szCs w:val="22"/>
          <w:lang w:val="en-US"/>
        </w:rPr>
        <w:t xml:space="preserve">Proposal </w:t>
      </w:r>
      <w:r>
        <w:rPr>
          <w:rFonts w:eastAsia="맑은 고딕" w:hint="eastAsia"/>
          <w:b/>
          <w:iCs/>
          <w:szCs w:val="22"/>
          <w:lang w:val="en-US"/>
        </w:rPr>
        <w:t>9</w:t>
      </w:r>
      <w:r>
        <w:rPr>
          <w:rFonts w:eastAsia="맑은 고딕"/>
          <w:b/>
          <w:iCs/>
          <w:szCs w:val="22"/>
          <w:lang w:val="en-US"/>
        </w:rPr>
        <w:t xml:space="preserve">. Minor correction for </w:t>
      </w:r>
      <w:r w:rsidRPr="006517AC">
        <w:rPr>
          <w:rFonts w:eastAsia="맑은 고딕"/>
          <w:b/>
          <w:iCs/>
          <w:szCs w:val="22"/>
          <w:lang w:val="en-US"/>
        </w:rPr>
        <w:t>Table 5.2.2.2.1-11</w:t>
      </w:r>
      <w:r>
        <w:rPr>
          <w:rFonts w:eastAsia="맑은 고딕"/>
          <w:b/>
          <w:iCs/>
          <w:szCs w:val="22"/>
          <w:lang w:val="en-US"/>
        </w:rPr>
        <w:t xml:space="preserve"> and </w:t>
      </w:r>
      <w:r w:rsidRPr="006517AC">
        <w:rPr>
          <w:rFonts w:eastAsia="맑은 고딕"/>
          <w:b/>
          <w:iCs/>
          <w:szCs w:val="22"/>
          <w:lang w:val="en-US"/>
        </w:rPr>
        <w:t>5.2.2.2.1-1</w:t>
      </w:r>
      <w:r>
        <w:rPr>
          <w:rFonts w:eastAsia="맑은 고딕"/>
          <w:b/>
          <w:iCs/>
          <w:szCs w:val="22"/>
          <w:lang w:val="en-US"/>
        </w:rPr>
        <w:t xml:space="preserve">2. Change </w:t>
      </w:r>
    </w:p>
    <w:p w:rsidR="00A06F3E" w:rsidRPr="00D62076" w:rsidRDefault="00A06F3E" w:rsidP="00A06F3E">
      <w:pPr>
        <w:pStyle w:val="LGTdoc0"/>
        <w:spacing w:before="100" w:beforeAutospacing="1" w:afterLines="0" w:after="100" w:afterAutospacing="1" w:line="240" w:lineRule="auto"/>
        <w:ind w:firstLine="360"/>
        <w:rPr>
          <w:rFonts w:eastAsia="맑은 고딕"/>
          <w:b/>
          <w:iCs/>
          <w:szCs w:val="22"/>
          <w:lang w:val="en-US"/>
        </w:rPr>
      </w:pPr>
      <w:r w:rsidRPr="00D62076">
        <w:rPr>
          <w:b/>
          <w:color w:val="000000"/>
          <w:position w:val="-16"/>
        </w:rPr>
        <w:object w:dxaOrig="2260" w:dyaOrig="400">
          <v:shape id="_x0000_i1176" type="#_x0000_t75" style="width:112.9pt;height:19.65pt" o:ole="">
            <v:imagedata r:id="rId16" o:title=""/>
          </v:shape>
          <o:OLEObject Type="Embed" ProgID="Equation.3" ShapeID="_x0000_i1176" DrawAspect="Content" ObjectID="_1584533673" r:id="rId238"/>
        </w:object>
      </w:r>
      <w:r w:rsidRPr="00D62076">
        <w:rPr>
          <w:b/>
          <w:color w:val="000000"/>
        </w:rPr>
        <w:t xml:space="preserve"> </w:t>
      </w:r>
      <w:proofErr w:type="gramStart"/>
      <w:r w:rsidRPr="00D62076">
        <w:rPr>
          <w:b/>
          <w:color w:val="000000"/>
        </w:rPr>
        <w:t>to</w:t>
      </w:r>
      <w:proofErr w:type="gramEnd"/>
      <w:r w:rsidRPr="00D62076">
        <w:rPr>
          <w:b/>
          <w:color w:val="000000"/>
        </w:rPr>
        <w:t xml:space="preserve"> </w:t>
      </w:r>
      <w:r w:rsidRPr="00D62076">
        <w:rPr>
          <w:color w:val="000000"/>
          <w:position w:val="-16"/>
        </w:rPr>
        <w:object w:dxaOrig="2640" w:dyaOrig="420">
          <v:shape id="_x0000_i1177" type="#_x0000_t75" style="width:132pt;height:21.25pt" o:ole="">
            <v:imagedata r:id="rId18" o:title=""/>
          </v:shape>
          <o:OLEObject Type="Embed" ProgID="Equation.3" ShapeID="_x0000_i1177" DrawAspect="Content" ObjectID="_1584533674" r:id="rId239"/>
        </w:object>
      </w:r>
      <w:r w:rsidRPr="00D62076">
        <w:rPr>
          <w:color w:val="000000"/>
        </w:rPr>
        <w:t xml:space="preserve"> </w:t>
      </w:r>
      <w:r w:rsidRPr="00D62076">
        <w:rPr>
          <w:b/>
          <w:color w:val="000000"/>
        </w:rPr>
        <w:t>and</w:t>
      </w:r>
      <w:r>
        <w:rPr>
          <w:b/>
          <w:color w:val="000000"/>
        </w:rPr>
        <w:t>,</w:t>
      </w:r>
    </w:p>
    <w:p w:rsidR="00A06F3E" w:rsidRDefault="00A06F3E" w:rsidP="00A06F3E">
      <w:pPr>
        <w:pStyle w:val="LGTdoc0"/>
        <w:spacing w:before="100" w:beforeAutospacing="1" w:afterLines="0" w:after="100" w:afterAutospacing="1" w:line="240" w:lineRule="auto"/>
        <w:ind w:firstLine="360"/>
        <w:rPr>
          <w:rFonts w:eastAsia="맑은 고딕"/>
          <w:iCs/>
          <w:lang w:val="en-US"/>
        </w:rPr>
      </w:pPr>
      <w:r w:rsidRPr="00D62076">
        <w:rPr>
          <w:b/>
          <w:color w:val="000000"/>
          <w:position w:val="-16"/>
        </w:rPr>
        <w:object w:dxaOrig="2260" w:dyaOrig="400">
          <v:shape id="_x0000_i1178" type="#_x0000_t75" style="width:112.9pt;height:19.65pt" o:ole="">
            <v:imagedata r:id="rId20" o:title=""/>
          </v:shape>
          <o:OLEObject Type="Embed" ProgID="Equation.3" ShapeID="_x0000_i1178" DrawAspect="Content" ObjectID="_1584533675" r:id="rId240"/>
        </w:object>
      </w:r>
      <w:r w:rsidRPr="00D62076">
        <w:rPr>
          <w:b/>
          <w:color w:val="000000"/>
        </w:rPr>
        <w:t xml:space="preserve"> </w:t>
      </w:r>
      <w:proofErr w:type="gramStart"/>
      <w:r w:rsidRPr="00D62076">
        <w:rPr>
          <w:b/>
          <w:color w:val="000000"/>
        </w:rPr>
        <w:t xml:space="preserve">to </w:t>
      </w:r>
      <w:proofErr w:type="gramEnd"/>
      <w:r w:rsidRPr="00D62076">
        <w:rPr>
          <w:b/>
          <w:color w:val="000000"/>
          <w:position w:val="-16"/>
        </w:rPr>
        <w:object w:dxaOrig="2640" w:dyaOrig="420">
          <v:shape id="_x0000_i1179" type="#_x0000_t75" style="width:132pt;height:21.25pt" o:ole="">
            <v:imagedata r:id="rId22" o:title=""/>
          </v:shape>
          <o:OLEObject Type="Embed" ProgID="Equation.3" ShapeID="_x0000_i1179" DrawAspect="Content" ObjectID="_1584533676" r:id="rId241"/>
        </w:object>
      </w:r>
      <w:r w:rsidRPr="00D62076">
        <w:rPr>
          <w:color w:val="000000"/>
        </w:rPr>
        <w:t>.</w:t>
      </w:r>
    </w:p>
    <w:p w:rsidR="00A06F3E" w:rsidRPr="00491C19" w:rsidRDefault="00A06F3E" w:rsidP="00A06F3E">
      <w:pPr>
        <w:pStyle w:val="LGTdoc0"/>
        <w:spacing w:before="100" w:beforeAutospacing="1" w:afterLines="0" w:after="100" w:afterAutospacing="1" w:line="240" w:lineRule="auto"/>
        <w:ind w:firstLineChars="100" w:firstLine="220"/>
        <w:rPr>
          <w:rFonts w:eastAsia="맑은 고딕"/>
          <w:b/>
          <w:iCs/>
          <w:szCs w:val="22"/>
          <w:lang w:val="en-US"/>
        </w:rPr>
      </w:pPr>
      <w:r w:rsidRPr="00491C19">
        <w:rPr>
          <w:rFonts w:eastAsia="맑은 고딕"/>
          <w:b/>
          <w:iCs/>
          <w:szCs w:val="22"/>
          <w:lang w:val="en-US"/>
        </w:rPr>
        <w:t xml:space="preserve">Proposal </w:t>
      </w:r>
      <w:r>
        <w:rPr>
          <w:rFonts w:eastAsia="맑은 고딕" w:hint="eastAsia"/>
          <w:b/>
          <w:iCs/>
          <w:szCs w:val="22"/>
          <w:lang w:val="en-US"/>
        </w:rPr>
        <w:t>10</w:t>
      </w:r>
      <w:r w:rsidRPr="00491C19">
        <w:rPr>
          <w:rFonts w:eastAsia="맑은 고딕"/>
          <w:b/>
          <w:iCs/>
          <w:szCs w:val="22"/>
          <w:lang w:val="en-US"/>
        </w:rPr>
        <w:t>. Confirm the working assumption related to LI as</w:t>
      </w:r>
    </w:p>
    <w:p w:rsidR="00A06F3E" w:rsidRPr="00491C19" w:rsidRDefault="00A06F3E" w:rsidP="00A06F3E">
      <w:pPr>
        <w:pStyle w:val="LGTdoc0"/>
        <w:numPr>
          <w:ilvl w:val="0"/>
          <w:numId w:val="40"/>
        </w:numPr>
        <w:spacing w:before="100" w:beforeAutospacing="1" w:afterLines="0" w:after="100" w:afterAutospacing="1" w:line="240" w:lineRule="auto"/>
        <w:rPr>
          <w:rFonts w:eastAsia="맑은 고딕"/>
          <w:b/>
          <w:iCs/>
          <w:szCs w:val="22"/>
          <w:lang w:val="en-US"/>
        </w:rPr>
      </w:pPr>
      <w:r w:rsidRPr="00C90678">
        <w:rPr>
          <w:b/>
          <w:color w:val="000000"/>
          <w:szCs w:val="22"/>
          <w:lang w:eastAsia="zh-CN"/>
        </w:rPr>
        <w:t>For reporting preferred layer for mapping PTRS using layer indicator (LI), support a LI field separate from other CSI, following the encoding rule of wideband PMI.</w:t>
      </w:r>
    </w:p>
    <w:p w:rsidR="00A06F3E" w:rsidRDefault="00A06F3E" w:rsidP="00A06F3E">
      <w:pPr>
        <w:pStyle w:val="LGTdoc0"/>
        <w:spacing w:before="100" w:beforeAutospacing="1" w:afterLines="0" w:after="100" w:afterAutospacing="1" w:line="240" w:lineRule="auto"/>
        <w:ind w:firstLineChars="100" w:firstLine="220"/>
        <w:rPr>
          <w:rFonts w:eastAsia="맑은 고딕"/>
          <w:iCs/>
          <w:szCs w:val="22"/>
          <w:u w:val="single"/>
          <w:lang w:val="en-US"/>
        </w:rPr>
      </w:pPr>
      <w:r w:rsidRPr="00C90678">
        <w:rPr>
          <w:rFonts w:eastAsia="맑은 고딕"/>
          <w:b/>
          <w:iCs/>
          <w:szCs w:val="22"/>
          <w:lang w:val="en-US"/>
        </w:rPr>
        <w:t xml:space="preserve">Proposal </w:t>
      </w:r>
      <w:r>
        <w:rPr>
          <w:rFonts w:eastAsia="맑은 고딕" w:hint="eastAsia"/>
          <w:b/>
          <w:iCs/>
          <w:szCs w:val="22"/>
          <w:lang w:val="en-US"/>
        </w:rPr>
        <w:t>11</w:t>
      </w:r>
      <w:r w:rsidRPr="00C90678">
        <w:rPr>
          <w:rFonts w:eastAsia="맑은 고딕"/>
          <w:b/>
          <w:iCs/>
          <w:szCs w:val="22"/>
          <w:lang w:val="en-US"/>
        </w:rPr>
        <w:t>. In order to the overhead reduction, the bit-width of LI depends on the reported RI</w:t>
      </w:r>
      <w:r>
        <w:rPr>
          <w:rFonts w:eastAsia="맑은 고딕"/>
          <w:b/>
          <w:iCs/>
          <w:szCs w:val="22"/>
          <w:lang w:val="en-US"/>
        </w:rPr>
        <w:t xml:space="preserve"> and support LI bit-width in Table below</w:t>
      </w:r>
      <w:r w:rsidRPr="00C90678">
        <w:rPr>
          <w:rFonts w:eastAsia="맑은 고딕"/>
          <w:b/>
          <w:iCs/>
          <w:szCs w:val="22"/>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7"/>
        <w:gridCol w:w="1315"/>
        <w:gridCol w:w="1316"/>
        <w:gridCol w:w="1316"/>
      </w:tblGrid>
      <w:tr w:rsidR="00A06F3E" w:rsidRPr="00F8011E" w:rsidTr="00D22215">
        <w:trPr>
          <w:trHeight w:val="265"/>
          <w:jc w:val="center"/>
        </w:trPr>
        <w:tc>
          <w:tcPr>
            <w:tcW w:w="0" w:type="auto"/>
            <w:vMerge w:val="restart"/>
            <w:shd w:val="clear" w:color="auto" w:fill="E0E0E0"/>
            <w:vAlign w:val="center"/>
          </w:tcPr>
          <w:p w:rsidR="00A06F3E" w:rsidRPr="00F8011E" w:rsidRDefault="00A06F3E" w:rsidP="00D22215">
            <w:pPr>
              <w:keepNext/>
              <w:keepLines/>
              <w:widowControl/>
              <w:wordWrap/>
              <w:autoSpaceDE/>
              <w:autoSpaceDN/>
              <w:jc w:val="center"/>
              <w:rPr>
                <w:rFonts w:ascii="Arial" w:eastAsia="SimSun" w:hAnsi="Arial"/>
                <w:b/>
                <w:kern w:val="0"/>
                <w:sz w:val="18"/>
                <w:szCs w:val="20"/>
                <w:lang w:val="en-GB" w:eastAsia="en-US"/>
              </w:rPr>
            </w:pPr>
            <w:r w:rsidRPr="00F8011E">
              <w:rPr>
                <w:rFonts w:ascii="Arial" w:eastAsia="SimSun" w:hAnsi="Arial"/>
                <w:b/>
                <w:kern w:val="0"/>
                <w:sz w:val="18"/>
                <w:szCs w:val="20"/>
                <w:lang w:val="en-GB" w:eastAsia="en-US"/>
              </w:rPr>
              <w:t>Field</w:t>
            </w:r>
          </w:p>
        </w:tc>
        <w:tc>
          <w:tcPr>
            <w:tcW w:w="3947" w:type="dxa"/>
            <w:gridSpan w:val="3"/>
            <w:shd w:val="clear" w:color="auto" w:fill="E0E0E0"/>
            <w:vAlign w:val="center"/>
          </w:tcPr>
          <w:p w:rsidR="00A06F3E" w:rsidRPr="00F8011E" w:rsidRDefault="00A06F3E" w:rsidP="00D22215">
            <w:pPr>
              <w:keepNext/>
              <w:keepLines/>
              <w:widowControl/>
              <w:wordWrap/>
              <w:autoSpaceDE/>
              <w:autoSpaceDN/>
              <w:jc w:val="center"/>
              <w:rPr>
                <w:rFonts w:ascii="Arial" w:eastAsia="SimSun" w:hAnsi="Arial"/>
                <w:b/>
                <w:kern w:val="0"/>
                <w:sz w:val="18"/>
                <w:szCs w:val="20"/>
                <w:lang w:val="en-GB" w:eastAsia="en-US"/>
              </w:rPr>
            </w:pPr>
            <w:proofErr w:type="spellStart"/>
            <w:r w:rsidRPr="00F8011E">
              <w:rPr>
                <w:rFonts w:ascii="Arial" w:eastAsia="SimSun" w:hAnsi="Arial"/>
                <w:b/>
                <w:kern w:val="0"/>
                <w:sz w:val="18"/>
                <w:szCs w:val="20"/>
                <w:lang w:val="en-GB" w:eastAsia="en-US"/>
              </w:rPr>
              <w:t>Bitwidth</w:t>
            </w:r>
            <w:proofErr w:type="spellEnd"/>
          </w:p>
        </w:tc>
      </w:tr>
      <w:tr w:rsidR="00A06F3E" w:rsidRPr="00F8011E" w:rsidTr="00D22215">
        <w:trPr>
          <w:trHeight w:val="265"/>
          <w:jc w:val="center"/>
        </w:trPr>
        <w:tc>
          <w:tcPr>
            <w:tcW w:w="0" w:type="auto"/>
            <w:vMerge/>
            <w:shd w:val="clear" w:color="auto" w:fill="E0E0E0"/>
            <w:vAlign w:val="center"/>
          </w:tcPr>
          <w:p w:rsidR="00A06F3E" w:rsidRPr="00F8011E" w:rsidRDefault="00A06F3E" w:rsidP="00D22215">
            <w:pPr>
              <w:keepNext/>
              <w:keepLines/>
              <w:widowControl/>
              <w:wordWrap/>
              <w:autoSpaceDE/>
              <w:autoSpaceDN/>
              <w:jc w:val="center"/>
              <w:rPr>
                <w:rFonts w:ascii="Arial" w:eastAsia="SimSun" w:hAnsi="Arial"/>
                <w:b/>
                <w:kern w:val="0"/>
                <w:sz w:val="18"/>
                <w:szCs w:val="20"/>
                <w:lang w:val="en-GB" w:eastAsia="en-US"/>
              </w:rPr>
            </w:pPr>
          </w:p>
        </w:tc>
        <w:tc>
          <w:tcPr>
            <w:tcW w:w="1315" w:type="dxa"/>
            <w:shd w:val="clear" w:color="auto" w:fill="E0E0E0"/>
            <w:vAlign w:val="center"/>
          </w:tcPr>
          <w:p w:rsidR="00A06F3E" w:rsidRPr="00F45F2D" w:rsidRDefault="00A06F3E" w:rsidP="00D22215">
            <w:pPr>
              <w:keepNext/>
              <w:keepLines/>
              <w:widowControl/>
              <w:wordWrap/>
              <w:autoSpaceDE/>
              <w:autoSpaceDN/>
              <w:jc w:val="center"/>
              <w:rPr>
                <w:rFonts w:ascii="Arial" w:eastAsia="맑은 고딕" w:hAnsi="Arial"/>
                <w:kern w:val="0"/>
                <w:sz w:val="18"/>
                <w:szCs w:val="20"/>
                <w:lang w:val="en-GB"/>
              </w:rPr>
            </w:pPr>
            <w:r w:rsidRPr="00F45F2D">
              <w:rPr>
                <w:rFonts w:ascii="Arial" w:eastAsia="맑은 고딕" w:hAnsi="Arial" w:hint="eastAsia"/>
                <w:kern w:val="0"/>
                <w:sz w:val="18"/>
                <w:szCs w:val="20"/>
                <w:lang w:val="en-GB"/>
              </w:rPr>
              <w:t>Rank = 1</w:t>
            </w:r>
          </w:p>
        </w:tc>
        <w:tc>
          <w:tcPr>
            <w:tcW w:w="1316" w:type="dxa"/>
            <w:shd w:val="clear" w:color="auto" w:fill="E0E0E0"/>
            <w:vAlign w:val="center"/>
          </w:tcPr>
          <w:p w:rsidR="00A06F3E" w:rsidRPr="00F8011E" w:rsidRDefault="00A06F3E" w:rsidP="00D22215">
            <w:pPr>
              <w:keepNext/>
              <w:keepLines/>
              <w:widowControl/>
              <w:wordWrap/>
              <w:autoSpaceDE/>
              <w:autoSpaceDN/>
              <w:jc w:val="center"/>
              <w:rPr>
                <w:rFonts w:ascii="Arial" w:eastAsia="SimSun" w:hAnsi="Arial"/>
                <w:kern w:val="0"/>
                <w:sz w:val="18"/>
                <w:szCs w:val="20"/>
                <w:lang w:val="en-GB" w:eastAsia="zh-CN"/>
              </w:rPr>
            </w:pPr>
            <w:r w:rsidRPr="00F45F2D">
              <w:rPr>
                <w:rFonts w:ascii="Arial" w:eastAsia="맑은 고딕" w:hAnsi="Arial" w:hint="eastAsia"/>
                <w:kern w:val="0"/>
                <w:sz w:val="18"/>
                <w:szCs w:val="20"/>
                <w:lang w:val="en-GB"/>
              </w:rPr>
              <w:t xml:space="preserve">Rank = </w:t>
            </w:r>
            <w:r>
              <w:rPr>
                <w:rFonts w:ascii="Arial" w:eastAsia="맑은 고딕" w:hAnsi="Arial"/>
                <w:kern w:val="0"/>
                <w:sz w:val="18"/>
                <w:szCs w:val="20"/>
                <w:lang w:val="en-GB"/>
              </w:rPr>
              <w:t>2</w:t>
            </w:r>
          </w:p>
        </w:tc>
        <w:tc>
          <w:tcPr>
            <w:tcW w:w="1316" w:type="dxa"/>
            <w:shd w:val="clear" w:color="auto" w:fill="E0E0E0"/>
            <w:vAlign w:val="center"/>
          </w:tcPr>
          <w:p w:rsidR="00A06F3E" w:rsidRPr="00F8011E" w:rsidRDefault="00A06F3E" w:rsidP="00D22215">
            <w:pPr>
              <w:keepNext/>
              <w:keepLines/>
              <w:widowControl/>
              <w:wordWrap/>
              <w:autoSpaceDE/>
              <w:autoSpaceDN/>
              <w:jc w:val="center"/>
              <w:rPr>
                <w:rFonts w:ascii="Arial" w:eastAsia="SimSun" w:hAnsi="Arial"/>
                <w:kern w:val="0"/>
                <w:sz w:val="18"/>
                <w:szCs w:val="20"/>
                <w:lang w:val="en-GB" w:eastAsia="zh-CN"/>
              </w:rPr>
            </w:pPr>
            <w:r w:rsidRPr="00F45F2D">
              <w:rPr>
                <w:rFonts w:ascii="Arial" w:eastAsia="맑은 고딕" w:hAnsi="Arial" w:hint="eastAsia"/>
                <w:kern w:val="0"/>
                <w:sz w:val="18"/>
                <w:szCs w:val="20"/>
                <w:lang w:val="en-GB"/>
              </w:rPr>
              <w:t xml:space="preserve">Rank = </w:t>
            </w:r>
            <w:r>
              <w:rPr>
                <w:rFonts w:ascii="Arial" w:eastAsia="맑은 고딕" w:hAnsi="Arial"/>
                <w:kern w:val="0"/>
                <w:sz w:val="18"/>
                <w:szCs w:val="20"/>
                <w:lang w:val="en-GB"/>
              </w:rPr>
              <w:t>3-8</w:t>
            </w:r>
          </w:p>
        </w:tc>
      </w:tr>
      <w:tr w:rsidR="00A06F3E" w:rsidRPr="00F8011E" w:rsidTr="00D22215">
        <w:trPr>
          <w:jc w:val="center"/>
        </w:trPr>
        <w:tc>
          <w:tcPr>
            <w:tcW w:w="0" w:type="auto"/>
            <w:vAlign w:val="center"/>
          </w:tcPr>
          <w:p w:rsidR="00A06F3E" w:rsidRPr="00F8011E" w:rsidRDefault="00A06F3E" w:rsidP="00D22215">
            <w:pPr>
              <w:keepNext/>
              <w:keepLines/>
              <w:widowControl/>
              <w:wordWrap/>
              <w:autoSpaceDE/>
              <w:autoSpaceDN/>
              <w:jc w:val="center"/>
              <w:rPr>
                <w:rFonts w:ascii="Arial" w:eastAsia="SimSun" w:hAnsi="Arial"/>
                <w:kern w:val="0"/>
                <w:sz w:val="18"/>
                <w:szCs w:val="20"/>
                <w:lang w:val="en-GB" w:eastAsia="zh-CN"/>
              </w:rPr>
            </w:pPr>
            <w:r w:rsidRPr="00F8011E">
              <w:rPr>
                <w:rFonts w:ascii="Arial" w:eastAsia="SimSun" w:hAnsi="Arial" w:hint="eastAsia"/>
                <w:kern w:val="0"/>
                <w:sz w:val="18"/>
                <w:szCs w:val="20"/>
                <w:lang w:val="en-GB" w:eastAsia="zh-CN"/>
              </w:rPr>
              <w:t>Layer Indicator</w:t>
            </w:r>
          </w:p>
        </w:tc>
        <w:tc>
          <w:tcPr>
            <w:tcW w:w="1315" w:type="dxa"/>
            <w:vAlign w:val="center"/>
          </w:tcPr>
          <w:p w:rsidR="00A06F3E" w:rsidRPr="00F45F2D" w:rsidRDefault="00A06F3E" w:rsidP="00D22215">
            <w:pPr>
              <w:keepNext/>
              <w:keepLines/>
              <w:widowControl/>
              <w:wordWrap/>
              <w:autoSpaceDE/>
              <w:autoSpaceDN/>
              <w:jc w:val="center"/>
              <w:rPr>
                <w:rFonts w:ascii="Arial" w:eastAsia="맑은 고딕" w:hAnsi="Arial"/>
                <w:kern w:val="0"/>
                <w:sz w:val="18"/>
                <w:szCs w:val="20"/>
                <w:lang w:val="en-GB"/>
              </w:rPr>
            </w:pPr>
            <w:r w:rsidRPr="00F45F2D">
              <w:rPr>
                <w:rFonts w:ascii="Arial" w:eastAsia="맑은 고딕" w:hAnsi="Arial" w:hint="eastAsia"/>
                <w:kern w:val="0"/>
                <w:sz w:val="18"/>
                <w:szCs w:val="20"/>
                <w:lang w:val="en-GB"/>
              </w:rPr>
              <w:t>0</w:t>
            </w:r>
          </w:p>
        </w:tc>
        <w:tc>
          <w:tcPr>
            <w:tcW w:w="1316" w:type="dxa"/>
            <w:vAlign w:val="center"/>
          </w:tcPr>
          <w:p w:rsidR="00A06F3E" w:rsidRPr="00F45F2D" w:rsidRDefault="00A06F3E" w:rsidP="00D22215">
            <w:pPr>
              <w:keepNext/>
              <w:keepLines/>
              <w:widowControl/>
              <w:wordWrap/>
              <w:autoSpaceDE/>
              <w:autoSpaceDN/>
              <w:jc w:val="center"/>
              <w:rPr>
                <w:rFonts w:ascii="Arial" w:eastAsia="맑은 고딕" w:hAnsi="Arial"/>
                <w:kern w:val="0"/>
                <w:sz w:val="18"/>
                <w:szCs w:val="20"/>
                <w:lang w:val="en-GB"/>
              </w:rPr>
            </w:pPr>
            <w:r w:rsidRPr="00F45F2D">
              <w:rPr>
                <w:rFonts w:ascii="Arial" w:eastAsia="맑은 고딕" w:hAnsi="Arial" w:hint="eastAsia"/>
                <w:kern w:val="0"/>
                <w:sz w:val="18"/>
                <w:szCs w:val="20"/>
                <w:lang w:val="en-GB"/>
              </w:rPr>
              <w:t>1</w:t>
            </w:r>
          </w:p>
        </w:tc>
        <w:tc>
          <w:tcPr>
            <w:tcW w:w="1316" w:type="dxa"/>
            <w:vAlign w:val="center"/>
          </w:tcPr>
          <w:p w:rsidR="00A06F3E" w:rsidRPr="00F45F2D" w:rsidRDefault="00A06F3E" w:rsidP="00D22215">
            <w:pPr>
              <w:keepNext/>
              <w:keepLines/>
              <w:widowControl/>
              <w:wordWrap/>
              <w:autoSpaceDE/>
              <w:autoSpaceDN/>
              <w:jc w:val="center"/>
              <w:rPr>
                <w:rFonts w:ascii="Arial" w:eastAsia="맑은 고딕" w:hAnsi="Arial"/>
                <w:kern w:val="0"/>
                <w:sz w:val="18"/>
                <w:szCs w:val="20"/>
                <w:lang w:val="en-GB"/>
              </w:rPr>
            </w:pPr>
            <w:r w:rsidRPr="00F45F2D">
              <w:rPr>
                <w:rFonts w:ascii="Arial" w:eastAsia="맑은 고딕" w:hAnsi="Arial" w:hint="eastAsia"/>
                <w:kern w:val="0"/>
                <w:sz w:val="18"/>
                <w:szCs w:val="20"/>
                <w:lang w:val="en-GB"/>
              </w:rPr>
              <w:t>2</w:t>
            </w:r>
          </w:p>
        </w:tc>
      </w:tr>
    </w:tbl>
    <w:p w:rsidR="00A06F3E" w:rsidRPr="00165A58" w:rsidRDefault="00A06F3E" w:rsidP="00A06F3E">
      <w:pPr>
        <w:pStyle w:val="LGTdoc0"/>
        <w:spacing w:before="100" w:beforeAutospacing="1" w:afterLines="0" w:after="100" w:afterAutospacing="1" w:line="240" w:lineRule="auto"/>
        <w:ind w:firstLineChars="100" w:firstLine="220"/>
        <w:rPr>
          <w:rFonts w:eastAsia="맑은 고딕"/>
          <w:b/>
          <w:iCs/>
          <w:szCs w:val="22"/>
          <w:lang w:val="en-US"/>
        </w:rPr>
      </w:pPr>
      <w:r w:rsidRPr="00165A58">
        <w:rPr>
          <w:rFonts w:eastAsia="맑은 고딕"/>
          <w:b/>
          <w:iCs/>
          <w:szCs w:val="22"/>
          <w:lang w:val="en-US"/>
        </w:rPr>
        <w:t xml:space="preserve">Proposal </w:t>
      </w:r>
      <w:r>
        <w:rPr>
          <w:rFonts w:eastAsia="맑은 고딕" w:hint="eastAsia"/>
          <w:b/>
          <w:iCs/>
          <w:szCs w:val="22"/>
          <w:lang w:val="en-US"/>
        </w:rPr>
        <w:t>12</w:t>
      </w:r>
      <w:r>
        <w:rPr>
          <w:rFonts w:eastAsia="맑은 고딕"/>
          <w:b/>
          <w:iCs/>
          <w:szCs w:val="22"/>
          <w:lang w:val="en-US"/>
        </w:rPr>
        <w:t xml:space="preserve">. </w:t>
      </w:r>
      <w:r w:rsidRPr="00165A58">
        <w:rPr>
          <w:rFonts w:eastAsia="맑은 고딕"/>
          <w:b/>
          <w:iCs/>
          <w:szCs w:val="22"/>
          <w:lang w:val="en-US"/>
        </w:rPr>
        <w:t>UCI field order</w:t>
      </w:r>
      <w:r>
        <w:rPr>
          <w:rFonts w:eastAsia="맑은 고딕"/>
          <w:b/>
          <w:iCs/>
          <w:szCs w:val="22"/>
          <w:lang w:val="en-US"/>
        </w:rPr>
        <w:t xml:space="preserve"> for short PUCCH and long PUCCH with WB reporting</w:t>
      </w:r>
      <w:r w:rsidRPr="00165A58">
        <w:rPr>
          <w:rFonts w:eastAsia="맑은 고딕"/>
          <w:b/>
          <w:iCs/>
          <w:szCs w:val="22"/>
          <w:lang w:val="en-US"/>
        </w:rPr>
        <w:t xml:space="preserve"> is CRI </w:t>
      </w:r>
      <w:r w:rsidRPr="00165A58">
        <w:rPr>
          <w:rFonts w:eastAsia="맑은 고딕" w:hint="eastAsia"/>
          <w:b/>
          <w:iCs/>
          <w:szCs w:val="22"/>
          <w:lang w:val="en-US"/>
        </w:rPr>
        <w:t>→</w:t>
      </w:r>
      <w:r w:rsidRPr="00165A58">
        <w:rPr>
          <w:rFonts w:eastAsia="맑은 고딕"/>
          <w:b/>
          <w:iCs/>
          <w:szCs w:val="22"/>
          <w:lang w:val="en-US"/>
        </w:rPr>
        <w:t xml:space="preserve"> RI </w:t>
      </w:r>
      <w:r w:rsidRPr="00165A58">
        <w:rPr>
          <w:rFonts w:eastAsia="맑은 고딕" w:hint="eastAsia"/>
          <w:b/>
          <w:iCs/>
          <w:szCs w:val="22"/>
          <w:lang w:val="en-US"/>
        </w:rPr>
        <w:t>→</w:t>
      </w:r>
      <w:r w:rsidRPr="00165A58">
        <w:rPr>
          <w:rFonts w:eastAsia="맑은 고딕"/>
          <w:b/>
          <w:iCs/>
          <w:szCs w:val="22"/>
          <w:lang w:val="en-US"/>
        </w:rPr>
        <w:t xml:space="preserve"> Padding bits (if present) </w:t>
      </w:r>
      <w:r w:rsidRPr="00165A58">
        <w:rPr>
          <w:rFonts w:eastAsia="맑은 고딕" w:hint="eastAsia"/>
          <w:b/>
          <w:iCs/>
          <w:szCs w:val="22"/>
          <w:lang w:val="en-US"/>
        </w:rPr>
        <w:t>→</w:t>
      </w:r>
      <w:r>
        <w:rPr>
          <w:rFonts w:eastAsia="맑은 고딕" w:hint="eastAsia"/>
          <w:b/>
          <w:iCs/>
          <w:szCs w:val="22"/>
          <w:lang w:val="en-US"/>
        </w:rPr>
        <w:t xml:space="preserve"> LI (if presents)</w:t>
      </w:r>
      <w:r>
        <w:rPr>
          <w:rFonts w:eastAsia="맑은 고딕"/>
          <w:b/>
          <w:iCs/>
          <w:szCs w:val="22"/>
          <w:lang w:val="en-US"/>
        </w:rPr>
        <w:t xml:space="preserve"> </w:t>
      </w:r>
      <w:r w:rsidRPr="00165A58">
        <w:rPr>
          <w:rFonts w:eastAsia="맑은 고딕" w:hint="eastAsia"/>
          <w:b/>
          <w:iCs/>
          <w:szCs w:val="22"/>
          <w:lang w:val="en-US"/>
        </w:rPr>
        <w:t>→</w:t>
      </w:r>
      <w:r>
        <w:rPr>
          <w:rFonts w:eastAsia="맑은 고딕" w:hint="eastAsia"/>
          <w:b/>
          <w:iCs/>
          <w:szCs w:val="22"/>
          <w:lang w:val="en-US"/>
        </w:rPr>
        <w:t xml:space="preserve"> </w:t>
      </w:r>
      <w:r w:rsidRPr="00165A58">
        <w:rPr>
          <w:rFonts w:eastAsia="맑은 고딕"/>
          <w:b/>
          <w:iCs/>
          <w:szCs w:val="22"/>
          <w:lang w:val="en-US"/>
        </w:rPr>
        <w:t xml:space="preserve">PMI </w:t>
      </w:r>
      <w:r w:rsidRPr="00165A58">
        <w:rPr>
          <w:rFonts w:eastAsia="맑은 고딕" w:hint="eastAsia"/>
          <w:b/>
          <w:iCs/>
          <w:szCs w:val="22"/>
          <w:lang w:val="en-US"/>
        </w:rPr>
        <w:t>→</w:t>
      </w:r>
      <w:r w:rsidRPr="00165A58">
        <w:rPr>
          <w:rFonts w:eastAsia="맑은 고딕"/>
          <w:b/>
          <w:iCs/>
          <w:szCs w:val="22"/>
          <w:lang w:val="en-US"/>
        </w:rPr>
        <w:t xml:space="preserve"> CQI</w:t>
      </w:r>
      <w:r>
        <w:rPr>
          <w:rFonts w:eastAsia="맑은 고딕"/>
          <w:b/>
          <w:iCs/>
          <w:szCs w:val="22"/>
          <w:lang w:val="en-US"/>
        </w:rPr>
        <w:t>.</w:t>
      </w:r>
    </w:p>
    <w:p w:rsidR="00E240E1" w:rsidRPr="00A06F3E" w:rsidRDefault="00E240E1" w:rsidP="00EF79D6">
      <w:pPr>
        <w:pStyle w:val="LGTdoc1"/>
        <w:spacing w:beforeLines="0" w:after="0" w:afterAutospacing="0"/>
        <w:rPr>
          <w:lang w:val="en-US"/>
        </w:rPr>
      </w:pPr>
    </w:p>
    <w:p w:rsidR="00EF79D6" w:rsidRDefault="00747984" w:rsidP="00EF79D6">
      <w:pPr>
        <w:pStyle w:val="LGTdoc1"/>
        <w:spacing w:beforeLines="0" w:after="0" w:afterAutospacing="0"/>
        <w:rPr>
          <w:lang w:val="en-US"/>
        </w:rPr>
      </w:pPr>
      <w:r>
        <w:rPr>
          <w:rFonts w:hint="eastAsia"/>
          <w:lang w:val="en-US"/>
        </w:rPr>
        <w:t>Reference</w:t>
      </w:r>
    </w:p>
    <w:p w:rsidR="00747984" w:rsidRPr="00CB0A24" w:rsidRDefault="00747984" w:rsidP="00EF79D6">
      <w:pPr>
        <w:pStyle w:val="LGTdoc1"/>
        <w:spacing w:beforeLines="0" w:after="0" w:afterAutospacing="0"/>
        <w:rPr>
          <w:b w:val="0"/>
          <w:sz w:val="22"/>
          <w:szCs w:val="22"/>
          <w:lang w:val="en-US"/>
        </w:rPr>
      </w:pPr>
      <w:r w:rsidRPr="00CB0A24">
        <w:rPr>
          <w:b w:val="0"/>
          <w:sz w:val="22"/>
          <w:szCs w:val="22"/>
          <w:lang w:val="en-US"/>
        </w:rPr>
        <w:t>[1] R1-1709232, “WF on Type I and II CSI codebooks”, Samsung et al.</w:t>
      </w:r>
    </w:p>
    <w:p w:rsidR="00674CB7" w:rsidRDefault="00674CB7" w:rsidP="00F8011E">
      <w:pPr>
        <w:widowControl/>
        <w:wordWrap/>
        <w:autoSpaceDE/>
        <w:autoSpaceDN/>
        <w:spacing w:after="180"/>
        <w:jc w:val="center"/>
        <w:rPr>
          <w:rFonts w:ascii="Times New Roman" w:eastAsia="맑은 고딕"/>
          <w:color w:val="FF0000"/>
          <w:kern w:val="0"/>
          <w:szCs w:val="20"/>
          <w:lang w:val="en-GB"/>
        </w:rPr>
      </w:pPr>
    </w:p>
    <w:p w:rsidR="00F8011E" w:rsidRPr="00F8011E" w:rsidRDefault="00F8011E" w:rsidP="00F8011E">
      <w:pPr>
        <w:widowControl/>
        <w:wordWrap/>
        <w:autoSpaceDE/>
        <w:autoSpaceDN/>
        <w:spacing w:after="180"/>
        <w:jc w:val="center"/>
        <w:rPr>
          <w:rFonts w:ascii="Times New Roman" w:eastAsia="맑은 고딕"/>
          <w:color w:val="FF0000"/>
          <w:kern w:val="0"/>
          <w:szCs w:val="20"/>
        </w:rPr>
      </w:pPr>
    </w:p>
    <w:sectPr w:rsidR="00F8011E" w:rsidRPr="00F8011E" w:rsidSect="004274B1">
      <w:footerReference w:type="even" r:id="rId242"/>
      <w:footerReference w:type="default" r:id="rId243"/>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72EB" w:rsidRDefault="00A772EB">
      <w:r>
        <w:separator/>
      </w:r>
    </w:p>
  </w:endnote>
  <w:endnote w:type="continuationSeparator" w:id="0">
    <w:p w:rsidR="00A772EB" w:rsidRDefault="00A77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7C69" w:rsidRDefault="004E7C6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4E7C69" w:rsidRDefault="004E7C6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7C69" w:rsidRDefault="004E7C6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AD4090">
      <w:rPr>
        <w:rStyle w:val="a8"/>
        <w:noProof/>
      </w:rPr>
      <w:t>1</w:t>
    </w:r>
    <w:r>
      <w:rPr>
        <w:rStyle w:val="a8"/>
      </w:rPr>
      <w:fldChar w:fldCharType="end"/>
    </w:r>
  </w:p>
  <w:p w:rsidR="004E7C69" w:rsidRDefault="004E7C6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72EB" w:rsidRDefault="00A772EB">
      <w:r>
        <w:separator/>
      </w:r>
    </w:p>
  </w:footnote>
  <w:footnote w:type="continuationSeparator" w:id="0">
    <w:p w:rsidR="00A772EB" w:rsidRDefault="00A772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9.25pt;height:9.25pt" o:bullet="t">
        <v:imagedata r:id="rId1" o:title="art1695"/>
      </v:shape>
    </w:pict>
  </w:numPicBullet>
  <w:numPicBullet w:numPicBulletId="1">
    <w:pict>
      <v:shape id="_x0000_i1041" type="#_x0000_t75" style="width:9.25pt;height:9.25pt" o:bullet="t">
        <v:imagedata r:id="rId2" o:title="art1742"/>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71A2DB5"/>
    <w:multiLevelType w:val="hybridMultilevel"/>
    <w:tmpl w:val="52C84F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902E50"/>
    <w:multiLevelType w:val="hybridMultilevel"/>
    <w:tmpl w:val="F60479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A575426"/>
    <w:multiLevelType w:val="hybridMultilevel"/>
    <w:tmpl w:val="EE0E3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CF4E7F"/>
    <w:multiLevelType w:val="hybridMultilevel"/>
    <w:tmpl w:val="3284822A"/>
    <w:lvl w:ilvl="0" w:tplc="F7E6D1D4">
      <w:start w:val="1"/>
      <w:numFmt w:val="bullet"/>
      <w:lvlText w:val="•"/>
      <w:lvlJc w:val="left"/>
      <w:pPr>
        <w:tabs>
          <w:tab w:val="num" w:pos="360"/>
        </w:tabs>
        <w:ind w:left="360" w:hanging="360"/>
      </w:pPr>
      <w:rPr>
        <w:rFonts w:ascii="Arial" w:hAnsi="Arial" w:cs="Times New Roman" w:hint="default"/>
      </w:rPr>
    </w:lvl>
    <w:lvl w:ilvl="1" w:tplc="2BF47802">
      <w:start w:val="1"/>
      <w:numFmt w:val="bullet"/>
      <w:lvlText w:val="•"/>
      <w:lvlJc w:val="left"/>
      <w:pPr>
        <w:tabs>
          <w:tab w:val="num" w:pos="1080"/>
        </w:tabs>
        <w:ind w:left="1080" w:hanging="360"/>
      </w:pPr>
      <w:rPr>
        <w:rFonts w:ascii="Arial" w:hAnsi="Arial" w:cs="Times New Roman" w:hint="default"/>
      </w:rPr>
    </w:lvl>
    <w:lvl w:ilvl="2" w:tplc="850A779E">
      <w:numFmt w:val="bullet"/>
      <w:lvlText w:val="•"/>
      <w:lvlJc w:val="left"/>
      <w:pPr>
        <w:tabs>
          <w:tab w:val="num" w:pos="1800"/>
        </w:tabs>
        <w:ind w:left="1800" w:hanging="360"/>
      </w:pPr>
      <w:rPr>
        <w:rFonts w:ascii="Arial" w:hAnsi="Arial" w:cs="Times New Roman" w:hint="default"/>
      </w:rPr>
    </w:lvl>
    <w:lvl w:ilvl="3" w:tplc="64DCA848">
      <w:start w:val="1"/>
      <w:numFmt w:val="bullet"/>
      <w:lvlText w:val="•"/>
      <w:lvlJc w:val="left"/>
      <w:pPr>
        <w:tabs>
          <w:tab w:val="num" w:pos="2520"/>
        </w:tabs>
        <w:ind w:left="2520" w:hanging="360"/>
      </w:pPr>
      <w:rPr>
        <w:rFonts w:ascii="Arial" w:hAnsi="Arial" w:cs="Times New Roman" w:hint="default"/>
      </w:rPr>
    </w:lvl>
    <w:lvl w:ilvl="4" w:tplc="503ED728">
      <w:start w:val="1"/>
      <w:numFmt w:val="bullet"/>
      <w:lvlText w:val="•"/>
      <w:lvlJc w:val="left"/>
      <w:pPr>
        <w:tabs>
          <w:tab w:val="num" w:pos="3240"/>
        </w:tabs>
        <w:ind w:left="3240" w:hanging="360"/>
      </w:pPr>
      <w:rPr>
        <w:rFonts w:ascii="Arial" w:hAnsi="Arial" w:cs="Times New Roman" w:hint="default"/>
      </w:rPr>
    </w:lvl>
    <w:lvl w:ilvl="5" w:tplc="98EAF64A">
      <w:start w:val="1"/>
      <w:numFmt w:val="bullet"/>
      <w:lvlText w:val="•"/>
      <w:lvlJc w:val="left"/>
      <w:pPr>
        <w:tabs>
          <w:tab w:val="num" w:pos="3960"/>
        </w:tabs>
        <w:ind w:left="3960" w:hanging="360"/>
      </w:pPr>
      <w:rPr>
        <w:rFonts w:ascii="Arial" w:hAnsi="Arial" w:cs="Times New Roman" w:hint="default"/>
      </w:rPr>
    </w:lvl>
    <w:lvl w:ilvl="6" w:tplc="FF10981E">
      <w:start w:val="1"/>
      <w:numFmt w:val="bullet"/>
      <w:lvlText w:val="•"/>
      <w:lvlJc w:val="left"/>
      <w:pPr>
        <w:tabs>
          <w:tab w:val="num" w:pos="4680"/>
        </w:tabs>
        <w:ind w:left="4680" w:hanging="360"/>
      </w:pPr>
      <w:rPr>
        <w:rFonts w:ascii="Arial" w:hAnsi="Arial" w:cs="Times New Roman" w:hint="default"/>
      </w:rPr>
    </w:lvl>
    <w:lvl w:ilvl="7" w:tplc="65746EC0">
      <w:start w:val="1"/>
      <w:numFmt w:val="bullet"/>
      <w:lvlText w:val="•"/>
      <w:lvlJc w:val="left"/>
      <w:pPr>
        <w:tabs>
          <w:tab w:val="num" w:pos="5400"/>
        </w:tabs>
        <w:ind w:left="5400" w:hanging="360"/>
      </w:pPr>
      <w:rPr>
        <w:rFonts w:ascii="Arial" w:hAnsi="Arial" w:cs="Times New Roman" w:hint="default"/>
      </w:rPr>
    </w:lvl>
    <w:lvl w:ilvl="8" w:tplc="34D8B05C">
      <w:start w:val="1"/>
      <w:numFmt w:val="bullet"/>
      <w:lvlText w:val="•"/>
      <w:lvlJc w:val="left"/>
      <w:pPr>
        <w:tabs>
          <w:tab w:val="num" w:pos="6120"/>
        </w:tabs>
        <w:ind w:left="6120" w:hanging="360"/>
      </w:pPr>
      <w:rPr>
        <w:rFonts w:ascii="Arial" w:hAnsi="Arial" w:cs="Times New Roman" w:hint="default"/>
      </w:rPr>
    </w:lvl>
  </w:abstractNum>
  <w:abstractNum w:abstractNumId="6" w15:restartNumberingAfterBreak="0">
    <w:nsid w:val="0C2B71FA"/>
    <w:multiLevelType w:val="hybridMultilevel"/>
    <w:tmpl w:val="9B26757C"/>
    <w:lvl w:ilvl="0" w:tplc="95706BDC">
      <w:start w:val="1"/>
      <w:numFmt w:val="bullet"/>
      <w:lvlText w:val="›"/>
      <w:lvlJc w:val="left"/>
      <w:pPr>
        <w:tabs>
          <w:tab w:val="num" w:pos="720"/>
        </w:tabs>
        <w:ind w:left="720" w:hanging="360"/>
      </w:pPr>
      <w:rPr>
        <w:rFonts w:ascii="Arial" w:hAnsi="Arial" w:hint="default"/>
      </w:rPr>
    </w:lvl>
    <w:lvl w:ilvl="1" w:tplc="6A325CA8">
      <w:numFmt w:val="bullet"/>
      <w:lvlText w:val="–"/>
      <w:lvlJc w:val="left"/>
      <w:pPr>
        <w:tabs>
          <w:tab w:val="num" w:pos="1440"/>
        </w:tabs>
        <w:ind w:left="1440" w:hanging="360"/>
      </w:pPr>
      <w:rPr>
        <w:rFonts w:ascii="Ericsson Capital TT" w:hAnsi="Ericsson Capital TT" w:hint="default"/>
      </w:rPr>
    </w:lvl>
    <w:lvl w:ilvl="2" w:tplc="27AA1A8E">
      <w:start w:val="1"/>
      <w:numFmt w:val="bullet"/>
      <w:lvlText w:val="›"/>
      <w:lvlJc w:val="left"/>
      <w:pPr>
        <w:tabs>
          <w:tab w:val="num" w:pos="2160"/>
        </w:tabs>
        <w:ind w:left="2160" w:hanging="360"/>
      </w:pPr>
      <w:rPr>
        <w:rFonts w:ascii="Arial" w:hAnsi="Arial" w:hint="default"/>
      </w:rPr>
    </w:lvl>
    <w:lvl w:ilvl="3" w:tplc="1BE0E93E" w:tentative="1">
      <w:start w:val="1"/>
      <w:numFmt w:val="bullet"/>
      <w:lvlText w:val="›"/>
      <w:lvlJc w:val="left"/>
      <w:pPr>
        <w:tabs>
          <w:tab w:val="num" w:pos="2880"/>
        </w:tabs>
        <w:ind w:left="2880" w:hanging="360"/>
      </w:pPr>
      <w:rPr>
        <w:rFonts w:ascii="Arial" w:hAnsi="Arial" w:hint="default"/>
      </w:rPr>
    </w:lvl>
    <w:lvl w:ilvl="4" w:tplc="A3EE5704" w:tentative="1">
      <w:start w:val="1"/>
      <w:numFmt w:val="bullet"/>
      <w:lvlText w:val="›"/>
      <w:lvlJc w:val="left"/>
      <w:pPr>
        <w:tabs>
          <w:tab w:val="num" w:pos="3600"/>
        </w:tabs>
        <w:ind w:left="3600" w:hanging="360"/>
      </w:pPr>
      <w:rPr>
        <w:rFonts w:ascii="Arial" w:hAnsi="Arial" w:hint="default"/>
      </w:rPr>
    </w:lvl>
    <w:lvl w:ilvl="5" w:tplc="AF24A402" w:tentative="1">
      <w:start w:val="1"/>
      <w:numFmt w:val="bullet"/>
      <w:lvlText w:val="›"/>
      <w:lvlJc w:val="left"/>
      <w:pPr>
        <w:tabs>
          <w:tab w:val="num" w:pos="4320"/>
        </w:tabs>
        <w:ind w:left="4320" w:hanging="360"/>
      </w:pPr>
      <w:rPr>
        <w:rFonts w:ascii="Arial" w:hAnsi="Arial" w:hint="default"/>
      </w:rPr>
    </w:lvl>
    <w:lvl w:ilvl="6" w:tplc="693EF5FA" w:tentative="1">
      <w:start w:val="1"/>
      <w:numFmt w:val="bullet"/>
      <w:lvlText w:val="›"/>
      <w:lvlJc w:val="left"/>
      <w:pPr>
        <w:tabs>
          <w:tab w:val="num" w:pos="5040"/>
        </w:tabs>
        <w:ind w:left="5040" w:hanging="360"/>
      </w:pPr>
      <w:rPr>
        <w:rFonts w:ascii="Arial" w:hAnsi="Arial" w:hint="default"/>
      </w:rPr>
    </w:lvl>
    <w:lvl w:ilvl="7" w:tplc="2CF0477E" w:tentative="1">
      <w:start w:val="1"/>
      <w:numFmt w:val="bullet"/>
      <w:lvlText w:val="›"/>
      <w:lvlJc w:val="left"/>
      <w:pPr>
        <w:tabs>
          <w:tab w:val="num" w:pos="5760"/>
        </w:tabs>
        <w:ind w:left="5760" w:hanging="360"/>
      </w:pPr>
      <w:rPr>
        <w:rFonts w:ascii="Arial" w:hAnsi="Arial" w:hint="default"/>
      </w:rPr>
    </w:lvl>
    <w:lvl w:ilvl="8" w:tplc="22544C0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FB62A6"/>
    <w:multiLevelType w:val="hybridMultilevel"/>
    <w:tmpl w:val="8DA69884"/>
    <w:lvl w:ilvl="0" w:tplc="7FF8B9BA">
      <w:start w:val="1"/>
      <w:numFmt w:val="bullet"/>
      <w:lvlText w:val="•"/>
      <w:lvlJc w:val="left"/>
      <w:pPr>
        <w:tabs>
          <w:tab w:val="num" w:pos="720"/>
        </w:tabs>
        <w:ind w:left="720" w:hanging="360"/>
      </w:pPr>
      <w:rPr>
        <w:rFonts w:ascii="Arial" w:hAnsi="Arial" w:cs="Times New Roman" w:hint="default"/>
      </w:rPr>
    </w:lvl>
    <w:lvl w:ilvl="1" w:tplc="BD5025F0">
      <w:numFmt w:val="bullet"/>
      <w:lvlText w:val="–"/>
      <w:lvlJc w:val="left"/>
      <w:pPr>
        <w:tabs>
          <w:tab w:val="num" w:pos="1440"/>
        </w:tabs>
        <w:ind w:left="1440" w:hanging="360"/>
      </w:pPr>
      <w:rPr>
        <w:rFonts w:ascii="Arial" w:hAnsi="Arial" w:cs="Times New Roman" w:hint="default"/>
      </w:rPr>
    </w:lvl>
    <w:lvl w:ilvl="2" w:tplc="AD7A9682">
      <w:numFmt w:val="bullet"/>
      <w:lvlText w:val="•"/>
      <w:lvlJc w:val="left"/>
      <w:pPr>
        <w:tabs>
          <w:tab w:val="num" w:pos="2160"/>
        </w:tabs>
        <w:ind w:left="2160" w:hanging="360"/>
      </w:pPr>
      <w:rPr>
        <w:rFonts w:ascii="Arial" w:hAnsi="Arial" w:cs="Times New Roman" w:hint="default"/>
      </w:rPr>
    </w:lvl>
    <w:lvl w:ilvl="3" w:tplc="846232DE">
      <w:start w:val="1"/>
      <w:numFmt w:val="bullet"/>
      <w:lvlText w:val="•"/>
      <w:lvlJc w:val="left"/>
      <w:pPr>
        <w:tabs>
          <w:tab w:val="num" w:pos="2880"/>
        </w:tabs>
        <w:ind w:left="2880" w:hanging="360"/>
      </w:pPr>
      <w:rPr>
        <w:rFonts w:ascii="Arial" w:hAnsi="Arial" w:cs="Times New Roman" w:hint="default"/>
      </w:rPr>
    </w:lvl>
    <w:lvl w:ilvl="4" w:tplc="DA242D3E">
      <w:start w:val="1"/>
      <w:numFmt w:val="bullet"/>
      <w:lvlText w:val="•"/>
      <w:lvlJc w:val="left"/>
      <w:pPr>
        <w:tabs>
          <w:tab w:val="num" w:pos="3600"/>
        </w:tabs>
        <w:ind w:left="3600" w:hanging="360"/>
      </w:pPr>
      <w:rPr>
        <w:rFonts w:ascii="Arial" w:hAnsi="Arial" w:cs="Times New Roman" w:hint="default"/>
      </w:rPr>
    </w:lvl>
    <w:lvl w:ilvl="5" w:tplc="13261088">
      <w:start w:val="1"/>
      <w:numFmt w:val="bullet"/>
      <w:lvlText w:val="•"/>
      <w:lvlJc w:val="left"/>
      <w:pPr>
        <w:tabs>
          <w:tab w:val="num" w:pos="4320"/>
        </w:tabs>
        <w:ind w:left="4320" w:hanging="360"/>
      </w:pPr>
      <w:rPr>
        <w:rFonts w:ascii="Arial" w:hAnsi="Arial" w:cs="Times New Roman" w:hint="default"/>
      </w:rPr>
    </w:lvl>
    <w:lvl w:ilvl="6" w:tplc="71B6E140">
      <w:start w:val="1"/>
      <w:numFmt w:val="bullet"/>
      <w:lvlText w:val="•"/>
      <w:lvlJc w:val="left"/>
      <w:pPr>
        <w:tabs>
          <w:tab w:val="num" w:pos="5040"/>
        </w:tabs>
        <w:ind w:left="5040" w:hanging="360"/>
      </w:pPr>
      <w:rPr>
        <w:rFonts w:ascii="Arial" w:hAnsi="Arial" w:cs="Times New Roman" w:hint="default"/>
      </w:rPr>
    </w:lvl>
    <w:lvl w:ilvl="7" w:tplc="0F442530">
      <w:start w:val="1"/>
      <w:numFmt w:val="bullet"/>
      <w:lvlText w:val="•"/>
      <w:lvlJc w:val="left"/>
      <w:pPr>
        <w:tabs>
          <w:tab w:val="num" w:pos="5760"/>
        </w:tabs>
        <w:ind w:left="5760" w:hanging="360"/>
      </w:pPr>
      <w:rPr>
        <w:rFonts w:ascii="Arial" w:hAnsi="Arial" w:cs="Times New Roman" w:hint="default"/>
      </w:rPr>
    </w:lvl>
    <w:lvl w:ilvl="8" w:tplc="036ECA88">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6A7336"/>
    <w:multiLevelType w:val="hybridMultilevel"/>
    <w:tmpl w:val="27929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C44E93"/>
    <w:multiLevelType w:val="hybridMultilevel"/>
    <w:tmpl w:val="0E8C55F2"/>
    <w:lvl w:ilvl="0" w:tplc="04090001">
      <w:start w:val="1"/>
      <w:numFmt w:val="bullet"/>
      <w:lvlText w:val=""/>
      <w:lvlJc w:val="left"/>
      <w:pPr>
        <w:ind w:left="800" w:hanging="400"/>
      </w:pPr>
      <w:rPr>
        <w:rFonts w:ascii="Wingdings" w:hAnsi="Wingdings" w:hint="default"/>
      </w:rPr>
    </w:lvl>
    <w:lvl w:ilvl="1" w:tplc="F7E6D1D4">
      <w:start w:val="1"/>
      <w:numFmt w:val="bullet"/>
      <w:lvlText w:val="•"/>
      <w:lvlJc w:val="left"/>
      <w:pPr>
        <w:ind w:left="1200" w:hanging="400"/>
      </w:pPr>
      <w:rPr>
        <w:rFonts w:ascii="Arial" w:hAnsi="Aria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EAE29B8"/>
    <w:multiLevelType w:val="hybridMultilevel"/>
    <w:tmpl w:val="A9F0C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1340F3"/>
    <w:multiLevelType w:val="hybridMultilevel"/>
    <w:tmpl w:val="CB3065B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8824496"/>
    <w:multiLevelType w:val="hybridMultilevel"/>
    <w:tmpl w:val="DA604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2BAB74FA"/>
    <w:multiLevelType w:val="hybridMultilevel"/>
    <w:tmpl w:val="EF6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7C7247"/>
    <w:multiLevelType w:val="hybridMultilevel"/>
    <w:tmpl w:val="05529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F0552E"/>
    <w:multiLevelType w:val="multilevel"/>
    <w:tmpl w:val="3D8C9CDC"/>
    <w:lvl w:ilvl="0">
      <w:start w:val="5"/>
      <w:numFmt w:val="decimal"/>
      <w:pStyle w:val="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D5F25FB"/>
    <w:multiLevelType w:val="hybridMultilevel"/>
    <w:tmpl w:val="6A78E4B2"/>
    <w:lvl w:ilvl="0" w:tplc="16E242C4">
      <w:start w:val="1"/>
      <w:numFmt w:val="bullet"/>
      <w:lvlText w:val="•"/>
      <w:lvlJc w:val="left"/>
      <w:pPr>
        <w:tabs>
          <w:tab w:val="num" w:pos="720"/>
        </w:tabs>
        <w:ind w:left="720" w:hanging="360"/>
      </w:pPr>
      <w:rPr>
        <w:rFonts w:ascii="Arial" w:hAnsi="Arial" w:hint="default"/>
      </w:rPr>
    </w:lvl>
    <w:lvl w:ilvl="1" w:tplc="AA2C00FA">
      <w:numFmt w:val="bullet"/>
      <w:lvlText w:val="–"/>
      <w:lvlJc w:val="left"/>
      <w:pPr>
        <w:tabs>
          <w:tab w:val="num" w:pos="1440"/>
        </w:tabs>
        <w:ind w:left="1440" w:hanging="360"/>
      </w:pPr>
      <w:rPr>
        <w:rFonts w:ascii="Arial" w:hAnsi="Arial" w:hint="default"/>
      </w:rPr>
    </w:lvl>
    <w:lvl w:ilvl="2" w:tplc="C0203884">
      <w:numFmt w:val="bullet"/>
      <w:lvlText w:val="•"/>
      <w:lvlJc w:val="left"/>
      <w:pPr>
        <w:tabs>
          <w:tab w:val="num" w:pos="2160"/>
        </w:tabs>
        <w:ind w:left="2160" w:hanging="360"/>
      </w:pPr>
      <w:rPr>
        <w:rFonts w:ascii="Arial" w:hAnsi="Arial" w:hint="default"/>
      </w:rPr>
    </w:lvl>
    <w:lvl w:ilvl="3" w:tplc="A8122E4E" w:tentative="1">
      <w:start w:val="1"/>
      <w:numFmt w:val="bullet"/>
      <w:lvlText w:val="•"/>
      <w:lvlJc w:val="left"/>
      <w:pPr>
        <w:tabs>
          <w:tab w:val="num" w:pos="2880"/>
        </w:tabs>
        <w:ind w:left="2880" w:hanging="360"/>
      </w:pPr>
      <w:rPr>
        <w:rFonts w:ascii="Arial" w:hAnsi="Arial" w:hint="default"/>
      </w:rPr>
    </w:lvl>
    <w:lvl w:ilvl="4" w:tplc="E75EABF2" w:tentative="1">
      <w:start w:val="1"/>
      <w:numFmt w:val="bullet"/>
      <w:lvlText w:val="•"/>
      <w:lvlJc w:val="left"/>
      <w:pPr>
        <w:tabs>
          <w:tab w:val="num" w:pos="3600"/>
        </w:tabs>
        <w:ind w:left="3600" w:hanging="360"/>
      </w:pPr>
      <w:rPr>
        <w:rFonts w:ascii="Arial" w:hAnsi="Arial" w:hint="default"/>
      </w:rPr>
    </w:lvl>
    <w:lvl w:ilvl="5" w:tplc="E32A6218" w:tentative="1">
      <w:start w:val="1"/>
      <w:numFmt w:val="bullet"/>
      <w:lvlText w:val="•"/>
      <w:lvlJc w:val="left"/>
      <w:pPr>
        <w:tabs>
          <w:tab w:val="num" w:pos="4320"/>
        </w:tabs>
        <w:ind w:left="4320" w:hanging="360"/>
      </w:pPr>
      <w:rPr>
        <w:rFonts w:ascii="Arial" w:hAnsi="Arial" w:hint="default"/>
      </w:rPr>
    </w:lvl>
    <w:lvl w:ilvl="6" w:tplc="CD86052E" w:tentative="1">
      <w:start w:val="1"/>
      <w:numFmt w:val="bullet"/>
      <w:lvlText w:val="•"/>
      <w:lvlJc w:val="left"/>
      <w:pPr>
        <w:tabs>
          <w:tab w:val="num" w:pos="5040"/>
        </w:tabs>
        <w:ind w:left="5040" w:hanging="360"/>
      </w:pPr>
      <w:rPr>
        <w:rFonts w:ascii="Arial" w:hAnsi="Arial" w:hint="default"/>
      </w:rPr>
    </w:lvl>
    <w:lvl w:ilvl="7" w:tplc="F090865A" w:tentative="1">
      <w:start w:val="1"/>
      <w:numFmt w:val="bullet"/>
      <w:lvlText w:val="•"/>
      <w:lvlJc w:val="left"/>
      <w:pPr>
        <w:tabs>
          <w:tab w:val="num" w:pos="5760"/>
        </w:tabs>
        <w:ind w:left="5760" w:hanging="360"/>
      </w:pPr>
      <w:rPr>
        <w:rFonts w:ascii="Arial" w:hAnsi="Arial" w:hint="default"/>
      </w:rPr>
    </w:lvl>
    <w:lvl w:ilvl="8" w:tplc="9EEADF2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E9238B6"/>
    <w:multiLevelType w:val="hybridMultilevel"/>
    <w:tmpl w:val="85C07C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4" w15:restartNumberingAfterBreak="0">
    <w:nsid w:val="42E9313D"/>
    <w:multiLevelType w:val="hybridMultilevel"/>
    <w:tmpl w:val="3CAC0208"/>
    <w:lvl w:ilvl="0" w:tplc="28F0EDBC">
      <w:start w:val="1"/>
      <w:numFmt w:val="bullet"/>
      <w:lvlText w:val="•"/>
      <w:lvlJc w:val="left"/>
      <w:pPr>
        <w:tabs>
          <w:tab w:val="num" w:pos="720"/>
        </w:tabs>
        <w:ind w:left="720" w:hanging="360"/>
      </w:pPr>
      <w:rPr>
        <w:rFonts w:ascii="Arial" w:hAnsi="Arial" w:hint="default"/>
      </w:rPr>
    </w:lvl>
    <w:lvl w:ilvl="1" w:tplc="E9AE4386">
      <w:start w:val="1"/>
      <w:numFmt w:val="bullet"/>
      <w:lvlText w:val="•"/>
      <w:lvlJc w:val="left"/>
      <w:pPr>
        <w:tabs>
          <w:tab w:val="num" w:pos="1440"/>
        </w:tabs>
        <w:ind w:left="1440" w:hanging="360"/>
      </w:pPr>
      <w:rPr>
        <w:rFonts w:ascii="Arial" w:hAnsi="Arial" w:hint="default"/>
      </w:rPr>
    </w:lvl>
    <w:lvl w:ilvl="2" w:tplc="DA103A8C">
      <w:numFmt w:val="bullet"/>
      <w:lvlText w:val="•"/>
      <w:lvlJc w:val="left"/>
      <w:pPr>
        <w:tabs>
          <w:tab w:val="num" w:pos="2160"/>
        </w:tabs>
        <w:ind w:left="2160" w:hanging="360"/>
      </w:pPr>
      <w:rPr>
        <w:rFonts w:ascii="Arial" w:hAnsi="Arial" w:hint="default"/>
      </w:rPr>
    </w:lvl>
    <w:lvl w:ilvl="3" w:tplc="97401204" w:tentative="1">
      <w:start w:val="1"/>
      <w:numFmt w:val="bullet"/>
      <w:lvlText w:val="•"/>
      <w:lvlJc w:val="left"/>
      <w:pPr>
        <w:tabs>
          <w:tab w:val="num" w:pos="2880"/>
        </w:tabs>
        <w:ind w:left="2880" w:hanging="360"/>
      </w:pPr>
      <w:rPr>
        <w:rFonts w:ascii="Arial" w:hAnsi="Arial" w:hint="default"/>
      </w:rPr>
    </w:lvl>
    <w:lvl w:ilvl="4" w:tplc="A426C68E" w:tentative="1">
      <w:start w:val="1"/>
      <w:numFmt w:val="bullet"/>
      <w:lvlText w:val="•"/>
      <w:lvlJc w:val="left"/>
      <w:pPr>
        <w:tabs>
          <w:tab w:val="num" w:pos="3600"/>
        </w:tabs>
        <w:ind w:left="3600" w:hanging="360"/>
      </w:pPr>
      <w:rPr>
        <w:rFonts w:ascii="Arial" w:hAnsi="Arial" w:hint="default"/>
      </w:rPr>
    </w:lvl>
    <w:lvl w:ilvl="5" w:tplc="D592D5C8" w:tentative="1">
      <w:start w:val="1"/>
      <w:numFmt w:val="bullet"/>
      <w:lvlText w:val="•"/>
      <w:lvlJc w:val="left"/>
      <w:pPr>
        <w:tabs>
          <w:tab w:val="num" w:pos="4320"/>
        </w:tabs>
        <w:ind w:left="4320" w:hanging="360"/>
      </w:pPr>
      <w:rPr>
        <w:rFonts w:ascii="Arial" w:hAnsi="Arial" w:hint="default"/>
      </w:rPr>
    </w:lvl>
    <w:lvl w:ilvl="6" w:tplc="E382A11E" w:tentative="1">
      <w:start w:val="1"/>
      <w:numFmt w:val="bullet"/>
      <w:lvlText w:val="•"/>
      <w:lvlJc w:val="left"/>
      <w:pPr>
        <w:tabs>
          <w:tab w:val="num" w:pos="5040"/>
        </w:tabs>
        <w:ind w:left="5040" w:hanging="360"/>
      </w:pPr>
      <w:rPr>
        <w:rFonts w:ascii="Arial" w:hAnsi="Arial" w:hint="default"/>
      </w:rPr>
    </w:lvl>
    <w:lvl w:ilvl="7" w:tplc="69B48DC0" w:tentative="1">
      <w:start w:val="1"/>
      <w:numFmt w:val="bullet"/>
      <w:lvlText w:val="•"/>
      <w:lvlJc w:val="left"/>
      <w:pPr>
        <w:tabs>
          <w:tab w:val="num" w:pos="5760"/>
        </w:tabs>
        <w:ind w:left="5760" w:hanging="360"/>
      </w:pPr>
      <w:rPr>
        <w:rFonts w:ascii="Arial" w:hAnsi="Arial" w:hint="default"/>
      </w:rPr>
    </w:lvl>
    <w:lvl w:ilvl="8" w:tplc="A63E378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30B31A2"/>
    <w:multiLevelType w:val="hybridMultilevel"/>
    <w:tmpl w:val="459E2400"/>
    <w:lvl w:ilvl="0" w:tplc="583C6828">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tentative="1">
      <w:start w:val="1"/>
      <w:numFmt w:val="bullet"/>
      <w:lvlText w:val="•"/>
      <w:lvlJc w:val="left"/>
      <w:pPr>
        <w:tabs>
          <w:tab w:val="num" w:pos="2160"/>
        </w:tabs>
        <w:ind w:left="2160" w:hanging="360"/>
      </w:pPr>
      <w:rPr>
        <w:rFonts w:ascii="Arial" w:hAnsi="Arial" w:hint="default"/>
      </w:rPr>
    </w:lvl>
    <w:lvl w:ilvl="3" w:tplc="90242516" w:tentative="1">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F373A6"/>
    <w:multiLevelType w:val="hybridMultilevel"/>
    <w:tmpl w:val="AEB84308"/>
    <w:lvl w:ilvl="0" w:tplc="0409000B">
      <w:start w:val="1"/>
      <w:numFmt w:val="bullet"/>
      <w:lvlText w:val=""/>
      <w:lvlJc w:val="left"/>
      <w:pPr>
        <w:ind w:left="909" w:hanging="400"/>
      </w:pPr>
      <w:rPr>
        <w:rFonts w:ascii="Wingdings" w:hAnsi="Wingdings" w:hint="default"/>
      </w:rPr>
    </w:lvl>
    <w:lvl w:ilvl="1" w:tplc="04090009">
      <w:start w:val="1"/>
      <w:numFmt w:val="bullet"/>
      <w:lvlText w:val=""/>
      <w:lvlJc w:val="left"/>
      <w:pPr>
        <w:ind w:left="1309" w:hanging="400"/>
      </w:pPr>
      <w:rPr>
        <w:rFonts w:ascii="Wingdings" w:hAnsi="Wingdings" w:hint="default"/>
      </w:rPr>
    </w:lvl>
    <w:lvl w:ilvl="2" w:tplc="04090005" w:tentative="1">
      <w:start w:val="1"/>
      <w:numFmt w:val="bullet"/>
      <w:lvlText w:val=""/>
      <w:lvlJc w:val="left"/>
      <w:pPr>
        <w:ind w:left="1709" w:hanging="400"/>
      </w:pPr>
      <w:rPr>
        <w:rFonts w:ascii="Wingdings" w:hAnsi="Wingdings" w:hint="default"/>
      </w:rPr>
    </w:lvl>
    <w:lvl w:ilvl="3" w:tplc="04090001" w:tentative="1">
      <w:start w:val="1"/>
      <w:numFmt w:val="bullet"/>
      <w:lvlText w:val=""/>
      <w:lvlJc w:val="left"/>
      <w:pPr>
        <w:ind w:left="2109" w:hanging="400"/>
      </w:pPr>
      <w:rPr>
        <w:rFonts w:ascii="Wingdings" w:hAnsi="Wingdings" w:hint="default"/>
      </w:rPr>
    </w:lvl>
    <w:lvl w:ilvl="4" w:tplc="04090003" w:tentative="1">
      <w:start w:val="1"/>
      <w:numFmt w:val="bullet"/>
      <w:lvlText w:val=""/>
      <w:lvlJc w:val="left"/>
      <w:pPr>
        <w:ind w:left="2509" w:hanging="400"/>
      </w:pPr>
      <w:rPr>
        <w:rFonts w:ascii="Wingdings" w:hAnsi="Wingdings" w:hint="default"/>
      </w:rPr>
    </w:lvl>
    <w:lvl w:ilvl="5" w:tplc="04090005" w:tentative="1">
      <w:start w:val="1"/>
      <w:numFmt w:val="bullet"/>
      <w:lvlText w:val=""/>
      <w:lvlJc w:val="left"/>
      <w:pPr>
        <w:ind w:left="2909" w:hanging="400"/>
      </w:pPr>
      <w:rPr>
        <w:rFonts w:ascii="Wingdings" w:hAnsi="Wingdings" w:hint="default"/>
      </w:rPr>
    </w:lvl>
    <w:lvl w:ilvl="6" w:tplc="04090001" w:tentative="1">
      <w:start w:val="1"/>
      <w:numFmt w:val="bullet"/>
      <w:lvlText w:val=""/>
      <w:lvlJc w:val="left"/>
      <w:pPr>
        <w:ind w:left="3309" w:hanging="400"/>
      </w:pPr>
      <w:rPr>
        <w:rFonts w:ascii="Wingdings" w:hAnsi="Wingdings" w:hint="default"/>
      </w:rPr>
    </w:lvl>
    <w:lvl w:ilvl="7" w:tplc="04090003" w:tentative="1">
      <w:start w:val="1"/>
      <w:numFmt w:val="bullet"/>
      <w:lvlText w:val=""/>
      <w:lvlJc w:val="left"/>
      <w:pPr>
        <w:ind w:left="3709" w:hanging="400"/>
      </w:pPr>
      <w:rPr>
        <w:rFonts w:ascii="Wingdings" w:hAnsi="Wingdings" w:hint="default"/>
      </w:rPr>
    </w:lvl>
    <w:lvl w:ilvl="8" w:tplc="04090005" w:tentative="1">
      <w:start w:val="1"/>
      <w:numFmt w:val="bullet"/>
      <w:lvlText w:val=""/>
      <w:lvlJc w:val="left"/>
      <w:pPr>
        <w:ind w:left="4109" w:hanging="400"/>
      </w:pPr>
      <w:rPr>
        <w:rFonts w:ascii="Wingdings" w:hAnsi="Wingdings" w:hint="default"/>
      </w:rPr>
    </w:lvl>
  </w:abstractNum>
  <w:abstractNum w:abstractNumId="32" w15:restartNumberingAfterBreak="0">
    <w:nsid w:val="4FC7598B"/>
    <w:multiLevelType w:val="hybridMultilevel"/>
    <w:tmpl w:val="051E9538"/>
    <w:lvl w:ilvl="0" w:tplc="229C37FC">
      <w:start w:val="1"/>
      <w:numFmt w:val="bullet"/>
      <w:lvlText w:val="–"/>
      <w:lvlJc w:val="left"/>
      <w:pPr>
        <w:tabs>
          <w:tab w:val="num" w:pos="720"/>
        </w:tabs>
        <w:ind w:left="720" w:hanging="360"/>
      </w:pPr>
      <w:rPr>
        <w:rFonts w:ascii="Ericsson Capital TT" w:hAnsi="Ericsson Capital TT" w:hint="default"/>
      </w:rPr>
    </w:lvl>
    <w:lvl w:ilvl="1" w:tplc="0E2AD7EA">
      <w:start w:val="1"/>
      <w:numFmt w:val="bullet"/>
      <w:lvlText w:val="–"/>
      <w:lvlJc w:val="left"/>
      <w:pPr>
        <w:tabs>
          <w:tab w:val="num" w:pos="1440"/>
        </w:tabs>
        <w:ind w:left="1440" w:hanging="360"/>
      </w:pPr>
      <w:rPr>
        <w:rFonts w:ascii="Ericsson Capital TT" w:hAnsi="Ericsson Capital TT" w:hint="default"/>
      </w:rPr>
    </w:lvl>
    <w:lvl w:ilvl="2" w:tplc="A9D4B482" w:tentative="1">
      <w:start w:val="1"/>
      <w:numFmt w:val="bullet"/>
      <w:lvlText w:val="–"/>
      <w:lvlJc w:val="left"/>
      <w:pPr>
        <w:tabs>
          <w:tab w:val="num" w:pos="2160"/>
        </w:tabs>
        <w:ind w:left="2160" w:hanging="360"/>
      </w:pPr>
      <w:rPr>
        <w:rFonts w:ascii="Ericsson Capital TT" w:hAnsi="Ericsson Capital TT" w:hint="default"/>
      </w:rPr>
    </w:lvl>
    <w:lvl w:ilvl="3" w:tplc="97F885CE" w:tentative="1">
      <w:start w:val="1"/>
      <w:numFmt w:val="bullet"/>
      <w:lvlText w:val="–"/>
      <w:lvlJc w:val="left"/>
      <w:pPr>
        <w:tabs>
          <w:tab w:val="num" w:pos="2880"/>
        </w:tabs>
        <w:ind w:left="2880" w:hanging="360"/>
      </w:pPr>
      <w:rPr>
        <w:rFonts w:ascii="Ericsson Capital TT" w:hAnsi="Ericsson Capital TT" w:hint="default"/>
      </w:rPr>
    </w:lvl>
    <w:lvl w:ilvl="4" w:tplc="B0065476" w:tentative="1">
      <w:start w:val="1"/>
      <w:numFmt w:val="bullet"/>
      <w:lvlText w:val="–"/>
      <w:lvlJc w:val="left"/>
      <w:pPr>
        <w:tabs>
          <w:tab w:val="num" w:pos="3600"/>
        </w:tabs>
        <w:ind w:left="3600" w:hanging="360"/>
      </w:pPr>
      <w:rPr>
        <w:rFonts w:ascii="Ericsson Capital TT" w:hAnsi="Ericsson Capital TT" w:hint="default"/>
      </w:rPr>
    </w:lvl>
    <w:lvl w:ilvl="5" w:tplc="C8E6A126" w:tentative="1">
      <w:start w:val="1"/>
      <w:numFmt w:val="bullet"/>
      <w:lvlText w:val="–"/>
      <w:lvlJc w:val="left"/>
      <w:pPr>
        <w:tabs>
          <w:tab w:val="num" w:pos="4320"/>
        </w:tabs>
        <w:ind w:left="4320" w:hanging="360"/>
      </w:pPr>
      <w:rPr>
        <w:rFonts w:ascii="Ericsson Capital TT" w:hAnsi="Ericsson Capital TT" w:hint="default"/>
      </w:rPr>
    </w:lvl>
    <w:lvl w:ilvl="6" w:tplc="B4EC5944" w:tentative="1">
      <w:start w:val="1"/>
      <w:numFmt w:val="bullet"/>
      <w:lvlText w:val="–"/>
      <w:lvlJc w:val="left"/>
      <w:pPr>
        <w:tabs>
          <w:tab w:val="num" w:pos="5040"/>
        </w:tabs>
        <w:ind w:left="5040" w:hanging="360"/>
      </w:pPr>
      <w:rPr>
        <w:rFonts w:ascii="Ericsson Capital TT" w:hAnsi="Ericsson Capital TT" w:hint="default"/>
      </w:rPr>
    </w:lvl>
    <w:lvl w:ilvl="7" w:tplc="1430BDB8" w:tentative="1">
      <w:start w:val="1"/>
      <w:numFmt w:val="bullet"/>
      <w:lvlText w:val="–"/>
      <w:lvlJc w:val="left"/>
      <w:pPr>
        <w:tabs>
          <w:tab w:val="num" w:pos="5760"/>
        </w:tabs>
        <w:ind w:left="5760" w:hanging="360"/>
      </w:pPr>
      <w:rPr>
        <w:rFonts w:ascii="Ericsson Capital TT" w:hAnsi="Ericsson Capital TT" w:hint="default"/>
      </w:rPr>
    </w:lvl>
    <w:lvl w:ilvl="8" w:tplc="C9B00DF4" w:tentative="1">
      <w:start w:val="1"/>
      <w:numFmt w:val="bullet"/>
      <w:lvlText w:val="–"/>
      <w:lvlJc w:val="left"/>
      <w:pPr>
        <w:tabs>
          <w:tab w:val="num" w:pos="6480"/>
        </w:tabs>
        <w:ind w:left="6480" w:hanging="360"/>
      </w:pPr>
      <w:rPr>
        <w:rFonts w:ascii="Ericsson Capital TT" w:hAnsi="Ericsson Capital TT" w:hint="default"/>
      </w:rPr>
    </w:lvl>
  </w:abstractNum>
  <w:abstractNum w:abstractNumId="33"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0" w:hanging="360"/>
      </w:pPr>
      <w:rPr>
        <w:rFonts w:ascii="Symbol" w:hAnsi="Symbol" w:hint="default"/>
      </w:rPr>
    </w:lvl>
    <w:lvl w:ilvl="1" w:tplc="B7FE2C6E">
      <w:start w:val="1"/>
      <w:numFmt w:val="bullet"/>
      <w:pStyle w:val="bullet2"/>
      <w:lvlText w:val="o"/>
      <w:lvlJc w:val="left"/>
      <w:pPr>
        <w:ind w:left="720" w:hanging="360"/>
      </w:pPr>
      <w:rPr>
        <w:rFonts w:ascii="Courier New" w:hAnsi="Courier New" w:cs="Courier New" w:hint="default"/>
      </w:rPr>
    </w:lvl>
    <w:lvl w:ilvl="2" w:tplc="FE06D868">
      <w:start w:val="1"/>
      <w:numFmt w:val="bullet"/>
      <w:pStyle w:val="bullet3"/>
      <w:lvlText w:val=""/>
      <w:lvlJc w:val="left"/>
      <w:pPr>
        <w:ind w:left="1440" w:hanging="360"/>
      </w:pPr>
      <w:rPr>
        <w:rFonts w:ascii="Wingdings" w:hAnsi="Wingdings" w:hint="default"/>
      </w:rPr>
    </w:lvl>
    <w:lvl w:ilvl="3" w:tplc="4922EF2E">
      <w:start w:val="1"/>
      <w:numFmt w:val="bullet"/>
      <w:pStyle w:val="bullet4"/>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35" w15:restartNumberingAfterBreak="0">
    <w:nsid w:val="61EB4EC6"/>
    <w:multiLevelType w:val="hybridMultilevel"/>
    <w:tmpl w:val="7328490C"/>
    <w:lvl w:ilvl="0" w:tplc="C9681360">
      <w:start w:val="1"/>
      <w:numFmt w:val="bullet"/>
      <w:lvlText w:val="›"/>
      <w:lvlJc w:val="left"/>
      <w:pPr>
        <w:tabs>
          <w:tab w:val="num" w:pos="720"/>
        </w:tabs>
        <w:ind w:left="720" w:hanging="360"/>
      </w:pPr>
      <w:rPr>
        <w:rFonts w:ascii="Arial" w:hAnsi="Arial" w:hint="default"/>
      </w:rPr>
    </w:lvl>
    <w:lvl w:ilvl="1" w:tplc="B8CA8E10">
      <w:numFmt w:val="bullet"/>
      <w:lvlText w:val="–"/>
      <w:lvlJc w:val="left"/>
      <w:pPr>
        <w:tabs>
          <w:tab w:val="num" w:pos="1440"/>
        </w:tabs>
        <w:ind w:left="1440" w:hanging="360"/>
      </w:pPr>
      <w:rPr>
        <w:rFonts w:ascii="Ericsson Capital TT" w:hAnsi="Ericsson Capital TT" w:hint="default"/>
      </w:rPr>
    </w:lvl>
    <w:lvl w:ilvl="2" w:tplc="9A065204" w:tentative="1">
      <w:start w:val="1"/>
      <w:numFmt w:val="bullet"/>
      <w:lvlText w:val="›"/>
      <w:lvlJc w:val="left"/>
      <w:pPr>
        <w:tabs>
          <w:tab w:val="num" w:pos="2160"/>
        </w:tabs>
        <w:ind w:left="2160" w:hanging="360"/>
      </w:pPr>
      <w:rPr>
        <w:rFonts w:ascii="Arial" w:hAnsi="Arial" w:hint="default"/>
      </w:rPr>
    </w:lvl>
    <w:lvl w:ilvl="3" w:tplc="D1367C6A" w:tentative="1">
      <w:start w:val="1"/>
      <w:numFmt w:val="bullet"/>
      <w:lvlText w:val="›"/>
      <w:lvlJc w:val="left"/>
      <w:pPr>
        <w:tabs>
          <w:tab w:val="num" w:pos="2880"/>
        </w:tabs>
        <w:ind w:left="2880" w:hanging="360"/>
      </w:pPr>
      <w:rPr>
        <w:rFonts w:ascii="Arial" w:hAnsi="Arial" w:hint="default"/>
      </w:rPr>
    </w:lvl>
    <w:lvl w:ilvl="4" w:tplc="7C64A76A" w:tentative="1">
      <w:start w:val="1"/>
      <w:numFmt w:val="bullet"/>
      <w:lvlText w:val="›"/>
      <w:lvlJc w:val="left"/>
      <w:pPr>
        <w:tabs>
          <w:tab w:val="num" w:pos="3600"/>
        </w:tabs>
        <w:ind w:left="3600" w:hanging="360"/>
      </w:pPr>
      <w:rPr>
        <w:rFonts w:ascii="Arial" w:hAnsi="Arial" w:hint="default"/>
      </w:rPr>
    </w:lvl>
    <w:lvl w:ilvl="5" w:tplc="FAAA0DCE" w:tentative="1">
      <w:start w:val="1"/>
      <w:numFmt w:val="bullet"/>
      <w:lvlText w:val="›"/>
      <w:lvlJc w:val="left"/>
      <w:pPr>
        <w:tabs>
          <w:tab w:val="num" w:pos="4320"/>
        </w:tabs>
        <w:ind w:left="4320" w:hanging="360"/>
      </w:pPr>
      <w:rPr>
        <w:rFonts w:ascii="Arial" w:hAnsi="Arial" w:hint="default"/>
      </w:rPr>
    </w:lvl>
    <w:lvl w:ilvl="6" w:tplc="111E064A" w:tentative="1">
      <w:start w:val="1"/>
      <w:numFmt w:val="bullet"/>
      <w:lvlText w:val="›"/>
      <w:lvlJc w:val="left"/>
      <w:pPr>
        <w:tabs>
          <w:tab w:val="num" w:pos="5040"/>
        </w:tabs>
        <w:ind w:left="5040" w:hanging="360"/>
      </w:pPr>
      <w:rPr>
        <w:rFonts w:ascii="Arial" w:hAnsi="Arial" w:hint="default"/>
      </w:rPr>
    </w:lvl>
    <w:lvl w:ilvl="7" w:tplc="C4D6E1BC" w:tentative="1">
      <w:start w:val="1"/>
      <w:numFmt w:val="bullet"/>
      <w:lvlText w:val="›"/>
      <w:lvlJc w:val="left"/>
      <w:pPr>
        <w:tabs>
          <w:tab w:val="num" w:pos="5760"/>
        </w:tabs>
        <w:ind w:left="5760" w:hanging="360"/>
      </w:pPr>
      <w:rPr>
        <w:rFonts w:ascii="Arial" w:hAnsi="Arial" w:hint="default"/>
      </w:rPr>
    </w:lvl>
    <w:lvl w:ilvl="8" w:tplc="7E4C86F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037570"/>
    <w:multiLevelType w:val="hybridMultilevel"/>
    <w:tmpl w:val="4BA08982"/>
    <w:lvl w:ilvl="0" w:tplc="9FCCF90A">
      <w:start w:val="1"/>
      <w:numFmt w:val="bullet"/>
      <w:lvlText w:val="•"/>
      <w:lvlJc w:val="left"/>
      <w:pPr>
        <w:tabs>
          <w:tab w:val="num" w:pos="720"/>
        </w:tabs>
        <w:ind w:left="720" w:hanging="360"/>
      </w:pPr>
      <w:rPr>
        <w:rFonts w:ascii="Arial" w:hAnsi="Arial" w:hint="default"/>
      </w:rPr>
    </w:lvl>
    <w:lvl w:ilvl="1" w:tplc="85907D68">
      <w:numFmt w:val="bullet"/>
      <w:lvlText w:val="–"/>
      <w:lvlJc w:val="left"/>
      <w:pPr>
        <w:tabs>
          <w:tab w:val="num" w:pos="1440"/>
        </w:tabs>
        <w:ind w:left="1440" w:hanging="360"/>
      </w:pPr>
      <w:rPr>
        <w:rFonts w:ascii="Arial" w:hAnsi="Arial" w:hint="default"/>
      </w:rPr>
    </w:lvl>
    <w:lvl w:ilvl="2" w:tplc="9D5A36CE">
      <w:numFmt w:val="bullet"/>
      <w:lvlText w:val="•"/>
      <w:lvlJc w:val="left"/>
      <w:pPr>
        <w:tabs>
          <w:tab w:val="num" w:pos="2160"/>
        </w:tabs>
        <w:ind w:left="2160" w:hanging="360"/>
      </w:pPr>
      <w:rPr>
        <w:rFonts w:ascii="Arial" w:hAnsi="Arial" w:hint="default"/>
      </w:rPr>
    </w:lvl>
    <w:lvl w:ilvl="3" w:tplc="FCAE414E" w:tentative="1">
      <w:start w:val="1"/>
      <w:numFmt w:val="bullet"/>
      <w:lvlText w:val="•"/>
      <w:lvlJc w:val="left"/>
      <w:pPr>
        <w:tabs>
          <w:tab w:val="num" w:pos="2880"/>
        </w:tabs>
        <w:ind w:left="2880" w:hanging="360"/>
      </w:pPr>
      <w:rPr>
        <w:rFonts w:ascii="Arial" w:hAnsi="Arial" w:hint="default"/>
      </w:rPr>
    </w:lvl>
    <w:lvl w:ilvl="4" w:tplc="A140BE20" w:tentative="1">
      <w:start w:val="1"/>
      <w:numFmt w:val="bullet"/>
      <w:lvlText w:val="•"/>
      <w:lvlJc w:val="left"/>
      <w:pPr>
        <w:tabs>
          <w:tab w:val="num" w:pos="3600"/>
        </w:tabs>
        <w:ind w:left="3600" w:hanging="360"/>
      </w:pPr>
      <w:rPr>
        <w:rFonts w:ascii="Arial" w:hAnsi="Arial" w:hint="default"/>
      </w:rPr>
    </w:lvl>
    <w:lvl w:ilvl="5" w:tplc="5CE67D2C" w:tentative="1">
      <w:start w:val="1"/>
      <w:numFmt w:val="bullet"/>
      <w:lvlText w:val="•"/>
      <w:lvlJc w:val="left"/>
      <w:pPr>
        <w:tabs>
          <w:tab w:val="num" w:pos="4320"/>
        </w:tabs>
        <w:ind w:left="4320" w:hanging="360"/>
      </w:pPr>
      <w:rPr>
        <w:rFonts w:ascii="Arial" w:hAnsi="Arial" w:hint="default"/>
      </w:rPr>
    </w:lvl>
    <w:lvl w:ilvl="6" w:tplc="763C789C" w:tentative="1">
      <w:start w:val="1"/>
      <w:numFmt w:val="bullet"/>
      <w:lvlText w:val="•"/>
      <w:lvlJc w:val="left"/>
      <w:pPr>
        <w:tabs>
          <w:tab w:val="num" w:pos="5040"/>
        </w:tabs>
        <w:ind w:left="5040" w:hanging="360"/>
      </w:pPr>
      <w:rPr>
        <w:rFonts w:ascii="Arial" w:hAnsi="Arial" w:hint="default"/>
      </w:rPr>
    </w:lvl>
    <w:lvl w:ilvl="7" w:tplc="81CA8EF2" w:tentative="1">
      <w:start w:val="1"/>
      <w:numFmt w:val="bullet"/>
      <w:lvlText w:val="•"/>
      <w:lvlJc w:val="left"/>
      <w:pPr>
        <w:tabs>
          <w:tab w:val="num" w:pos="5760"/>
        </w:tabs>
        <w:ind w:left="5760" w:hanging="360"/>
      </w:pPr>
      <w:rPr>
        <w:rFonts w:ascii="Arial" w:hAnsi="Arial" w:hint="default"/>
      </w:rPr>
    </w:lvl>
    <w:lvl w:ilvl="8" w:tplc="4698AC4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02CC1"/>
    <w:multiLevelType w:val="hybridMultilevel"/>
    <w:tmpl w:val="2F7C0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3A020E"/>
    <w:multiLevelType w:val="hybridMultilevel"/>
    <w:tmpl w:val="1708E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B962FE"/>
    <w:multiLevelType w:val="hybridMultilevel"/>
    <w:tmpl w:val="D0E477C6"/>
    <w:lvl w:ilvl="0" w:tplc="F7E6D1D4">
      <w:start w:val="1"/>
      <w:numFmt w:val="bullet"/>
      <w:lvlText w:val="•"/>
      <w:lvlJc w:val="left"/>
      <w:pPr>
        <w:ind w:left="1200" w:hanging="400"/>
      </w:pPr>
      <w:rPr>
        <w:rFonts w:ascii="Arial" w:hAnsi="Aria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9"/>
  </w:num>
  <w:num w:numId="2">
    <w:abstractNumId w:val="16"/>
  </w:num>
  <w:num w:numId="3">
    <w:abstractNumId w:val="33"/>
  </w:num>
  <w:num w:numId="4">
    <w:abstractNumId w:val="43"/>
  </w:num>
  <w:num w:numId="5">
    <w:abstractNumId w:val="44"/>
  </w:num>
  <w:num w:numId="6">
    <w:abstractNumId w:val="23"/>
  </w:num>
  <w:num w:numId="7">
    <w:abstractNumId w:val="37"/>
  </w:num>
  <w:num w:numId="8">
    <w:abstractNumId w:val="36"/>
  </w:num>
  <w:num w:numId="9">
    <w:abstractNumId w:val="17"/>
  </w:num>
  <w:num w:numId="10">
    <w:abstractNumId w:val="18"/>
  </w:num>
  <w:num w:numId="11">
    <w:abstractNumId w:val="30"/>
  </w:num>
  <w:num w:numId="12">
    <w:abstractNumId w:val="27"/>
  </w:num>
  <w:num w:numId="13">
    <w:abstractNumId w:val="38"/>
  </w:num>
  <w:num w:numId="14">
    <w:abstractNumId w:val="9"/>
  </w:num>
  <w:num w:numId="15">
    <w:abstractNumId w:val="20"/>
  </w:num>
  <w:num w:numId="16">
    <w:abstractNumId w:val="31"/>
  </w:num>
  <w:num w:numId="17">
    <w:abstractNumId w:val="22"/>
  </w:num>
  <w:num w:numId="18">
    <w:abstractNumId w:val="8"/>
  </w:num>
  <w:num w:numId="19">
    <w:abstractNumId w:val="40"/>
  </w:num>
  <w:num w:numId="20">
    <w:abstractNumId w:val="26"/>
  </w:num>
  <w:num w:numId="21">
    <w:abstractNumId w:val="12"/>
  </w:num>
  <w:num w:numId="22">
    <w:abstractNumId w:val="39"/>
  </w:num>
  <w:num w:numId="23">
    <w:abstractNumId w:val="41"/>
  </w:num>
  <w:num w:numId="24">
    <w:abstractNumId w:val="25"/>
  </w:num>
  <w:num w:numId="25">
    <w:abstractNumId w:val="28"/>
  </w:num>
  <w:num w:numId="26">
    <w:abstractNumId w:val="35"/>
  </w:num>
  <w:num w:numId="27">
    <w:abstractNumId w:val="14"/>
  </w:num>
  <w:num w:numId="2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9">
    <w:abstractNumId w:val="24"/>
  </w:num>
  <w:num w:numId="30">
    <w:abstractNumId w:val="29"/>
  </w:num>
  <w:num w:numId="31">
    <w:abstractNumId w:val="15"/>
  </w:num>
  <w:num w:numId="32">
    <w:abstractNumId w:val="34"/>
  </w:num>
  <w:num w:numId="33">
    <w:abstractNumId w:val="5"/>
  </w:num>
  <w:num w:numId="34">
    <w:abstractNumId w:val="3"/>
  </w:num>
  <w:num w:numId="35">
    <w:abstractNumId w:val="3"/>
  </w:num>
  <w:num w:numId="36">
    <w:abstractNumId w:val="13"/>
  </w:num>
  <w:num w:numId="37">
    <w:abstractNumId w:val="5"/>
  </w:num>
  <w:num w:numId="38">
    <w:abstractNumId w:val="42"/>
  </w:num>
  <w:num w:numId="39">
    <w:abstractNumId w:val="11"/>
  </w:num>
  <w:num w:numId="40">
    <w:abstractNumId w:val="1"/>
  </w:num>
  <w:num w:numId="41">
    <w:abstractNumId w:val="7"/>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44">
    <w:abstractNumId w:val="6"/>
  </w:num>
  <w:num w:numId="45">
    <w:abstractNumId w:val="32"/>
  </w:num>
  <w:num w:numId="46">
    <w:abstractNumId w:val="10"/>
  </w:num>
  <w:num w:numId="47">
    <w:abstractNumId w:val="4"/>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해욱/선임연구원/차세대표준(연)CAS팀(haewook.park@lge.com)">
    <w15:presenceInfo w15:providerId="AD" w15:userId="S-1-5-21-2543426832-1914326140-3112152631-15575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828"/>
    <w:rsid w:val="00001C82"/>
    <w:rsid w:val="0000266C"/>
    <w:rsid w:val="000030A2"/>
    <w:rsid w:val="000031B4"/>
    <w:rsid w:val="000033E7"/>
    <w:rsid w:val="00004412"/>
    <w:rsid w:val="00004E80"/>
    <w:rsid w:val="0000586A"/>
    <w:rsid w:val="00005980"/>
    <w:rsid w:val="00005A26"/>
    <w:rsid w:val="00005EB7"/>
    <w:rsid w:val="00006830"/>
    <w:rsid w:val="00006AEB"/>
    <w:rsid w:val="000072D1"/>
    <w:rsid w:val="00007360"/>
    <w:rsid w:val="00007711"/>
    <w:rsid w:val="000100BF"/>
    <w:rsid w:val="00010300"/>
    <w:rsid w:val="00010F32"/>
    <w:rsid w:val="00011651"/>
    <w:rsid w:val="00011671"/>
    <w:rsid w:val="0001258E"/>
    <w:rsid w:val="00012850"/>
    <w:rsid w:val="00012E36"/>
    <w:rsid w:val="00012FDD"/>
    <w:rsid w:val="00013055"/>
    <w:rsid w:val="000131DA"/>
    <w:rsid w:val="0001424C"/>
    <w:rsid w:val="0001478A"/>
    <w:rsid w:val="00014C72"/>
    <w:rsid w:val="00015664"/>
    <w:rsid w:val="000158D1"/>
    <w:rsid w:val="00015FA8"/>
    <w:rsid w:val="00015FC7"/>
    <w:rsid w:val="0001612D"/>
    <w:rsid w:val="000163E3"/>
    <w:rsid w:val="0001667D"/>
    <w:rsid w:val="00016B13"/>
    <w:rsid w:val="000171D8"/>
    <w:rsid w:val="000175E7"/>
    <w:rsid w:val="000176D5"/>
    <w:rsid w:val="0001775C"/>
    <w:rsid w:val="00020A46"/>
    <w:rsid w:val="00020E16"/>
    <w:rsid w:val="00021728"/>
    <w:rsid w:val="00021EEC"/>
    <w:rsid w:val="0002239C"/>
    <w:rsid w:val="00022517"/>
    <w:rsid w:val="000233F4"/>
    <w:rsid w:val="00023BE1"/>
    <w:rsid w:val="0002413F"/>
    <w:rsid w:val="00024654"/>
    <w:rsid w:val="00025124"/>
    <w:rsid w:val="00025449"/>
    <w:rsid w:val="0002587A"/>
    <w:rsid w:val="00025BCA"/>
    <w:rsid w:val="00025D9A"/>
    <w:rsid w:val="00025EF9"/>
    <w:rsid w:val="000260CD"/>
    <w:rsid w:val="00026134"/>
    <w:rsid w:val="00026305"/>
    <w:rsid w:val="0002693C"/>
    <w:rsid w:val="00026D91"/>
    <w:rsid w:val="00027051"/>
    <w:rsid w:val="000272EB"/>
    <w:rsid w:val="00027EBD"/>
    <w:rsid w:val="00027F13"/>
    <w:rsid w:val="00030038"/>
    <w:rsid w:val="00030228"/>
    <w:rsid w:val="0003049B"/>
    <w:rsid w:val="0003055F"/>
    <w:rsid w:val="00030CB5"/>
    <w:rsid w:val="000310F9"/>
    <w:rsid w:val="000316CC"/>
    <w:rsid w:val="00031ABB"/>
    <w:rsid w:val="000324CD"/>
    <w:rsid w:val="00032775"/>
    <w:rsid w:val="00032898"/>
    <w:rsid w:val="00032C3B"/>
    <w:rsid w:val="00032D3D"/>
    <w:rsid w:val="00032FB9"/>
    <w:rsid w:val="000337CB"/>
    <w:rsid w:val="00034645"/>
    <w:rsid w:val="00034F4A"/>
    <w:rsid w:val="0003500C"/>
    <w:rsid w:val="0003506B"/>
    <w:rsid w:val="00035512"/>
    <w:rsid w:val="00035746"/>
    <w:rsid w:val="000358DA"/>
    <w:rsid w:val="00035927"/>
    <w:rsid w:val="00036063"/>
    <w:rsid w:val="000366A1"/>
    <w:rsid w:val="00036B40"/>
    <w:rsid w:val="00036BB0"/>
    <w:rsid w:val="00036BF8"/>
    <w:rsid w:val="00036E90"/>
    <w:rsid w:val="00037ABC"/>
    <w:rsid w:val="000401DC"/>
    <w:rsid w:val="00040C2D"/>
    <w:rsid w:val="00041274"/>
    <w:rsid w:val="000415AB"/>
    <w:rsid w:val="00041B42"/>
    <w:rsid w:val="00041EA9"/>
    <w:rsid w:val="0004289F"/>
    <w:rsid w:val="00042E88"/>
    <w:rsid w:val="0004330F"/>
    <w:rsid w:val="000439C8"/>
    <w:rsid w:val="00043B5F"/>
    <w:rsid w:val="000440B1"/>
    <w:rsid w:val="00044308"/>
    <w:rsid w:val="00044A8C"/>
    <w:rsid w:val="00044E9D"/>
    <w:rsid w:val="000450D9"/>
    <w:rsid w:val="0004536E"/>
    <w:rsid w:val="00046061"/>
    <w:rsid w:val="000461D0"/>
    <w:rsid w:val="00046C16"/>
    <w:rsid w:val="00046F2A"/>
    <w:rsid w:val="00050112"/>
    <w:rsid w:val="00050134"/>
    <w:rsid w:val="00050EF0"/>
    <w:rsid w:val="0005153A"/>
    <w:rsid w:val="0005178B"/>
    <w:rsid w:val="00052527"/>
    <w:rsid w:val="000527F7"/>
    <w:rsid w:val="00052B49"/>
    <w:rsid w:val="00052C28"/>
    <w:rsid w:val="00052D0B"/>
    <w:rsid w:val="000534FF"/>
    <w:rsid w:val="0005351A"/>
    <w:rsid w:val="00053C5C"/>
    <w:rsid w:val="00054148"/>
    <w:rsid w:val="00054235"/>
    <w:rsid w:val="00054401"/>
    <w:rsid w:val="00054AEE"/>
    <w:rsid w:val="00054B86"/>
    <w:rsid w:val="00055885"/>
    <w:rsid w:val="00055FE1"/>
    <w:rsid w:val="0005629B"/>
    <w:rsid w:val="0005684A"/>
    <w:rsid w:val="000568D7"/>
    <w:rsid w:val="00056985"/>
    <w:rsid w:val="00056C93"/>
    <w:rsid w:val="00056EAE"/>
    <w:rsid w:val="0005792C"/>
    <w:rsid w:val="000579A3"/>
    <w:rsid w:val="000601B9"/>
    <w:rsid w:val="000602DE"/>
    <w:rsid w:val="00060954"/>
    <w:rsid w:val="00060BFE"/>
    <w:rsid w:val="00060C02"/>
    <w:rsid w:val="00060DD6"/>
    <w:rsid w:val="00060DD7"/>
    <w:rsid w:val="00061620"/>
    <w:rsid w:val="00061791"/>
    <w:rsid w:val="00061794"/>
    <w:rsid w:val="00061811"/>
    <w:rsid w:val="000620C7"/>
    <w:rsid w:val="00062144"/>
    <w:rsid w:val="00062AA4"/>
    <w:rsid w:val="00063058"/>
    <w:rsid w:val="000639D7"/>
    <w:rsid w:val="00063CCB"/>
    <w:rsid w:val="00063FC8"/>
    <w:rsid w:val="00064460"/>
    <w:rsid w:val="00064E0B"/>
    <w:rsid w:val="0006507A"/>
    <w:rsid w:val="0006511E"/>
    <w:rsid w:val="000653AE"/>
    <w:rsid w:val="000659C0"/>
    <w:rsid w:val="00065E46"/>
    <w:rsid w:val="00065FD0"/>
    <w:rsid w:val="000660C6"/>
    <w:rsid w:val="000664FE"/>
    <w:rsid w:val="000665B4"/>
    <w:rsid w:val="00066632"/>
    <w:rsid w:val="000666FC"/>
    <w:rsid w:val="00066C5C"/>
    <w:rsid w:val="0006713A"/>
    <w:rsid w:val="0006795B"/>
    <w:rsid w:val="00067BBB"/>
    <w:rsid w:val="000700DA"/>
    <w:rsid w:val="000704A7"/>
    <w:rsid w:val="00070896"/>
    <w:rsid w:val="00070C61"/>
    <w:rsid w:val="00070C68"/>
    <w:rsid w:val="00071011"/>
    <w:rsid w:val="00071504"/>
    <w:rsid w:val="00071D4E"/>
    <w:rsid w:val="000723C7"/>
    <w:rsid w:val="000726D2"/>
    <w:rsid w:val="00072BF0"/>
    <w:rsid w:val="00072C30"/>
    <w:rsid w:val="00072C46"/>
    <w:rsid w:val="0007321D"/>
    <w:rsid w:val="00073291"/>
    <w:rsid w:val="00073964"/>
    <w:rsid w:val="00073DD2"/>
    <w:rsid w:val="00073E69"/>
    <w:rsid w:val="00073F47"/>
    <w:rsid w:val="00074033"/>
    <w:rsid w:val="0007407D"/>
    <w:rsid w:val="0007410C"/>
    <w:rsid w:val="00074251"/>
    <w:rsid w:val="000742AC"/>
    <w:rsid w:val="00075548"/>
    <w:rsid w:val="000755F5"/>
    <w:rsid w:val="000757E6"/>
    <w:rsid w:val="00075CAA"/>
    <w:rsid w:val="00075E99"/>
    <w:rsid w:val="00076229"/>
    <w:rsid w:val="00076619"/>
    <w:rsid w:val="0007664C"/>
    <w:rsid w:val="0007720E"/>
    <w:rsid w:val="00080C62"/>
    <w:rsid w:val="00080D26"/>
    <w:rsid w:val="000812E5"/>
    <w:rsid w:val="0008142A"/>
    <w:rsid w:val="00081769"/>
    <w:rsid w:val="00081EB0"/>
    <w:rsid w:val="00081FEC"/>
    <w:rsid w:val="00082434"/>
    <w:rsid w:val="0008279F"/>
    <w:rsid w:val="00082B84"/>
    <w:rsid w:val="000834BD"/>
    <w:rsid w:val="00083802"/>
    <w:rsid w:val="0008401E"/>
    <w:rsid w:val="000844AC"/>
    <w:rsid w:val="00084BD1"/>
    <w:rsid w:val="00086118"/>
    <w:rsid w:val="00086269"/>
    <w:rsid w:val="00086D33"/>
    <w:rsid w:val="00087B5B"/>
    <w:rsid w:val="0009034A"/>
    <w:rsid w:val="0009036A"/>
    <w:rsid w:val="000907E5"/>
    <w:rsid w:val="00090AE3"/>
    <w:rsid w:val="00091429"/>
    <w:rsid w:val="00091495"/>
    <w:rsid w:val="000914B8"/>
    <w:rsid w:val="0009156F"/>
    <w:rsid w:val="000916E4"/>
    <w:rsid w:val="00091B63"/>
    <w:rsid w:val="000921CD"/>
    <w:rsid w:val="00093234"/>
    <w:rsid w:val="000932BC"/>
    <w:rsid w:val="00093394"/>
    <w:rsid w:val="000935E0"/>
    <w:rsid w:val="00094695"/>
    <w:rsid w:val="00094E65"/>
    <w:rsid w:val="00094F30"/>
    <w:rsid w:val="00095162"/>
    <w:rsid w:val="000952EA"/>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04E"/>
    <w:rsid w:val="000A20EA"/>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BFD"/>
    <w:rsid w:val="000A5DC7"/>
    <w:rsid w:val="000A5FF4"/>
    <w:rsid w:val="000A62EA"/>
    <w:rsid w:val="000A6375"/>
    <w:rsid w:val="000A75DB"/>
    <w:rsid w:val="000B0BE1"/>
    <w:rsid w:val="000B0E98"/>
    <w:rsid w:val="000B1048"/>
    <w:rsid w:val="000B1425"/>
    <w:rsid w:val="000B1591"/>
    <w:rsid w:val="000B160D"/>
    <w:rsid w:val="000B223C"/>
    <w:rsid w:val="000B2552"/>
    <w:rsid w:val="000B26F4"/>
    <w:rsid w:val="000B2831"/>
    <w:rsid w:val="000B2C3C"/>
    <w:rsid w:val="000B2F82"/>
    <w:rsid w:val="000B3115"/>
    <w:rsid w:val="000B35D3"/>
    <w:rsid w:val="000B3749"/>
    <w:rsid w:val="000B3AC8"/>
    <w:rsid w:val="000B3C68"/>
    <w:rsid w:val="000B4437"/>
    <w:rsid w:val="000B476A"/>
    <w:rsid w:val="000B476E"/>
    <w:rsid w:val="000B490D"/>
    <w:rsid w:val="000B4B09"/>
    <w:rsid w:val="000B4B7E"/>
    <w:rsid w:val="000B4D55"/>
    <w:rsid w:val="000B4E63"/>
    <w:rsid w:val="000B4FB1"/>
    <w:rsid w:val="000B5023"/>
    <w:rsid w:val="000B598A"/>
    <w:rsid w:val="000B5C84"/>
    <w:rsid w:val="000B5E17"/>
    <w:rsid w:val="000B5E5A"/>
    <w:rsid w:val="000B63AC"/>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3BE2"/>
    <w:rsid w:val="000C4CA8"/>
    <w:rsid w:val="000C5084"/>
    <w:rsid w:val="000C512C"/>
    <w:rsid w:val="000C5285"/>
    <w:rsid w:val="000C5D1A"/>
    <w:rsid w:val="000C606B"/>
    <w:rsid w:val="000C62F8"/>
    <w:rsid w:val="000C68FE"/>
    <w:rsid w:val="000C6914"/>
    <w:rsid w:val="000C6DE2"/>
    <w:rsid w:val="000C72D2"/>
    <w:rsid w:val="000C7A54"/>
    <w:rsid w:val="000C7D13"/>
    <w:rsid w:val="000C7E3A"/>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DB9"/>
    <w:rsid w:val="000E07B3"/>
    <w:rsid w:val="000E09D6"/>
    <w:rsid w:val="000E0E85"/>
    <w:rsid w:val="000E13EE"/>
    <w:rsid w:val="000E25D0"/>
    <w:rsid w:val="000E26F3"/>
    <w:rsid w:val="000E2C80"/>
    <w:rsid w:val="000E2F7C"/>
    <w:rsid w:val="000E328F"/>
    <w:rsid w:val="000E3C9D"/>
    <w:rsid w:val="000E46EC"/>
    <w:rsid w:val="000E47ED"/>
    <w:rsid w:val="000E4B1E"/>
    <w:rsid w:val="000E53A7"/>
    <w:rsid w:val="000E5B30"/>
    <w:rsid w:val="000E5B44"/>
    <w:rsid w:val="000E5F7E"/>
    <w:rsid w:val="000E6B37"/>
    <w:rsid w:val="000E6C94"/>
    <w:rsid w:val="000E72E5"/>
    <w:rsid w:val="000E7625"/>
    <w:rsid w:val="000E7BE8"/>
    <w:rsid w:val="000F02C9"/>
    <w:rsid w:val="000F02D9"/>
    <w:rsid w:val="000F1AB3"/>
    <w:rsid w:val="000F2173"/>
    <w:rsid w:val="000F24E9"/>
    <w:rsid w:val="000F2618"/>
    <w:rsid w:val="000F2A03"/>
    <w:rsid w:val="000F2AA7"/>
    <w:rsid w:val="000F2AE4"/>
    <w:rsid w:val="000F31CC"/>
    <w:rsid w:val="000F3E05"/>
    <w:rsid w:val="000F4C32"/>
    <w:rsid w:val="000F574A"/>
    <w:rsid w:val="000F5E4B"/>
    <w:rsid w:val="000F6048"/>
    <w:rsid w:val="000F62A9"/>
    <w:rsid w:val="000F63D8"/>
    <w:rsid w:val="000F677F"/>
    <w:rsid w:val="000F764B"/>
    <w:rsid w:val="000F7B1A"/>
    <w:rsid w:val="000F7B97"/>
    <w:rsid w:val="001004D7"/>
    <w:rsid w:val="00100591"/>
    <w:rsid w:val="00101657"/>
    <w:rsid w:val="0010174B"/>
    <w:rsid w:val="00101CF6"/>
    <w:rsid w:val="001029DC"/>
    <w:rsid w:val="00102ADD"/>
    <w:rsid w:val="00102DB0"/>
    <w:rsid w:val="001033C5"/>
    <w:rsid w:val="001034C9"/>
    <w:rsid w:val="00103752"/>
    <w:rsid w:val="00103AE1"/>
    <w:rsid w:val="00103FB4"/>
    <w:rsid w:val="0010423D"/>
    <w:rsid w:val="00104368"/>
    <w:rsid w:val="001048E4"/>
    <w:rsid w:val="00105013"/>
    <w:rsid w:val="00105B4A"/>
    <w:rsid w:val="00105BA9"/>
    <w:rsid w:val="00105F5E"/>
    <w:rsid w:val="00106326"/>
    <w:rsid w:val="00106891"/>
    <w:rsid w:val="00106AE5"/>
    <w:rsid w:val="00106BB5"/>
    <w:rsid w:val="00106DA6"/>
    <w:rsid w:val="001073B9"/>
    <w:rsid w:val="001103F3"/>
    <w:rsid w:val="00111630"/>
    <w:rsid w:val="001116FA"/>
    <w:rsid w:val="0011172F"/>
    <w:rsid w:val="00111B88"/>
    <w:rsid w:val="00111DBD"/>
    <w:rsid w:val="0011254E"/>
    <w:rsid w:val="0011283D"/>
    <w:rsid w:val="00112A9C"/>
    <w:rsid w:val="00113492"/>
    <w:rsid w:val="001135E5"/>
    <w:rsid w:val="00113FB8"/>
    <w:rsid w:val="0011456A"/>
    <w:rsid w:val="001145AF"/>
    <w:rsid w:val="00114B49"/>
    <w:rsid w:val="00114DE5"/>
    <w:rsid w:val="00115862"/>
    <w:rsid w:val="0011590B"/>
    <w:rsid w:val="00115CEC"/>
    <w:rsid w:val="00115D30"/>
    <w:rsid w:val="00116459"/>
    <w:rsid w:val="00116F93"/>
    <w:rsid w:val="00117174"/>
    <w:rsid w:val="0011774B"/>
    <w:rsid w:val="001208F1"/>
    <w:rsid w:val="001211F4"/>
    <w:rsid w:val="00121488"/>
    <w:rsid w:val="00121532"/>
    <w:rsid w:val="001219B2"/>
    <w:rsid w:val="00122768"/>
    <w:rsid w:val="00122AE9"/>
    <w:rsid w:val="00122B7B"/>
    <w:rsid w:val="001230AF"/>
    <w:rsid w:val="001234BC"/>
    <w:rsid w:val="00123BDF"/>
    <w:rsid w:val="00123CC5"/>
    <w:rsid w:val="00123D48"/>
    <w:rsid w:val="00123F69"/>
    <w:rsid w:val="00123F88"/>
    <w:rsid w:val="00124099"/>
    <w:rsid w:val="00124146"/>
    <w:rsid w:val="00124603"/>
    <w:rsid w:val="00125DC9"/>
    <w:rsid w:val="00125FB9"/>
    <w:rsid w:val="00126C1C"/>
    <w:rsid w:val="00127118"/>
    <w:rsid w:val="001274C8"/>
    <w:rsid w:val="001275F1"/>
    <w:rsid w:val="001276D6"/>
    <w:rsid w:val="00127949"/>
    <w:rsid w:val="00130201"/>
    <w:rsid w:val="00130AEC"/>
    <w:rsid w:val="00130CFF"/>
    <w:rsid w:val="00130E1F"/>
    <w:rsid w:val="00130F1C"/>
    <w:rsid w:val="0013129D"/>
    <w:rsid w:val="001317C3"/>
    <w:rsid w:val="001324CD"/>
    <w:rsid w:val="0013271B"/>
    <w:rsid w:val="00132DE9"/>
    <w:rsid w:val="001332C6"/>
    <w:rsid w:val="0013358C"/>
    <w:rsid w:val="001339E3"/>
    <w:rsid w:val="00133B03"/>
    <w:rsid w:val="00133CFA"/>
    <w:rsid w:val="00133F41"/>
    <w:rsid w:val="00134B43"/>
    <w:rsid w:val="00134E5B"/>
    <w:rsid w:val="00135357"/>
    <w:rsid w:val="00135E4A"/>
    <w:rsid w:val="0013628E"/>
    <w:rsid w:val="00136BCA"/>
    <w:rsid w:val="00136D66"/>
    <w:rsid w:val="00137D00"/>
    <w:rsid w:val="00140030"/>
    <w:rsid w:val="001401AD"/>
    <w:rsid w:val="001401F9"/>
    <w:rsid w:val="001407FC"/>
    <w:rsid w:val="00140CFC"/>
    <w:rsid w:val="00141860"/>
    <w:rsid w:val="00141D6E"/>
    <w:rsid w:val="00141DBB"/>
    <w:rsid w:val="00142026"/>
    <w:rsid w:val="0014207C"/>
    <w:rsid w:val="001423B6"/>
    <w:rsid w:val="00142C3F"/>
    <w:rsid w:val="00143CB6"/>
    <w:rsid w:val="001442B3"/>
    <w:rsid w:val="0014494E"/>
    <w:rsid w:val="00144B46"/>
    <w:rsid w:val="00144CA9"/>
    <w:rsid w:val="00144F3A"/>
    <w:rsid w:val="001461F6"/>
    <w:rsid w:val="001463F7"/>
    <w:rsid w:val="00146769"/>
    <w:rsid w:val="00146C31"/>
    <w:rsid w:val="00146C8B"/>
    <w:rsid w:val="00146E6B"/>
    <w:rsid w:val="00147116"/>
    <w:rsid w:val="00147438"/>
    <w:rsid w:val="001475D4"/>
    <w:rsid w:val="0014775B"/>
    <w:rsid w:val="00147842"/>
    <w:rsid w:val="001479B8"/>
    <w:rsid w:val="00147D5F"/>
    <w:rsid w:val="00147D65"/>
    <w:rsid w:val="001507EB"/>
    <w:rsid w:val="00150E09"/>
    <w:rsid w:val="00151285"/>
    <w:rsid w:val="001512FC"/>
    <w:rsid w:val="00151A84"/>
    <w:rsid w:val="00151B8D"/>
    <w:rsid w:val="001532F6"/>
    <w:rsid w:val="00154160"/>
    <w:rsid w:val="001549FC"/>
    <w:rsid w:val="00154AF3"/>
    <w:rsid w:val="00154C8D"/>
    <w:rsid w:val="0015524F"/>
    <w:rsid w:val="0015541E"/>
    <w:rsid w:val="00155742"/>
    <w:rsid w:val="00155F47"/>
    <w:rsid w:val="00156547"/>
    <w:rsid w:val="00156E1D"/>
    <w:rsid w:val="00157937"/>
    <w:rsid w:val="00157EF8"/>
    <w:rsid w:val="00157F66"/>
    <w:rsid w:val="001601F8"/>
    <w:rsid w:val="0016068D"/>
    <w:rsid w:val="00160A49"/>
    <w:rsid w:val="0016190D"/>
    <w:rsid w:val="00161E38"/>
    <w:rsid w:val="001620F5"/>
    <w:rsid w:val="00162F34"/>
    <w:rsid w:val="001634EB"/>
    <w:rsid w:val="00163770"/>
    <w:rsid w:val="00163C5C"/>
    <w:rsid w:val="001641D5"/>
    <w:rsid w:val="00164791"/>
    <w:rsid w:val="001648A2"/>
    <w:rsid w:val="001648F9"/>
    <w:rsid w:val="00164904"/>
    <w:rsid w:val="00164C59"/>
    <w:rsid w:val="00164F21"/>
    <w:rsid w:val="001657C6"/>
    <w:rsid w:val="00165A58"/>
    <w:rsid w:val="00165D0E"/>
    <w:rsid w:val="00165EC3"/>
    <w:rsid w:val="00166161"/>
    <w:rsid w:val="0016676E"/>
    <w:rsid w:val="00166A52"/>
    <w:rsid w:val="00166B09"/>
    <w:rsid w:val="00166C15"/>
    <w:rsid w:val="00166E4F"/>
    <w:rsid w:val="0016709C"/>
    <w:rsid w:val="00167636"/>
    <w:rsid w:val="00167A23"/>
    <w:rsid w:val="00167BFA"/>
    <w:rsid w:val="00170050"/>
    <w:rsid w:val="00170300"/>
    <w:rsid w:val="0017041E"/>
    <w:rsid w:val="00170A8E"/>
    <w:rsid w:val="00170CBB"/>
    <w:rsid w:val="00170F8F"/>
    <w:rsid w:val="00171A95"/>
    <w:rsid w:val="00171E0B"/>
    <w:rsid w:val="001721BA"/>
    <w:rsid w:val="001726A5"/>
    <w:rsid w:val="001727B6"/>
    <w:rsid w:val="00172857"/>
    <w:rsid w:val="0017331E"/>
    <w:rsid w:val="0017379B"/>
    <w:rsid w:val="0017388C"/>
    <w:rsid w:val="00173C53"/>
    <w:rsid w:val="00173C85"/>
    <w:rsid w:val="00173CFC"/>
    <w:rsid w:val="001752AE"/>
    <w:rsid w:val="00175C48"/>
    <w:rsid w:val="00176136"/>
    <w:rsid w:val="001769BD"/>
    <w:rsid w:val="001771AF"/>
    <w:rsid w:val="001772A3"/>
    <w:rsid w:val="00177520"/>
    <w:rsid w:val="00177A83"/>
    <w:rsid w:val="00177DE5"/>
    <w:rsid w:val="00177E55"/>
    <w:rsid w:val="001801E9"/>
    <w:rsid w:val="001805F6"/>
    <w:rsid w:val="001808A1"/>
    <w:rsid w:val="00180D28"/>
    <w:rsid w:val="0018147F"/>
    <w:rsid w:val="00181A5D"/>
    <w:rsid w:val="00182B35"/>
    <w:rsid w:val="00183377"/>
    <w:rsid w:val="001834C2"/>
    <w:rsid w:val="00183DF9"/>
    <w:rsid w:val="00184E53"/>
    <w:rsid w:val="001854EA"/>
    <w:rsid w:val="00185620"/>
    <w:rsid w:val="00185913"/>
    <w:rsid w:val="0018591D"/>
    <w:rsid w:val="001864D4"/>
    <w:rsid w:val="00186F5B"/>
    <w:rsid w:val="00186FB9"/>
    <w:rsid w:val="00187AD5"/>
    <w:rsid w:val="001914DC"/>
    <w:rsid w:val="001914E2"/>
    <w:rsid w:val="001919CA"/>
    <w:rsid w:val="00192A6A"/>
    <w:rsid w:val="00192AA3"/>
    <w:rsid w:val="00192EEF"/>
    <w:rsid w:val="001933C2"/>
    <w:rsid w:val="00193423"/>
    <w:rsid w:val="0019368D"/>
    <w:rsid w:val="00193890"/>
    <w:rsid w:val="00194155"/>
    <w:rsid w:val="001949AA"/>
    <w:rsid w:val="0019547C"/>
    <w:rsid w:val="00195786"/>
    <w:rsid w:val="001959C5"/>
    <w:rsid w:val="001966C1"/>
    <w:rsid w:val="001970A3"/>
    <w:rsid w:val="001971A0"/>
    <w:rsid w:val="001972E3"/>
    <w:rsid w:val="00197645"/>
    <w:rsid w:val="001A00EB"/>
    <w:rsid w:val="001A0326"/>
    <w:rsid w:val="001A03A3"/>
    <w:rsid w:val="001A0630"/>
    <w:rsid w:val="001A0B3B"/>
    <w:rsid w:val="001A0D72"/>
    <w:rsid w:val="001A142D"/>
    <w:rsid w:val="001A1730"/>
    <w:rsid w:val="001A173F"/>
    <w:rsid w:val="001A18A6"/>
    <w:rsid w:val="001A1B82"/>
    <w:rsid w:val="001A1E54"/>
    <w:rsid w:val="001A28E4"/>
    <w:rsid w:val="001A2D9F"/>
    <w:rsid w:val="001A2EE5"/>
    <w:rsid w:val="001A3407"/>
    <w:rsid w:val="001A37B4"/>
    <w:rsid w:val="001A3958"/>
    <w:rsid w:val="001A45F5"/>
    <w:rsid w:val="001A47AA"/>
    <w:rsid w:val="001A49BE"/>
    <w:rsid w:val="001A4CD3"/>
    <w:rsid w:val="001A5050"/>
    <w:rsid w:val="001A58BF"/>
    <w:rsid w:val="001A5B11"/>
    <w:rsid w:val="001A635A"/>
    <w:rsid w:val="001A63FF"/>
    <w:rsid w:val="001A68B4"/>
    <w:rsid w:val="001A7042"/>
    <w:rsid w:val="001A7283"/>
    <w:rsid w:val="001B005B"/>
    <w:rsid w:val="001B03FE"/>
    <w:rsid w:val="001B0AE0"/>
    <w:rsid w:val="001B0CEE"/>
    <w:rsid w:val="001B0EE5"/>
    <w:rsid w:val="001B1163"/>
    <w:rsid w:val="001B12FB"/>
    <w:rsid w:val="001B14DE"/>
    <w:rsid w:val="001B16D7"/>
    <w:rsid w:val="001B1B6D"/>
    <w:rsid w:val="001B1BB2"/>
    <w:rsid w:val="001B1BE8"/>
    <w:rsid w:val="001B2005"/>
    <w:rsid w:val="001B24F0"/>
    <w:rsid w:val="001B26CB"/>
    <w:rsid w:val="001B2A16"/>
    <w:rsid w:val="001B2B5B"/>
    <w:rsid w:val="001B2DC3"/>
    <w:rsid w:val="001B35AE"/>
    <w:rsid w:val="001B35DA"/>
    <w:rsid w:val="001B3A9D"/>
    <w:rsid w:val="001B42EF"/>
    <w:rsid w:val="001B48C6"/>
    <w:rsid w:val="001B4B99"/>
    <w:rsid w:val="001B54F0"/>
    <w:rsid w:val="001B56BF"/>
    <w:rsid w:val="001B63E8"/>
    <w:rsid w:val="001B6BD6"/>
    <w:rsid w:val="001B6C88"/>
    <w:rsid w:val="001C00BB"/>
    <w:rsid w:val="001C0B30"/>
    <w:rsid w:val="001C0EE1"/>
    <w:rsid w:val="001C1052"/>
    <w:rsid w:val="001C1BDC"/>
    <w:rsid w:val="001C2384"/>
    <w:rsid w:val="001C28B0"/>
    <w:rsid w:val="001C299E"/>
    <w:rsid w:val="001C29F4"/>
    <w:rsid w:val="001C2B26"/>
    <w:rsid w:val="001C2DEA"/>
    <w:rsid w:val="001C311F"/>
    <w:rsid w:val="001C377E"/>
    <w:rsid w:val="001C3CEE"/>
    <w:rsid w:val="001C48AC"/>
    <w:rsid w:val="001C515A"/>
    <w:rsid w:val="001C571F"/>
    <w:rsid w:val="001C5DEF"/>
    <w:rsid w:val="001C6056"/>
    <w:rsid w:val="001C63EF"/>
    <w:rsid w:val="001C654C"/>
    <w:rsid w:val="001C65AD"/>
    <w:rsid w:val="001C6EDF"/>
    <w:rsid w:val="001C7142"/>
    <w:rsid w:val="001C7C1B"/>
    <w:rsid w:val="001D03B1"/>
    <w:rsid w:val="001D16C9"/>
    <w:rsid w:val="001D1929"/>
    <w:rsid w:val="001D2822"/>
    <w:rsid w:val="001D2B66"/>
    <w:rsid w:val="001D3007"/>
    <w:rsid w:val="001D3DA2"/>
    <w:rsid w:val="001D5001"/>
    <w:rsid w:val="001D5471"/>
    <w:rsid w:val="001D5532"/>
    <w:rsid w:val="001D5DA0"/>
    <w:rsid w:val="001D6524"/>
    <w:rsid w:val="001D6ADE"/>
    <w:rsid w:val="001D6D36"/>
    <w:rsid w:val="001D7171"/>
    <w:rsid w:val="001D7C50"/>
    <w:rsid w:val="001D7D89"/>
    <w:rsid w:val="001E0175"/>
    <w:rsid w:val="001E0401"/>
    <w:rsid w:val="001E0663"/>
    <w:rsid w:val="001E07CD"/>
    <w:rsid w:val="001E0911"/>
    <w:rsid w:val="001E0CDA"/>
    <w:rsid w:val="001E1FB4"/>
    <w:rsid w:val="001E31EE"/>
    <w:rsid w:val="001E32AD"/>
    <w:rsid w:val="001E39DE"/>
    <w:rsid w:val="001E3B7E"/>
    <w:rsid w:val="001E43D4"/>
    <w:rsid w:val="001E45F9"/>
    <w:rsid w:val="001E472A"/>
    <w:rsid w:val="001E4986"/>
    <w:rsid w:val="001E4C61"/>
    <w:rsid w:val="001E4CF1"/>
    <w:rsid w:val="001E546A"/>
    <w:rsid w:val="001E5E76"/>
    <w:rsid w:val="001E6428"/>
    <w:rsid w:val="001E663B"/>
    <w:rsid w:val="001E6B43"/>
    <w:rsid w:val="001E6DB3"/>
    <w:rsid w:val="001E72AE"/>
    <w:rsid w:val="001E76C7"/>
    <w:rsid w:val="001E79AB"/>
    <w:rsid w:val="001F1379"/>
    <w:rsid w:val="001F1501"/>
    <w:rsid w:val="001F2422"/>
    <w:rsid w:val="001F2BD5"/>
    <w:rsid w:val="001F3050"/>
    <w:rsid w:val="001F357B"/>
    <w:rsid w:val="001F35F3"/>
    <w:rsid w:val="001F3A69"/>
    <w:rsid w:val="001F4A07"/>
    <w:rsid w:val="001F4F85"/>
    <w:rsid w:val="001F55D6"/>
    <w:rsid w:val="001F5AC1"/>
    <w:rsid w:val="001F5BF4"/>
    <w:rsid w:val="001F6BD9"/>
    <w:rsid w:val="001F6D85"/>
    <w:rsid w:val="001F6DFC"/>
    <w:rsid w:val="001F7CB1"/>
    <w:rsid w:val="0020060A"/>
    <w:rsid w:val="00200FE8"/>
    <w:rsid w:val="002012B1"/>
    <w:rsid w:val="00201A3C"/>
    <w:rsid w:val="00201ECD"/>
    <w:rsid w:val="00201FE1"/>
    <w:rsid w:val="002020D2"/>
    <w:rsid w:val="002021BE"/>
    <w:rsid w:val="00202844"/>
    <w:rsid w:val="00202988"/>
    <w:rsid w:val="00202D7F"/>
    <w:rsid w:val="002030F6"/>
    <w:rsid w:val="00203F51"/>
    <w:rsid w:val="002043C3"/>
    <w:rsid w:val="00205AA2"/>
    <w:rsid w:val="002060BF"/>
    <w:rsid w:val="0020667C"/>
    <w:rsid w:val="00206851"/>
    <w:rsid w:val="00207486"/>
    <w:rsid w:val="00207646"/>
    <w:rsid w:val="00207851"/>
    <w:rsid w:val="0021000B"/>
    <w:rsid w:val="002100F5"/>
    <w:rsid w:val="002103A0"/>
    <w:rsid w:val="00210E27"/>
    <w:rsid w:val="00210E3A"/>
    <w:rsid w:val="00211A29"/>
    <w:rsid w:val="00211A5D"/>
    <w:rsid w:val="00211C84"/>
    <w:rsid w:val="00211E74"/>
    <w:rsid w:val="00211F4D"/>
    <w:rsid w:val="0021230B"/>
    <w:rsid w:val="002123B6"/>
    <w:rsid w:val="002124CB"/>
    <w:rsid w:val="00212654"/>
    <w:rsid w:val="0021265F"/>
    <w:rsid w:val="00212C1F"/>
    <w:rsid w:val="00213F20"/>
    <w:rsid w:val="00213F53"/>
    <w:rsid w:val="00214368"/>
    <w:rsid w:val="00214CF5"/>
    <w:rsid w:val="00214EA8"/>
    <w:rsid w:val="00214F4B"/>
    <w:rsid w:val="002152B8"/>
    <w:rsid w:val="00215536"/>
    <w:rsid w:val="00216559"/>
    <w:rsid w:val="0021656F"/>
    <w:rsid w:val="002165B0"/>
    <w:rsid w:val="00216C26"/>
    <w:rsid w:val="00216F55"/>
    <w:rsid w:val="00217631"/>
    <w:rsid w:val="0022050C"/>
    <w:rsid w:val="002212FF"/>
    <w:rsid w:val="0022168B"/>
    <w:rsid w:val="0022193B"/>
    <w:rsid w:val="00221F50"/>
    <w:rsid w:val="00222182"/>
    <w:rsid w:val="00222F9D"/>
    <w:rsid w:val="002230B5"/>
    <w:rsid w:val="002235D1"/>
    <w:rsid w:val="00223EE5"/>
    <w:rsid w:val="00224301"/>
    <w:rsid w:val="00224333"/>
    <w:rsid w:val="00225032"/>
    <w:rsid w:val="0022562C"/>
    <w:rsid w:val="00225D35"/>
    <w:rsid w:val="00225F5F"/>
    <w:rsid w:val="00226250"/>
    <w:rsid w:val="002266B8"/>
    <w:rsid w:val="00226EAE"/>
    <w:rsid w:val="002272EF"/>
    <w:rsid w:val="00230720"/>
    <w:rsid w:val="00230A8A"/>
    <w:rsid w:val="00231CF2"/>
    <w:rsid w:val="00231DD2"/>
    <w:rsid w:val="00231E8A"/>
    <w:rsid w:val="0023205B"/>
    <w:rsid w:val="00232F1F"/>
    <w:rsid w:val="002338EE"/>
    <w:rsid w:val="00233EAF"/>
    <w:rsid w:val="0023477F"/>
    <w:rsid w:val="002347A5"/>
    <w:rsid w:val="00234D3F"/>
    <w:rsid w:val="0023543C"/>
    <w:rsid w:val="0023563B"/>
    <w:rsid w:val="00235CF4"/>
    <w:rsid w:val="00235FC9"/>
    <w:rsid w:val="00236116"/>
    <w:rsid w:val="002367BD"/>
    <w:rsid w:val="00236DB9"/>
    <w:rsid w:val="00237042"/>
    <w:rsid w:val="00237121"/>
    <w:rsid w:val="0023734A"/>
    <w:rsid w:val="002378B4"/>
    <w:rsid w:val="00237B0A"/>
    <w:rsid w:val="00237D68"/>
    <w:rsid w:val="00237E62"/>
    <w:rsid w:val="0024106C"/>
    <w:rsid w:val="002412B9"/>
    <w:rsid w:val="00241696"/>
    <w:rsid w:val="0024215B"/>
    <w:rsid w:val="0024225D"/>
    <w:rsid w:val="00242291"/>
    <w:rsid w:val="002424D6"/>
    <w:rsid w:val="00242BA9"/>
    <w:rsid w:val="00242D63"/>
    <w:rsid w:val="0024331B"/>
    <w:rsid w:val="002438E4"/>
    <w:rsid w:val="00243CDC"/>
    <w:rsid w:val="00244592"/>
    <w:rsid w:val="00244DD2"/>
    <w:rsid w:val="002451AC"/>
    <w:rsid w:val="00245EA0"/>
    <w:rsid w:val="00246396"/>
    <w:rsid w:val="0024649C"/>
    <w:rsid w:val="00247307"/>
    <w:rsid w:val="00247F15"/>
    <w:rsid w:val="0025153F"/>
    <w:rsid w:val="00251914"/>
    <w:rsid w:val="00251F29"/>
    <w:rsid w:val="0025224A"/>
    <w:rsid w:val="00252265"/>
    <w:rsid w:val="0025240C"/>
    <w:rsid w:val="00253046"/>
    <w:rsid w:val="002531D4"/>
    <w:rsid w:val="002534C1"/>
    <w:rsid w:val="00253514"/>
    <w:rsid w:val="002536AC"/>
    <w:rsid w:val="002538B3"/>
    <w:rsid w:val="00253E96"/>
    <w:rsid w:val="00253F76"/>
    <w:rsid w:val="00254630"/>
    <w:rsid w:val="00254A47"/>
    <w:rsid w:val="00254F02"/>
    <w:rsid w:val="00254F33"/>
    <w:rsid w:val="00256919"/>
    <w:rsid w:val="00256B63"/>
    <w:rsid w:val="00257437"/>
    <w:rsid w:val="00257BE7"/>
    <w:rsid w:val="00257C03"/>
    <w:rsid w:val="0026108D"/>
    <w:rsid w:val="00261288"/>
    <w:rsid w:val="002615ED"/>
    <w:rsid w:val="00261E35"/>
    <w:rsid w:val="00261F8E"/>
    <w:rsid w:val="002627AC"/>
    <w:rsid w:val="0026286E"/>
    <w:rsid w:val="00262B25"/>
    <w:rsid w:val="00262B35"/>
    <w:rsid w:val="0026324F"/>
    <w:rsid w:val="0026337D"/>
    <w:rsid w:val="002635C3"/>
    <w:rsid w:val="0026383C"/>
    <w:rsid w:val="00263EED"/>
    <w:rsid w:val="002640B7"/>
    <w:rsid w:val="002643AC"/>
    <w:rsid w:val="002645AB"/>
    <w:rsid w:val="0026506A"/>
    <w:rsid w:val="00265DB3"/>
    <w:rsid w:val="00266083"/>
    <w:rsid w:val="00266498"/>
    <w:rsid w:val="00266E17"/>
    <w:rsid w:val="0026718D"/>
    <w:rsid w:val="00267BAA"/>
    <w:rsid w:val="00267BDB"/>
    <w:rsid w:val="0027000D"/>
    <w:rsid w:val="00270681"/>
    <w:rsid w:val="0027074F"/>
    <w:rsid w:val="00270816"/>
    <w:rsid w:val="002714BA"/>
    <w:rsid w:val="002714D2"/>
    <w:rsid w:val="00271644"/>
    <w:rsid w:val="00272203"/>
    <w:rsid w:val="002727B2"/>
    <w:rsid w:val="00272897"/>
    <w:rsid w:val="0027339B"/>
    <w:rsid w:val="00273AD5"/>
    <w:rsid w:val="00273E5E"/>
    <w:rsid w:val="002740A0"/>
    <w:rsid w:val="002745C9"/>
    <w:rsid w:val="002748A3"/>
    <w:rsid w:val="00274C72"/>
    <w:rsid w:val="00276110"/>
    <w:rsid w:val="00276A72"/>
    <w:rsid w:val="002771C2"/>
    <w:rsid w:val="0027786F"/>
    <w:rsid w:val="00277D67"/>
    <w:rsid w:val="00277F70"/>
    <w:rsid w:val="00280560"/>
    <w:rsid w:val="00280BF5"/>
    <w:rsid w:val="00280F2A"/>
    <w:rsid w:val="002810E2"/>
    <w:rsid w:val="002811A7"/>
    <w:rsid w:val="002828AB"/>
    <w:rsid w:val="002830AF"/>
    <w:rsid w:val="00283291"/>
    <w:rsid w:val="0028383F"/>
    <w:rsid w:val="00283A22"/>
    <w:rsid w:val="00284289"/>
    <w:rsid w:val="002843E7"/>
    <w:rsid w:val="002846E3"/>
    <w:rsid w:val="00284E7C"/>
    <w:rsid w:val="00285603"/>
    <w:rsid w:val="00285B9E"/>
    <w:rsid w:val="00285FD7"/>
    <w:rsid w:val="00286086"/>
    <w:rsid w:val="0028639A"/>
    <w:rsid w:val="0028692B"/>
    <w:rsid w:val="00286B44"/>
    <w:rsid w:val="00286DA6"/>
    <w:rsid w:val="00287433"/>
    <w:rsid w:val="00287459"/>
    <w:rsid w:val="00287469"/>
    <w:rsid w:val="0028794E"/>
    <w:rsid w:val="00287E65"/>
    <w:rsid w:val="00287EA5"/>
    <w:rsid w:val="00290B54"/>
    <w:rsid w:val="00291E15"/>
    <w:rsid w:val="002921F7"/>
    <w:rsid w:val="00293531"/>
    <w:rsid w:val="0029353F"/>
    <w:rsid w:val="0029419F"/>
    <w:rsid w:val="00294265"/>
    <w:rsid w:val="00294380"/>
    <w:rsid w:val="00295F10"/>
    <w:rsid w:val="00296E78"/>
    <w:rsid w:val="002970D0"/>
    <w:rsid w:val="00297455"/>
    <w:rsid w:val="00297568"/>
    <w:rsid w:val="00297DB0"/>
    <w:rsid w:val="00297FA5"/>
    <w:rsid w:val="002A02B7"/>
    <w:rsid w:val="002A10F2"/>
    <w:rsid w:val="002A1A31"/>
    <w:rsid w:val="002A1F88"/>
    <w:rsid w:val="002A2264"/>
    <w:rsid w:val="002A2742"/>
    <w:rsid w:val="002A3026"/>
    <w:rsid w:val="002A32BF"/>
    <w:rsid w:val="002A386D"/>
    <w:rsid w:val="002A3F3B"/>
    <w:rsid w:val="002A4061"/>
    <w:rsid w:val="002A5B20"/>
    <w:rsid w:val="002A5EC2"/>
    <w:rsid w:val="002A61B0"/>
    <w:rsid w:val="002A6613"/>
    <w:rsid w:val="002A6880"/>
    <w:rsid w:val="002A7054"/>
    <w:rsid w:val="002A72B2"/>
    <w:rsid w:val="002A73FE"/>
    <w:rsid w:val="002A7C48"/>
    <w:rsid w:val="002B0A56"/>
    <w:rsid w:val="002B0D33"/>
    <w:rsid w:val="002B0DE3"/>
    <w:rsid w:val="002B1716"/>
    <w:rsid w:val="002B1BF1"/>
    <w:rsid w:val="002B1C2A"/>
    <w:rsid w:val="002B1CE7"/>
    <w:rsid w:val="002B1DEF"/>
    <w:rsid w:val="002B1F58"/>
    <w:rsid w:val="002B223B"/>
    <w:rsid w:val="002B3308"/>
    <w:rsid w:val="002B336A"/>
    <w:rsid w:val="002B3C5C"/>
    <w:rsid w:val="002B3FDC"/>
    <w:rsid w:val="002B5558"/>
    <w:rsid w:val="002B5BB2"/>
    <w:rsid w:val="002B65F5"/>
    <w:rsid w:val="002B6E6F"/>
    <w:rsid w:val="002B6FFA"/>
    <w:rsid w:val="002B79B9"/>
    <w:rsid w:val="002B7DA1"/>
    <w:rsid w:val="002C1381"/>
    <w:rsid w:val="002C1787"/>
    <w:rsid w:val="002C1B6A"/>
    <w:rsid w:val="002C1B7C"/>
    <w:rsid w:val="002C204B"/>
    <w:rsid w:val="002C261F"/>
    <w:rsid w:val="002C2A52"/>
    <w:rsid w:val="002C2C8A"/>
    <w:rsid w:val="002C31FA"/>
    <w:rsid w:val="002C3D2F"/>
    <w:rsid w:val="002C47F0"/>
    <w:rsid w:val="002C4B5A"/>
    <w:rsid w:val="002C4E77"/>
    <w:rsid w:val="002C5049"/>
    <w:rsid w:val="002C659B"/>
    <w:rsid w:val="002C6BF6"/>
    <w:rsid w:val="002C7ACB"/>
    <w:rsid w:val="002C7DB9"/>
    <w:rsid w:val="002D0503"/>
    <w:rsid w:val="002D071C"/>
    <w:rsid w:val="002D13E0"/>
    <w:rsid w:val="002D146E"/>
    <w:rsid w:val="002D15B0"/>
    <w:rsid w:val="002D1C71"/>
    <w:rsid w:val="002D1D1E"/>
    <w:rsid w:val="002D2F22"/>
    <w:rsid w:val="002D3788"/>
    <w:rsid w:val="002D3A7F"/>
    <w:rsid w:val="002D4162"/>
    <w:rsid w:val="002D433D"/>
    <w:rsid w:val="002D4CA6"/>
    <w:rsid w:val="002D5758"/>
    <w:rsid w:val="002D60AD"/>
    <w:rsid w:val="002D6473"/>
    <w:rsid w:val="002D6601"/>
    <w:rsid w:val="002D667F"/>
    <w:rsid w:val="002D6865"/>
    <w:rsid w:val="002D7505"/>
    <w:rsid w:val="002E0097"/>
    <w:rsid w:val="002E0308"/>
    <w:rsid w:val="002E0DB4"/>
    <w:rsid w:val="002E0EFE"/>
    <w:rsid w:val="002E0F8D"/>
    <w:rsid w:val="002E10BF"/>
    <w:rsid w:val="002E198C"/>
    <w:rsid w:val="002E1AB4"/>
    <w:rsid w:val="002E223E"/>
    <w:rsid w:val="002E22B1"/>
    <w:rsid w:val="002E2E1A"/>
    <w:rsid w:val="002E2E7C"/>
    <w:rsid w:val="002E30BE"/>
    <w:rsid w:val="002E3F3A"/>
    <w:rsid w:val="002E3F3B"/>
    <w:rsid w:val="002E3F8B"/>
    <w:rsid w:val="002E5A4C"/>
    <w:rsid w:val="002E5B24"/>
    <w:rsid w:val="002E602C"/>
    <w:rsid w:val="002E61F9"/>
    <w:rsid w:val="002E658A"/>
    <w:rsid w:val="002E716C"/>
    <w:rsid w:val="002E7DAB"/>
    <w:rsid w:val="002F0093"/>
    <w:rsid w:val="002F0793"/>
    <w:rsid w:val="002F0D70"/>
    <w:rsid w:val="002F1645"/>
    <w:rsid w:val="002F16A6"/>
    <w:rsid w:val="002F1AE3"/>
    <w:rsid w:val="002F1EF6"/>
    <w:rsid w:val="002F228C"/>
    <w:rsid w:val="002F2325"/>
    <w:rsid w:val="002F26BE"/>
    <w:rsid w:val="002F2736"/>
    <w:rsid w:val="002F27DE"/>
    <w:rsid w:val="002F29D6"/>
    <w:rsid w:val="002F3183"/>
    <w:rsid w:val="002F3972"/>
    <w:rsid w:val="002F3997"/>
    <w:rsid w:val="002F3BBB"/>
    <w:rsid w:val="002F473E"/>
    <w:rsid w:val="002F4777"/>
    <w:rsid w:val="002F5142"/>
    <w:rsid w:val="002F5AC8"/>
    <w:rsid w:val="002F6240"/>
    <w:rsid w:val="002F62DE"/>
    <w:rsid w:val="002F640F"/>
    <w:rsid w:val="002F6B54"/>
    <w:rsid w:val="002F6DAE"/>
    <w:rsid w:val="003002FF"/>
    <w:rsid w:val="00300934"/>
    <w:rsid w:val="00300F76"/>
    <w:rsid w:val="00301385"/>
    <w:rsid w:val="00301561"/>
    <w:rsid w:val="003019B4"/>
    <w:rsid w:val="00301B1C"/>
    <w:rsid w:val="00302045"/>
    <w:rsid w:val="0030314B"/>
    <w:rsid w:val="00303D89"/>
    <w:rsid w:val="0030573C"/>
    <w:rsid w:val="0030591D"/>
    <w:rsid w:val="00305982"/>
    <w:rsid w:val="00305B8C"/>
    <w:rsid w:val="00305DD8"/>
    <w:rsid w:val="003064C3"/>
    <w:rsid w:val="00307136"/>
    <w:rsid w:val="00307637"/>
    <w:rsid w:val="0030792E"/>
    <w:rsid w:val="00307E3C"/>
    <w:rsid w:val="00307F74"/>
    <w:rsid w:val="0031058B"/>
    <w:rsid w:val="00311383"/>
    <w:rsid w:val="00311415"/>
    <w:rsid w:val="0031147E"/>
    <w:rsid w:val="003116BC"/>
    <w:rsid w:val="003122A0"/>
    <w:rsid w:val="003129E1"/>
    <w:rsid w:val="003132BA"/>
    <w:rsid w:val="003139F2"/>
    <w:rsid w:val="00313B3E"/>
    <w:rsid w:val="003145A2"/>
    <w:rsid w:val="00314FD4"/>
    <w:rsid w:val="003154EC"/>
    <w:rsid w:val="003155D0"/>
    <w:rsid w:val="00315702"/>
    <w:rsid w:val="003163FF"/>
    <w:rsid w:val="003166F9"/>
    <w:rsid w:val="003168B5"/>
    <w:rsid w:val="00316B61"/>
    <w:rsid w:val="00316D2D"/>
    <w:rsid w:val="003170C7"/>
    <w:rsid w:val="003200DF"/>
    <w:rsid w:val="003202AD"/>
    <w:rsid w:val="003209D1"/>
    <w:rsid w:val="00320ACE"/>
    <w:rsid w:val="00320C0E"/>
    <w:rsid w:val="00320C4A"/>
    <w:rsid w:val="00320F1D"/>
    <w:rsid w:val="0032132D"/>
    <w:rsid w:val="00321D4D"/>
    <w:rsid w:val="00321F5E"/>
    <w:rsid w:val="0032269B"/>
    <w:rsid w:val="0032309A"/>
    <w:rsid w:val="0032358C"/>
    <w:rsid w:val="00324072"/>
    <w:rsid w:val="00324699"/>
    <w:rsid w:val="003247AB"/>
    <w:rsid w:val="0032524A"/>
    <w:rsid w:val="00325600"/>
    <w:rsid w:val="00326342"/>
    <w:rsid w:val="003265FF"/>
    <w:rsid w:val="00326EE1"/>
    <w:rsid w:val="00330129"/>
    <w:rsid w:val="00330507"/>
    <w:rsid w:val="0033064C"/>
    <w:rsid w:val="00330668"/>
    <w:rsid w:val="003306D0"/>
    <w:rsid w:val="00330E0A"/>
    <w:rsid w:val="00331094"/>
    <w:rsid w:val="00331672"/>
    <w:rsid w:val="0033195B"/>
    <w:rsid w:val="00331B4F"/>
    <w:rsid w:val="0033253D"/>
    <w:rsid w:val="003329B2"/>
    <w:rsid w:val="00332DF3"/>
    <w:rsid w:val="00332FB5"/>
    <w:rsid w:val="0033313A"/>
    <w:rsid w:val="003333E7"/>
    <w:rsid w:val="00333879"/>
    <w:rsid w:val="00333EA2"/>
    <w:rsid w:val="00334DDE"/>
    <w:rsid w:val="0033519E"/>
    <w:rsid w:val="00335772"/>
    <w:rsid w:val="0033590B"/>
    <w:rsid w:val="00335FDB"/>
    <w:rsid w:val="00336034"/>
    <w:rsid w:val="00336EFA"/>
    <w:rsid w:val="00336FB8"/>
    <w:rsid w:val="003371FB"/>
    <w:rsid w:val="0033720E"/>
    <w:rsid w:val="003377EF"/>
    <w:rsid w:val="00337A25"/>
    <w:rsid w:val="00337CB2"/>
    <w:rsid w:val="003401AA"/>
    <w:rsid w:val="00340294"/>
    <w:rsid w:val="00341688"/>
    <w:rsid w:val="00342861"/>
    <w:rsid w:val="003429BD"/>
    <w:rsid w:val="00343337"/>
    <w:rsid w:val="00343347"/>
    <w:rsid w:val="003435FB"/>
    <w:rsid w:val="00343773"/>
    <w:rsid w:val="0034391C"/>
    <w:rsid w:val="00344152"/>
    <w:rsid w:val="003442DB"/>
    <w:rsid w:val="00344B56"/>
    <w:rsid w:val="00344C3C"/>
    <w:rsid w:val="00345314"/>
    <w:rsid w:val="00345994"/>
    <w:rsid w:val="00345E62"/>
    <w:rsid w:val="00346305"/>
    <w:rsid w:val="00346767"/>
    <w:rsid w:val="0034692A"/>
    <w:rsid w:val="003469A1"/>
    <w:rsid w:val="0034747E"/>
    <w:rsid w:val="00347A48"/>
    <w:rsid w:val="003500D1"/>
    <w:rsid w:val="0035025A"/>
    <w:rsid w:val="0035053E"/>
    <w:rsid w:val="00350F9C"/>
    <w:rsid w:val="0035116C"/>
    <w:rsid w:val="00351EC2"/>
    <w:rsid w:val="00351FC9"/>
    <w:rsid w:val="00352650"/>
    <w:rsid w:val="0035339D"/>
    <w:rsid w:val="0035370E"/>
    <w:rsid w:val="0035398C"/>
    <w:rsid w:val="00354688"/>
    <w:rsid w:val="00354C2F"/>
    <w:rsid w:val="00354D7F"/>
    <w:rsid w:val="00355537"/>
    <w:rsid w:val="00355C36"/>
    <w:rsid w:val="003565F6"/>
    <w:rsid w:val="003567E4"/>
    <w:rsid w:val="003578A0"/>
    <w:rsid w:val="00360604"/>
    <w:rsid w:val="003609F4"/>
    <w:rsid w:val="00360F5A"/>
    <w:rsid w:val="00360F98"/>
    <w:rsid w:val="00361290"/>
    <w:rsid w:val="00361E5E"/>
    <w:rsid w:val="00362094"/>
    <w:rsid w:val="003628F8"/>
    <w:rsid w:val="003629BA"/>
    <w:rsid w:val="00362F36"/>
    <w:rsid w:val="003630E1"/>
    <w:rsid w:val="003633A1"/>
    <w:rsid w:val="00363A69"/>
    <w:rsid w:val="00363C0A"/>
    <w:rsid w:val="003645D7"/>
    <w:rsid w:val="003645FC"/>
    <w:rsid w:val="0036468F"/>
    <w:rsid w:val="00364D00"/>
    <w:rsid w:val="00365684"/>
    <w:rsid w:val="003658BA"/>
    <w:rsid w:val="00365B4C"/>
    <w:rsid w:val="00365EC4"/>
    <w:rsid w:val="00365F58"/>
    <w:rsid w:val="00366A96"/>
    <w:rsid w:val="003678A5"/>
    <w:rsid w:val="00367CBA"/>
    <w:rsid w:val="00370545"/>
    <w:rsid w:val="003708F8"/>
    <w:rsid w:val="00370B01"/>
    <w:rsid w:val="003710C5"/>
    <w:rsid w:val="003710CF"/>
    <w:rsid w:val="003713A1"/>
    <w:rsid w:val="003716CD"/>
    <w:rsid w:val="003719CD"/>
    <w:rsid w:val="00371EDE"/>
    <w:rsid w:val="0037209F"/>
    <w:rsid w:val="00372842"/>
    <w:rsid w:val="00372E4D"/>
    <w:rsid w:val="003734DE"/>
    <w:rsid w:val="0037369F"/>
    <w:rsid w:val="00373ED3"/>
    <w:rsid w:val="00374462"/>
    <w:rsid w:val="003744CD"/>
    <w:rsid w:val="00374540"/>
    <w:rsid w:val="00374F98"/>
    <w:rsid w:val="00376109"/>
    <w:rsid w:val="0037632C"/>
    <w:rsid w:val="00376419"/>
    <w:rsid w:val="00376FBB"/>
    <w:rsid w:val="00376FFB"/>
    <w:rsid w:val="003777F7"/>
    <w:rsid w:val="00380BC9"/>
    <w:rsid w:val="003814C8"/>
    <w:rsid w:val="003818DA"/>
    <w:rsid w:val="003819AC"/>
    <w:rsid w:val="003819E4"/>
    <w:rsid w:val="00381D7F"/>
    <w:rsid w:val="0038241F"/>
    <w:rsid w:val="00382504"/>
    <w:rsid w:val="0038258B"/>
    <w:rsid w:val="00382FBC"/>
    <w:rsid w:val="00383382"/>
    <w:rsid w:val="00383DDF"/>
    <w:rsid w:val="00383F67"/>
    <w:rsid w:val="00383FC8"/>
    <w:rsid w:val="00384556"/>
    <w:rsid w:val="00385205"/>
    <w:rsid w:val="00385451"/>
    <w:rsid w:val="00385E7C"/>
    <w:rsid w:val="0038631E"/>
    <w:rsid w:val="00386903"/>
    <w:rsid w:val="00386DD2"/>
    <w:rsid w:val="00387047"/>
    <w:rsid w:val="00387D85"/>
    <w:rsid w:val="00387F6C"/>
    <w:rsid w:val="00390092"/>
    <w:rsid w:val="003901AA"/>
    <w:rsid w:val="00390488"/>
    <w:rsid w:val="00390C0D"/>
    <w:rsid w:val="00391000"/>
    <w:rsid w:val="00391ACB"/>
    <w:rsid w:val="00391CDF"/>
    <w:rsid w:val="00391E36"/>
    <w:rsid w:val="003927D2"/>
    <w:rsid w:val="00393026"/>
    <w:rsid w:val="003935B2"/>
    <w:rsid w:val="00393F05"/>
    <w:rsid w:val="00394229"/>
    <w:rsid w:val="003942CD"/>
    <w:rsid w:val="0039434C"/>
    <w:rsid w:val="003945F0"/>
    <w:rsid w:val="00394735"/>
    <w:rsid w:val="00394778"/>
    <w:rsid w:val="003947E1"/>
    <w:rsid w:val="00394979"/>
    <w:rsid w:val="00394B4B"/>
    <w:rsid w:val="003952AA"/>
    <w:rsid w:val="00395AED"/>
    <w:rsid w:val="00395BB4"/>
    <w:rsid w:val="0039600C"/>
    <w:rsid w:val="00397219"/>
    <w:rsid w:val="003972A9"/>
    <w:rsid w:val="00397C02"/>
    <w:rsid w:val="00397DCB"/>
    <w:rsid w:val="003A0639"/>
    <w:rsid w:val="003A0B6B"/>
    <w:rsid w:val="003A10A6"/>
    <w:rsid w:val="003A1132"/>
    <w:rsid w:val="003A1162"/>
    <w:rsid w:val="003A1367"/>
    <w:rsid w:val="003A1463"/>
    <w:rsid w:val="003A197A"/>
    <w:rsid w:val="003A2081"/>
    <w:rsid w:val="003A268A"/>
    <w:rsid w:val="003A3219"/>
    <w:rsid w:val="003A3467"/>
    <w:rsid w:val="003A375B"/>
    <w:rsid w:val="003A404A"/>
    <w:rsid w:val="003A4604"/>
    <w:rsid w:val="003A4609"/>
    <w:rsid w:val="003A4A14"/>
    <w:rsid w:val="003A4CC4"/>
    <w:rsid w:val="003A5119"/>
    <w:rsid w:val="003A53BB"/>
    <w:rsid w:val="003A5981"/>
    <w:rsid w:val="003A5CAA"/>
    <w:rsid w:val="003A67FF"/>
    <w:rsid w:val="003A6F5A"/>
    <w:rsid w:val="003A70A5"/>
    <w:rsid w:val="003A7230"/>
    <w:rsid w:val="003A7CF5"/>
    <w:rsid w:val="003A7D70"/>
    <w:rsid w:val="003A7E70"/>
    <w:rsid w:val="003B0553"/>
    <w:rsid w:val="003B0691"/>
    <w:rsid w:val="003B071D"/>
    <w:rsid w:val="003B073E"/>
    <w:rsid w:val="003B09B3"/>
    <w:rsid w:val="003B1207"/>
    <w:rsid w:val="003B12E9"/>
    <w:rsid w:val="003B1BD3"/>
    <w:rsid w:val="003B2029"/>
    <w:rsid w:val="003B2639"/>
    <w:rsid w:val="003B27F8"/>
    <w:rsid w:val="003B2D74"/>
    <w:rsid w:val="003B2E0F"/>
    <w:rsid w:val="003B345F"/>
    <w:rsid w:val="003B34F1"/>
    <w:rsid w:val="003B428D"/>
    <w:rsid w:val="003B441F"/>
    <w:rsid w:val="003B443A"/>
    <w:rsid w:val="003B4E01"/>
    <w:rsid w:val="003B5962"/>
    <w:rsid w:val="003B5A7E"/>
    <w:rsid w:val="003B643A"/>
    <w:rsid w:val="003B665E"/>
    <w:rsid w:val="003B689D"/>
    <w:rsid w:val="003B6900"/>
    <w:rsid w:val="003B6C76"/>
    <w:rsid w:val="003B6D16"/>
    <w:rsid w:val="003B7204"/>
    <w:rsid w:val="003B72A7"/>
    <w:rsid w:val="003B7BF0"/>
    <w:rsid w:val="003B7E09"/>
    <w:rsid w:val="003C03A2"/>
    <w:rsid w:val="003C0D87"/>
    <w:rsid w:val="003C0FC7"/>
    <w:rsid w:val="003C1572"/>
    <w:rsid w:val="003C173A"/>
    <w:rsid w:val="003C1BD7"/>
    <w:rsid w:val="003C2680"/>
    <w:rsid w:val="003C28D1"/>
    <w:rsid w:val="003C2ABE"/>
    <w:rsid w:val="003C2B7B"/>
    <w:rsid w:val="003C3078"/>
    <w:rsid w:val="003C33D1"/>
    <w:rsid w:val="003C3A54"/>
    <w:rsid w:val="003C3C8F"/>
    <w:rsid w:val="003C3DDA"/>
    <w:rsid w:val="003C3E5B"/>
    <w:rsid w:val="003C3F05"/>
    <w:rsid w:val="003C572C"/>
    <w:rsid w:val="003C629E"/>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33EA"/>
    <w:rsid w:val="003D3477"/>
    <w:rsid w:val="003D3A3C"/>
    <w:rsid w:val="003D3B91"/>
    <w:rsid w:val="003D3EF5"/>
    <w:rsid w:val="003D3FE0"/>
    <w:rsid w:val="003D3FFA"/>
    <w:rsid w:val="003D4227"/>
    <w:rsid w:val="003D4458"/>
    <w:rsid w:val="003D47EE"/>
    <w:rsid w:val="003D48F5"/>
    <w:rsid w:val="003D4DE6"/>
    <w:rsid w:val="003D704E"/>
    <w:rsid w:val="003D731B"/>
    <w:rsid w:val="003D76A5"/>
    <w:rsid w:val="003D7DCB"/>
    <w:rsid w:val="003E0573"/>
    <w:rsid w:val="003E05B3"/>
    <w:rsid w:val="003E1C11"/>
    <w:rsid w:val="003E1CE1"/>
    <w:rsid w:val="003E2301"/>
    <w:rsid w:val="003E2492"/>
    <w:rsid w:val="003E24F5"/>
    <w:rsid w:val="003E2846"/>
    <w:rsid w:val="003E28B0"/>
    <w:rsid w:val="003E2929"/>
    <w:rsid w:val="003E3BDE"/>
    <w:rsid w:val="003E3C31"/>
    <w:rsid w:val="003E3D80"/>
    <w:rsid w:val="003E3EE4"/>
    <w:rsid w:val="003E4114"/>
    <w:rsid w:val="003E4400"/>
    <w:rsid w:val="003E4542"/>
    <w:rsid w:val="003E50DD"/>
    <w:rsid w:val="003E594A"/>
    <w:rsid w:val="003E5BA5"/>
    <w:rsid w:val="003E5E22"/>
    <w:rsid w:val="003E6336"/>
    <w:rsid w:val="003E64BF"/>
    <w:rsid w:val="003E695D"/>
    <w:rsid w:val="003E7132"/>
    <w:rsid w:val="003E73E0"/>
    <w:rsid w:val="003E751C"/>
    <w:rsid w:val="003E7DF2"/>
    <w:rsid w:val="003F0907"/>
    <w:rsid w:val="003F0ADC"/>
    <w:rsid w:val="003F0C6C"/>
    <w:rsid w:val="003F0D5D"/>
    <w:rsid w:val="003F0FD1"/>
    <w:rsid w:val="003F1162"/>
    <w:rsid w:val="003F1344"/>
    <w:rsid w:val="003F1761"/>
    <w:rsid w:val="003F1771"/>
    <w:rsid w:val="003F17D0"/>
    <w:rsid w:val="003F294A"/>
    <w:rsid w:val="003F2B22"/>
    <w:rsid w:val="003F2F2E"/>
    <w:rsid w:val="003F36E8"/>
    <w:rsid w:val="003F3A12"/>
    <w:rsid w:val="003F3A36"/>
    <w:rsid w:val="003F3A97"/>
    <w:rsid w:val="003F3CC8"/>
    <w:rsid w:val="003F426B"/>
    <w:rsid w:val="003F4288"/>
    <w:rsid w:val="003F43B8"/>
    <w:rsid w:val="003F4E15"/>
    <w:rsid w:val="003F56E5"/>
    <w:rsid w:val="003F61FA"/>
    <w:rsid w:val="003F693E"/>
    <w:rsid w:val="003F700D"/>
    <w:rsid w:val="003F7066"/>
    <w:rsid w:val="003F70A3"/>
    <w:rsid w:val="003F72CC"/>
    <w:rsid w:val="003F7332"/>
    <w:rsid w:val="003F748E"/>
    <w:rsid w:val="003F7A9A"/>
    <w:rsid w:val="003F7FE2"/>
    <w:rsid w:val="00400325"/>
    <w:rsid w:val="00400408"/>
    <w:rsid w:val="00400538"/>
    <w:rsid w:val="00400840"/>
    <w:rsid w:val="00400D6A"/>
    <w:rsid w:val="004011E0"/>
    <w:rsid w:val="004014C0"/>
    <w:rsid w:val="00401E83"/>
    <w:rsid w:val="00401F16"/>
    <w:rsid w:val="004023A4"/>
    <w:rsid w:val="00402613"/>
    <w:rsid w:val="00402A64"/>
    <w:rsid w:val="00402F4D"/>
    <w:rsid w:val="00403005"/>
    <w:rsid w:val="0040315D"/>
    <w:rsid w:val="0040327D"/>
    <w:rsid w:val="00403317"/>
    <w:rsid w:val="00403326"/>
    <w:rsid w:val="004036AF"/>
    <w:rsid w:val="00403AED"/>
    <w:rsid w:val="00403DA4"/>
    <w:rsid w:val="00404118"/>
    <w:rsid w:val="00404127"/>
    <w:rsid w:val="004043F6"/>
    <w:rsid w:val="004051A4"/>
    <w:rsid w:val="004057D5"/>
    <w:rsid w:val="00406294"/>
    <w:rsid w:val="00406323"/>
    <w:rsid w:val="004067B7"/>
    <w:rsid w:val="00406E6A"/>
    <w:rsid w:val="0040725B"/>
    <w:rsid w:val="00407469"/>
    <w:rsid w:val="00407AD2"/>
    <w:rsid w:val="00407E80"/>
    <w:rsid w:val="004100F0"/>
    <w:rsid w:val="00410620"/>
    <w:rsid w:val="004106D2"/>
    <w:rsid w:val="00411491"/>
    <w:rsid w:val="0041156A"/>
    <w:rsid w:val="00411B75"/>
    <w:rsid w:val="00411FFB"/>
    <w:rsid w:val="0041248C"/>
    <w:rsid w:val="00412636"/>
    <w:rsid w:val="00412E20"/>
    <w:rsid w:val="0041327E"/>
    <w:rsid w:val="00413476"/>
    <w:rsid w:val="004138E7"/>
    <w:rsid w:val="00413992"/>
    <w:rsid w:val="004142D6"/>
    <w:rsid w:val="004149FF"/>
    <w:rsid w:val="00415245"/>
    <w:rsid w:val="0041529E"/>
    <w:rsid w:val="00415CCA"/>
    <w:rsid w:val="00416506"/>
    <w:rsid w:val="00416610"/>
    <w:rsid w:val="0041665E"/>
    <w:rsid w:val="004167FC"/>
    <w:rsid w:val="00417040"/>
    <w:rsid w:val="00417105"/>
    <w:rsid w:val="00417110"/>
    <w:rsid w:val="00417349"/>
    <w:rsid w:val="00417518"/>
    <w:rsid w:val="00417A61"/>
    <w:rsid w:val="00420DC5"/>
    <w:rsid w:val="004218B7"/>
    <w:rsid w:val="004221D5"/>
    <w:rsid w:val="00422219"/>
    <w:rsid w:val="00422365"/>
    <w:rsid w:val="004228F9"/>
    <w:rsid w:val="00422989"/>
    <w:rsid w:val="00422B0D"/>
    <w:rsid w:val="00422C94"/>
    <w:rsid w:val="00423B26"/>
    <w:rsid w:val="00423F42"/>
    <w:rsid w:val="0042436C"/>
    <w:rsid w:val="004244F9"/>
    <w:rsid w:val="0042457E"/>
    <w:rsid w:val="00424BA2"/>
    <w:rsid w:val="004255FF"/>
    <w:rsid w:val="00425C19"/>
    <w:rsid w:val="00425FE2"/>
    <w:rsid w:val="004260BE"/>
    <w:rsid w:val="004261A3"/>
    <w:rsid w:val="00426ABD"/>
    <w:rsid w:val="004274B1"/>
    <w:rsid w:val="004274FE"/>
    <w:rsid w:val="00427B4B"/>
    <w:rsid w:val="004303C3"/>
    <w:rsid w:val="0043093C"/>
    <w:rsid w:val="0043097B"/>
    <w:rsid w:val="00430BC4"/>
    <w:rsid w:val="004311F0"/>
    <w:rsid w:val="0043135C"/>
    <w:rsid w:val="004317CE"/>
    <w:rsid w:val="00431EF9"/>
    <w:rsid w:val="00432E96"/>
    <w:rsid w:val="00433E20"/>
    <w:rsid w:val="004342DA"/>
    <w:rsid w:val="004346F1"/>
    <w:rsid w:val="00434843"/>
    <w:rsid w:val="00434E30"/>
    <w:rsid w:val="00435393"/>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29C0"/>
    <w:rsid w:val="00442AE0"/>
    <w:rsid w:val="00442CCF"/>
    <w:rsid w:val="00442E47"/>
    <w:rsid w:val="0044309E"/>
    <w:rsid w:val="0044312A"/>
    <w:rsid w:val="00443C9C"/>
    <w:rsid w:val="0044498C"/>
    <w:rsid w:val="004449FE"/>
    <w:rsid w:val="0044525B"/>
    <w:rsid w:val="00445581"/>
    <w:rsid w:val="00446933"/>
    <w:rsid w:val="004470AB"/>
    <w:rsid w:val="004471FF"/>
    <w:rsid w:val="00447380"/>
    <w:rsid w:val="00447CF3"/>
    <w:rsid w:val="00447EFB"/>
    <w:rsid w:val="00447EFF"/>
    <w:rsid w:val="00447FC1"/>
    <w:rsid w:val="00450A52"/>
    <w:rsid w:val="00451223"/>
    <w:rsid w:val="00451307"/>
    <w:rsid w:val="00451899"/>
    <w:rsid w:val="00451A23"/>
    <w:rsid w:val="00451F51"/>
    <w:rsid w:val="00451FAB"/>
    <w:rsid w:val="0045316F"/>
    <w:rsid w:val="0045376C"/>
    <w:rsid w:val="00453AC3"/>
    <w:rsid w:val="00453D20"/>
    <w:rsid w:val="004544DB"/>
    <w:rsid w:val="0045464F"/>
    <w:rsid w:val="004547C3"/>
    <w:rsid w:val="00454AA3"/>
    <w:rsid w:val="00454AF1"/>
    <w:rsid w:val="00455267"/>
    <w:rsid w:val="0045587C"/>
    <w:rsid w:val="00455A9D"/>
    <w:rsid w:val="00455D49"/>
    <w:rsid w:val="00456449"/>
    <w:rsid w:val="00456D59"/>
    <w:rsid w:val="0046029C"/>
    <w:rsid w:val="0046047F"/>
    <w:rsid w:val="00460E46"/>
    <w:rsid w:val="00461FFE"/>
    <w:rsid w:val="0046281B"/>
    <w:rsid w:val="00463341"/>
    <w:rsid w:val="0046380C"/>
    <w:rsid w:val="00463ACE"/>
    <w:rsid w:val="00463CCB"/>
    <w:rsid w:val="00463D1B"/>
    <w:rsid w:val="0046418F"/>
    <w:rsid w:val="004644D6"/>
    <w:rsid w:val="00464903"/>
    <w:rsid w:val="00464CB8"/>
    <w:rsid w:val="00465622"/>
    <w:rsid w:val="0046586B"/>
    <w:rsid w:val="00465AC5"/>
    <w:rsid w:val="00465DF8"/>
    <w:rsid w:val="0046698E"/>
    <w:rsid w:val="00466B8D"/>
    <w:rsid w:val="004670A3"/>
    <w:rsid w:val="0046716B"/>
    <w:rsid w:val="004677DB"/>
    <w:rsid w:val="00467DF7"/>
    <w:rsid w:val="00467F58"/>
    <w:rsid w:val="00467F9A"/>
    <w:rsid w:val="00471248"/>
    <w:rsid w:val="00471363"/>
    <w:rsid w:val="004717F9"/>
    <w:rsid w:val="00471A4E"/>
    <w:rsid w:val="00471FAC"/>
    <w:rsid w:val="004722C8"/>
    <w:rsid w:val="00472503"/>
    <w:rsid w:val="00472DB9"/>
    <w:rsid w:val="00473266"/>
    <w:rsid w:val="00473BCE"/>
    <w:rsid w:val="00474115"/>
    <w:rsid w:val="00474560"/>
    <w:rsid w:val="00474A0F"/>
    <w:rsid w:val="00474B96"/>
    <w:rsid w:val="00474D20"/>
    <w:rsid w:val="00474EC0"/>
    <w:rsid w:val="004752CE"/>
    <w:rsid w:val="004755FF"/>
    <w:rsid w:val="00475838"/>
    <w:rsid w:val="00475B4C"/>
    <w:rsid w:val="0047659F"/>
    <w:rsid w:val="00476FF4"/>
    <w:rsid w:val="004770BC"/>
    <w:rsid w:val="004770EB"/>
    <w:rsid w:val="00477198"/>
    <w:rsid w:val="004771A2"/>
    <w:rsid w:val="0047733E"/>
    <w:rsid w:val="00477970"/>
    <w:rsid w:val="00477E76"/>
    <w:rsid w:val="004805DC"/>
    <w:rsid w:val="00481BB7"/>
    <w:rsid w:val="00481F0F"/>
    <w:rsid w:val="00481F90"/>
    <w:rsid w:val="0048210A"/>
    <w:rsid w:val="0048219D"/>
    <w:rsid w:val="004821C8"/>
    <w:rsid w:val="004822C9"/>
    <w:rsid w:val="004824F6"/>
    <w:rsid w:val="00482577"/>
    <w:rsid w:val="004825BB"/>
    <w:rsid w:val="00482B8D"/>
    <w:rsid w:val="0048311D"/>
    <w:rsid w:val="00483879"/>
    <w:rsid w:val="004841C6"/>
    <w:rsid w:val="00484911"/>
    <w:rsid w:val="00484B29"/>
    <w:rsid w:val="00484CF3"/>
    <w:rsid w:val="0048622F"/>
    <w:rsid w:val="004862A6"/>
    <w:rsid w:val="004863AD"/>
    <w:rsid w:val="004867EC"/>
    <w:rsid w:val="00486F30"/>
    <w:rsid w:val="004874F3"/>
    <w:rsid w:val="004876A5"/>
    <w:rsid w:val="00487845"/>
    <w:rsid w:val="00487E42"/>
    <w:rsid w:val="004902E9"/>
    <w:rsid w:val="00490480"/>
    <w:rsid w:val="00490592"/>
    <w:rsid w:val="00491048"/>
    <w:rsid w:val="0049105C"/>
    <w:rsid w:val="00491C19"/>
    <w:rsid w:val="00491C2D"/>
    <w:rsid w:val="00492306"/>
    <w:rsid w:val="00492321"/>
    <w:rsid w:val="0049232C"/>
    <w:rsid w:val="004923ED"/>
    <w:rsid w:val="004927CA"/>
    <w:rsid w:val="00493C07"/>
    <w:rsid w:val="00493C09"/>
    <w:rsid w:val="004958FA"/>
    <w:rsid w:val="0049597E"/>
    <w:rsid w:val="00495C99"/>
    <w:rsid w:val="00495D8F"/>
    <w:rsid w:val="00495DC1"/>
    <w:rsid w:val="004961FB"/>
    <w:rsid w:val="0049638E"/>
    <w:rsid w:val="00496654"/>
    <w:rsid w:val="00497B15"/>
    <w:rsid w:val="004A16D0"/>
    <w:rsid w:val="004A2124"/>
    <w:rsid w:val="004A21CB"/>
    <w:rsid w:val="004A2481"/>
    <w:rsid w:val="004A2577"/>
    <w:rsid w:val="004A2C9C"/>
    <w:rsid w:val="004A2DBD"/>
    <w:rsid w:val="004A3799"/>
    <w:rsid w:val="004A47E7"/>
    <w:rsid w:val="004A4AAF"/>
    <w:rsid w:val="004A4C81"/>
    <w:rsid w:val="004A4D94"/>
    <w:rsid w:val="004A53DE"/>
    <w:rsid w:val="004A5DF6"/>
    <w:rsid w:val="004A606A"/>
    <w:rsid w:val="004A6076"/>
    <w:rsid w:val="004A79C3"/>
    <w:rsid w:val="004A7B80"/>
    <w:rsid w:val="004B023C"/>
    <w:rsid w:val="004B060A"/>
    <w:rsid w:val="004B0E3C"/>
    <w:rsid w:val="004B117D"/>
    <w:rsid w:val="004B14A1"/>
    <w:rsid w:val="004B175F"/>
    <w:rsid w:val="004B1AD8"/>
    <w:rsid w:val="004B1B10"/>
    <w:rsid w:val="004B2827"/>
    <w:rsid w:val="004B31F3"/>
    <w:rsid w:val="004B3557"/>
    <w:rsid w:val="004B3B5B"/>
    <w:rsid w:val="004B3B8F"/>
    <w:rsid w:val="004B3DCA"/>
    <w:rsid w:val="004B41C7"/>
    <w:rsid w:val="004B4588"/>
    <w:rsid w:val="004B4BE5"/>
    <w:rsid w:val="004B5713"/>
    <w:rsid w:val="004B5826"/>
    <w:rsid w:val="004B5A37"/>
    <w:rsid w:val="004B5BCD"/>
    <w:rsid w:val="004B62E7"/>
    <w:rsid w:val="004B67EC"/>
    <w:rsid w:val="004B69D5"/>
    <w:rsid w:val="004B6FF6"/>
    <w:rsid w:val="004B7882"/>
    <w:rsid w:val="004B7F6C"/>
    <w:rsid w:val="004C014A"/>
    <w:rsid w:val="004C046D"/>
    <w:rsid w:val="004C0EA2"/>
    <w:rsid w:val="004C12E0"/>
    <w:rsid w:val="004C152F"/>
    <w:rsid w:val="004C1930"/>
    <w:rsid w:val="004C1DA7"/>
    <w:rsid w:val="004C20BE"/>
    <w:rsid w:val="004C249A"/>
    <w:rsid w:val="004C2F6B"/>
    <w:rsid w:val="004C3263"/>
    <w:rsid w:val="004C3A13"/>
    <w:rsid w:val="004C3B23"/>
    <w:rsid w:val="004C3FA1"/>
    <w:rsid w:val="004C407A"/>
    <w:rsid w:val="004C475B"/>
    <w:rsid w:val="004C4982"/>
    <w:rsid w:val="004C4C1A"/>
    <w:rsid w:val="004C56EB"/>
    <w:rsid w:val="004C5961"/>
    <w:rsid w:val="004C5ED1"/>
    <w:rsid w:val="004C62FF"/>
    <w:rsid w:val="004C7838"/>
    <w:rsid w:val="004D0121"/>
    <w:rsid w:val="004D03EE"/>
    <w:rsid w:val="004D0AFB"/>
    <w:rsid w:val="004D17DE"/>
    <w:rsid w:val="004D195B"/>
    <w:rsid w:val="004D20CF"/>
    <w:rsid w:val="004D22E1"/>
    <w:rsid w:val="004D240A"/>
    <w:rsid w:val="004D2A44"/>
    <w:rsid w:val="004D2F1F"/>
    <w:rsid w:val="004D30B3"/>
    <w:rsid w:val="004D30F0"/>
    <w:rsid w:val="004D3CA2"/>
    <w:rsid w:val="004D3E1D"/>
    <w:rsid w:val="004D4360"/>
    <w:rsid w:val="004D4B30"/>
    <w:rsid w:val="004D5C13"/>
    <w:rsid w:val="004D6156"/>
    <w:rsid w:val="004D6293"/>
    <w:rsid w:val="004D676D"/>
    <w:rsid w:val="004D6D58"/>
    <w:rsid w:val="004D6FBE"/>
    <w:rsid w:val="004D72DD"/>
    <w:rsid w:val="004D76EE"/>
    <w:rsid w:val="004E03ED"/>
    <w:rsid w:val="004E0607"/>
    <w:rsid w:val="004E089D"/>
    <w:rsid w:val="004E0AE3"/>
    <w:rsid w:val="004E0C69"/>
    <w:rsid w:val="004E1019"/>
    <w:rsid w:val="004E118B"/>
    <w:rsid w:val="004E1BEA"/>
    <w:rsid w:val="004E22C1"/>
    <w:rsid w:val="004E4491"/>
    <w:rsid w:val="004E4658"/>
    <w:rsid w:val="004E4779"/>
    <w:rsid w:val="004E4F7E"/>
    <w:rsid w:val="004E5087"/>
    <w:rsid w:val="004E5719"/>
    <w:rsid w:val="004E5834"/>
    <w:rsid w:val="004E6438"/>
    <w:rsid w:val="004E647D"/>
    <w:rsid w:val="004E6701"/>
    <w:rsid w:val="004E77F1"/>
    <w:rsid w:val="004E7AED"/>
    <w:rsid w:val="004E7C69"/>
    <w:rsid w:val="004E7FFA"/>
    <w:rsid w:val="004F0515"/>
    <w:rsid w:val="004F0591"/>
    <w:rsid w:val="004F069C"/>
    <w:rsid w:val="004F07A7"/>
    <w:rsid w:val="004F0D03"/>
    <w:rsid w:val="004F0DFF"/>
    <w:rsid w:val="004F1860"/>
    <w:rsid w:val="004F1CE6"/>
    <w:rsid w:val="004F1D1C"/>
    <w:rsid w:val="004F287B"/>
    <w:rsid w:val="004F3472"/>
    <w:rsid w:val="004F3582"/>
    <w:rsid w:val="004F3BD4"/>
    <w:rsid w:val="004F417E"/>
    <w:rsid w:val="004F47D9"/>
    <w:rsid w:val="004F4A1D"/>
    <w:rsid w:val="004F50FF"/>
    <w:rsid w:val="004F5463"/>
    <w:rsid w:val="004F5696"/>
    <w:rsid w:val="004F5AA0"/>
    <w:rsid w:val="004F5E54"/>
    <w:rsid w:val="004F637F"/>
    <w:rsid w:val="004F6767"/>
    <w:rsid w:val="004F6DD0"/>
    <w:rsid w:val="004F735F"/>
    <w:rsid w:val="00500A04"/>
    <w:rsid w:val="0050129D"/>
    <w:rsid w:val="00501536"/>
    <w:rsid w:val="00501761"/>
    <w:rsid w:val="00501E57"/>
    <w:rsid w:val="00502356"/>
    <w:rsid w:val="005025A7"/>
    <w:rsid w:val="005027E4"/>
    <w:rsid w:val="005028A0"/>
    <w:rsid w:val="00502976"/>
    <w:rsid w:val="00502C94"/>
    <w:rsid w:val="00503075"/>
    <w:rsid w:val="005034F7"/>
    <w:rsid w:val="00503F12"/>
    <w:rsid w:val="0050407A"/>
    <w:rsid w:val="00504C64"/>
    <w:rsid w:val="0050523E"/>
    <w:rsid w:val="00505EDE"/>
    <w:rsid w:val="00506640"/>
    <w:rsid w:val="00506758"/>
    <w:rsid w:val="0050699D"/>
    <w:rsid w:val="005077BD"/>
    <w:rsid w:val="00507C79"/>
    <w:rsid w:val="0051033C"/>
    <w:rsid w:val="005106A6"/>
    <w:rsid w:val="00510901"/>
    <w:rsid w:val="0051120D"/>
    <w:rsid w:val="00511AA7"/>
    <w:rsid w:val="00512C55"/>
    <w:rsid w:val="00512C9A"/>
    <w:rsid w:val="00513C05"/>
    <w:rsid w:val="00513FDB"/>
    <w:rsid w:val="005141FC"/>
    <w:rsid w:val="00514238"/>
    <w:rsid w:val="0051443A"/>
    <w:rsid w:val="0051498E"/>
    <w:rsid w:val="00514C72"/>
    <w:rsid w:val="00514FBE"/>
    <w:rsid w:val="00515374"/>
    <w:rsid w:val="00515B10"/>
    <w:rsid w:val="00516384"/>
    <w:rsid w:val="005169D1"/>
    <w:rsid w:val="00516A13"/>
    <w:rsid w:val="00516B47"/>
    <w:rsid w:val="00517956"/>
    <w:rsid w:val="00517C19"/>
    <w:rsid w:val="00517D9B"/>
    <w:rsid w:val="00517E2B"/>
    <w:rsid w:val="0052027C"/>
    <w:rsid w:val="00521006"/>
    <w:rsid w:val="0052154B"/>
    <w:rsid w:val="00521AEA"/>
    <w:rsid w:val="00521C1C"/>
    <w:rsid w:val="00521C64"/>
    <w:rsid w:val="00521D89"/>
    <w:rsid w:val="00521FD9"/>
    <w:rsid w:val="005224D0"/>
    <w:rsid w:val="00522534"/>
    <w:rsid w:val="005232FA"/>
    <w:rsid w:val="00523A1E"/>
    <w:rsid w:val="00524051"/>
    <w:rsid w:val="005246C5"/>
    <w:rsid w:val="00524E36"/>
    <w:rsid w:val="00525953"/>
    <w:rsid w:val="00525978"/>
    <w:rsid w:val="00526264"/>
    <w:rsid w:val="00526D44"/>
    <w:rsid w:val="00526D7B"/>
    <w:rsid w:val="005278D2"/>
    <w:rsid w:val="005279A5"/>
    <w:rsid w:val="00527E81"/>
    <w:rsid w:val="005301E0"/>
    <w:rsid w:val="00530235"/>
    <w:rsid w:val="005304CB"/>
    <w:rsid w:val="00530CDF"/>
    <w:rsid w:val="00530D1E"/>
    <w:rsid w:val="00530DE7"/>
    <w:rsid w:val="00530E24"/>
    <w:rsid w:val="005311BD"/>
    <w:rsid w:val="00531B4F"/>
    <w:rsid w:val="00531C9C"/>
    <w:rsid w:val="00532043"/>
    <w:rsid w:val="005322CB"/>
    <w:rsid w:val="005323EE"/>
    <w:rsid w:val="005324E3"/>
    <w:rsid w:val="00532695"/>
    <w:rsid w:val="00532764"/>
    <w:rsid w:val="00532984"/>
    <w:rsid w:val="00532A1C"/>
    <w:rsid w:val="005332D3"/>
    <w:rsid w:val="00533415"/>
    <w:rsid w:val="00533B4F"/>
    <w:rsid w:val="00533BE9"/>
    <w:rsid w:val="005348DD"/>
    <w:rsid w:val="005349C5"/>
    <w:rsid w:val="00534B84"/>
    <w:rsid w:val="00534F76"/>
    <w:rsid w:val="0053508D"/>
    <w:rsid w:val="005354ED"/>
    <w:rsid w:val="00535633"/>
    <w:rsid w:val="00536242"/>
    <w:rsid w:val="005363BF"/>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0"/>
    <w:rsid w:val="00542E9D"/>
    <w:rsid w:val="00543097"/>
    <w:rsid w:val="00544B30"/>
    <w:rsid w:val="00544EFC"/>
    <w:rsid w:val="005456F2"/>
    <w:rsid w:val="00545FB0"/>
    <w:rsid w:val="00546515"/>
    <w:rsid w:val="00546F28"/>
    <w:rsid w:val="00546F86"/>
    <w:rsid w:val="00547516"/>
    <w:rsid w:val="00547ACD"/>
    <w:rsid w:val="00550011"/>
    <w:rsid w:val="00550114"/>
    <w:rsid w:val="00550A31"/>
    <w:rsid w:val="00550EF7"/>
    <w:rsid w:val="005513E9"/>
    <w:rsid w:val="00551AE9"/>
    <w:rsid w:val="00551D9F"/>
    <w:rsid w:val="00552066"/>
    <w:rsid w:val="0055216C"/>
    <w:rsid w:val="0055231B"/>
    <w:rsid w:val="0055254B"/>
    <w:rsid w:val="005530D0"/>
    <w:rsid w:val="005536C8"/>
    <w:rsid w:val="00553981"/>
    <w:rsid w:val="00553CF7"/>
    <w:rsid w:val="00554672"/>
    <w:rsid w:val="00555145"/>
    <w:rsid w:val="005560E9"/>
    <w:rsid w:val="0055632C"/>
    <w:rsid w:val="005569C3"/>
    <w:rsid w:val="00556B5E"/>
    <w:rsid w:val="00557109"/>
    <w:rsid w:val="005574D1"/>
    <w:rsid w:val="00557BFB"/>
    <w:rsid w:val="00557D1E"/>
    <w:rsid w:val="00560109"/>
    <w:rsid w:val="0056066C"/>
    <w:rsid w:val="00560811"/>
    <w:rsid w:val="005608BE"/>
    <w:rsid w:val="00560DE8"/>
    <w:rsid w:val="00560E76"/>
    <w:rsid w:val="0056128D"/>
    <w:rsid w:val="00561570"/>
    <w:rsid w:val="00561773"/>
    <w:rsid w:val="00561A1F"/>
    <w:rsid w:val="00561C3C"/>
    <w:rsid w:val="00561CB4"/>
    <w:rsid w:val="00561F2D"/>
    <w:rsid w:val="00562A56"/>
    <w:rsid w:val="00562CBA"/>
    <w:rsid w:val="00562E23"/>
    <w:rsid w:val="00563203"/>
    <w:rsid w:val="005641B7"/>
    <w:rsid w:val="00564794"/>
    <w:rsid w:val="00564AEA"/>
    <w:rsid w:val="00564D61"/>
    <w:rsid w:val="005658F5"/>
    <w:rsid w:val="00565C40"/>
    <w:rsid w:val="0056647B"/>
    <w:rsid w:val="00566A51"/>
    <w:rsid w:val="00566DAF"/>
    <w:rsid w:val="00566DE8"/>
    <w:rsid w:val="005678B4"/>
    <w:rsid w:val="00567919"/>
    <w:rsid w:val="00567F3D"/>
    <w:rsid w:val="005700C5"/>
    <w:rsid w:val="005702C6"/>
    <w:rsid w:val="00570486"/>
    <w:rsid w:val="00570796"/>
    <w:rsid w:val="00570961"/>
    <w:rsid w:val="00570DDB"/>
    <w:rsid w:val="00571348"/>
    <w:rsid w:val="00571C4F"/>
    <w:rsid w:val="00571C63"/>
    <w:rsid w:val="00571DC2"/>
    <w:rsid w:val="005725EF"/>
    <w:rsid w:val="00572CBF"/>
    <w:rsid w:val="00573374"/>
    <w:rsid w:val="00573D17"/>
    <w:rsid w:val="005752CB"/>
    <w:rsid w:val="0057536E"/>
    <w:rsid w:val="0057568D"/>
    <w:rsid w:val="0057591B"/>
    <w:rsid w:val="00575B12"/>
    <w:rsid w:val="00575C25"/>
    <w:rsid w:val="00576A17"/>
    <w:rsid w:val="00576B0A"/>
    <w:rsid w:val="00576DD2"/>
    <w:rsid w:val="00576E88"/>
    <w:rsid w:val="005770E0"/>
    <w:rsid w:val="00577830"/>
    <w:rsid w:val="00580066"/>
    <w:rsid w:val="0058023D"/>
    <w:rsid w:val="00580315"/>
    <w:rsid w:val="00580475"/>
    <w:rsid w:val="00580F29"/>
    <w:rsid w:val="00581A24"/>
    <w:rsid w:val="00581A3C"/>
    <w:rsid w:val="005828AF"/>
    <w:rsid w:val="00582CD6"/>
    <w:rsid w:val="00583125"/>
    <w:rsid w:val="00583CDB"/>
    <w:rsid w:val="00583F71"/>
    <w:rsid w:val="00584812"/>
    <w:rsid w:val="00584F40"/>
    <w:rsid w:val="00584F80"/>
    <w:rsid w:val="005851FC"/>
    <w:rsid w:val="00585388"/>
    <w:rsid w:val="005858AD"/>
    <w:rsid w:val="00585A50"/>
    <w:rsid w:val="005866D0"/>
    <w:rsid w:val="00586FA7"/>
    <w:rsid w:val="00587A16"/>
    <w:rsid w:val="0059070D"/>
    <w:rsid w:val="00590B85"/>
    <w:rsid w:val="00591F59"/>
    <w:rsid w:val="00591F5F"/>
    <w:rsid w:val="00592C65"/>
    <w:rsid w:val="00592DF1"/>
    <w:rsid w:val="0059318C"/>
    <w:rsid w:val="005939B3"/>
    <w:rsid w:val="00593C5B"/>
    <w:rsid w:val="00594738"/>
    <w:rsid w:val="005949FB"/>
    <w:rsid w:val="00595324"/>
    <w:rsid w:val="00595960"/>
    <w:rsid w:val="00595DFF"/>
    <w:rsid w:val="005961F6"/>
    <w:rsid w:val="00596361"/>
    <w:rsid w:val="005963B9"/>
    <w:rsid w:val="005964B0"/>
    <w:rsid w:val="00596985"/>
    <w:rsid w:val="00596C5A"/>
    <w:rsid w:val="00596D74"/>
    <w:rsid w:val="005970C8"/>
    <w:rsid w:val="00597D70"/>
    <w:rsid w:val="005A0899"/>
    <w:rsid w:val="005A0CDB"/>
    <w:rsid w:val="005A1102"/>
    <w:rsid w:val="005A1E4A"/>
    <w:rsid w:val="005A2EC4"/>
    <w:rsid w:val="005A305D"/>
    <w:rsid w:val="005A33A8"/>
    <w:rsid w:val="005A3567"/>
    <w:rsid w:val="005A3835"/>
    <w:rsid w:val="005A3FC1"/>
    <w:rsid w:val="005A41F5"/>
    <w:rsid w:val="005A4499"/>
    <w:rsid w:val="005A47B7"/>
    <w:rsid w:val="005A47F2"/>
    <w:rsid w:val="005A4A00"/>
    <w:rsid w:val="005A4DF6"/>
    <w:rsid w:val="005A50BD"/>
    <w:rsid w:val="005A50D3"/>
    <w:rsid w:val="005A552D"/>
    <w:rsid w:val="005A552E"/>
    <w:rsid w:val="005A5851"/>
    <w:rsid w:val="005A5A0B"/>
    <w:rsid w:val="005A5CE8"/>
    <w:rsid w:val="005A673A"/>
    <w:rsid w:val="005A74BF"/>
    <w:rsid w:val="005A78DC"/>
    <w:rsid w:val="005A7E1E"/>
    <w:rsid w:val="005B0481"/>
    <w:rsid w:val="005B0769"/>
    <w:rsid w:val="005B12D3"/>
    <w:rsid w:val="005B1601"/>
    <w:rsid w:val="005B1CDB"/>
    <w:rsid w:val="005B211E"/>
    <w:rsid w:val="005B277F"/>
    <w:rsid w:val="005B2D4F"/>
    <w:rsid w:val="005B4DD5"/>
    <w:rsid w:val="005B4F82"/>
    <w:rsid w:val="005B5E55"/>
    <w:rsid w:val="005B6D12"/>
    <w:rsid w:val="005B7320"/>
    <w:rsid w:val="005B7533"/>
    <w:rsid w:val="005B753B"/>
    <w:rsid w:val="005B7C6D"/>
    <w:rsid w:val="005C0251"/>
    <w:rsid w:val="005C028B"/>
    <w:rsid w:val="005C0678"/>
    <w:rsid w:val="005C0894"/>
    <w:rsid w:val="005C0A2F"/>
    <w:rsid w:val="005C162F"/>
    <w:rsid w:val="005C1EBB"/>
    <w:rsid w:val="005C21A5"/>
    <w:rsid w:val="005C22D4"/>
    <w:rsid w:val="005C2658"/>
    <w:rsid w:val="005C3E54"/>
    <w:rsid w:val="005C43FF"/>
    <w:rsid w:val="005C478F"/>
    <w:rsid w:val="005C4B5C"/>
    <w:rsid w:val="005C4C1A"/>
    <w:rsid w:val="005C513B"/>
    <w:rsid w:val="005C5609"/>
    <w:rsid w:val="005C566E"/>
    <w:rsid w:val="005C5DB3"/>
    <w:rsid w:val="005C630F"/>
    <w:rsid w:val="005C6D08"/>
    <w:rsid w:val="005C7A9D"/>
    <w:rsid w:val="005C7D67"/>
    <w:rsid w:val="005D17C2"/>
    <w:rsid w:val="005D1C24"/>
    <w:rsid w:val="005D21F6"/>
    <w:rsid w:val="005D2575"/>
    <w:rsid w:val="005D357A"/>
    <w:rsid w:val="005D3BD2"/>
    <w:rsid w:val="005D3EA5"/>
    <w:rsid w:val="005D44D7"/>
    <w:rsid w:val="005D53D4"/>
    <w:rsid w:val="005D53FA"/>
    <w:rsid w:val="005D57C1"/>
    <w:rsid w:val="005D58B2"/>
    <w:rsid w:val="005D5D06"/>
    <w:rsid w:val="005D5D37"/>
    <w:rsid w:val="005D5E62"/>
    <w:rsid w:val="005D5F84"/>
    <w:rsid w:val="005D6302"/>
    <w:rsid w:val="005D63A7"/>
    <w:rsid w:val="005D649E"/>
    <w:rsid w:val="005D65A4"/>
    <w:rsid w:val="005D75E8"/>
    <w:rsid w:val="005D772E"/>
    <w:rsid w:val="005D7956"/>
    <w:rsid w:val="005D798D"/>
    <w:rsid w:val="005D7BA7"/>
    <w:rsid w:val="005D7C2A"/>
    <w:rsid w:val="005D7C82"/>
    <w:rsid w:val="005E0273"/>
    <w:rsid w:val="005E1183"/>
    <w:rsid w:val="005E1295"/>
    <w:rsid w:val="005E13DE"/>
    <w:rsid w:val="005E1559"/>
    <w:rsid w:val="005E17E5"/>
    <w:rsid w:val="005E2AC7"/>
    <w:rsid w:val="005E3AD1"/>
    <w:rsid w:val="005E412D"/>
    <w:rsid w:val="005E4136"/>
    <w:rsid w:val="005E417B"/>
    <w:rsid w:val="005E4418"/>
    <w:rsid w:val="005E46FC"/>
    <w:rsid w:val="005E48ED"/>
    <w:rsid w:val="005E5123"/>
    <w:rsid w:val="005E53A1"/>
    <w:rsid w:val="005E54A8"/>
    <w:rsid w:val="005E54D6"/>
    <w:rsid w:val="005E54F6"/>
    <w:rsid w:val="005E570A"/>
    <w:rsid w:val="005E58C9"/>
    <w:rsid w:val="005E63A1"/>
    <w:rsid w:val="005E64A6"/>
    <w:rsid w:val="005E6AE5"/>
    <w:rsid w:val="005E7271"/>
    <w:rsid w:val="005E788B"/>
    <w:rsid w:val="005E78C1"/>
    <w:rsid w:val="005E78E2"/>
    <w:rsid w:val="005E793E"/>
    <w:rsid w:val="005E7F79"/>
    <w:rsid w:val="005F07F8"/>
    <w:rsid w:val="005F1103"/>
    <w:rsid w:val="005F152D"/>
    <w:rsid w:val="005F1830"/>
    <w:rsid w:val="005F1967"/>
    <w:rsid w:val="005F1FDA"/>
    <w:rsid w:val="005F25E2"/>
    <w:rsid w:val="005F270E"/>
    <w:rsid w:val="005F27C6"/>
    <w:rsid w:val="005F2BD0"/>
    <w:rsid w:val="005F2F82"/>
    <w:rsid w:val="005F3A43"/>
    <w:rsid w:val="005F3DCC"/>
    <w:rsid w:val="005F4245"/>
    <w:rsid w:val="005F45F2"/>
    <w:rsid w:val="005F538C"/>
    <w:rsid w:val="005F587C"/>
    <w:rsid w:val="005F5C84"/>
    <w:rsid w:val="005F5E3D"/>
    <w:rsid w:val="005F5E98"/>
    <w:rsid w:val="005F63A0"/>
    <w:rsid w:val="005F6CF3"/>
    <w:rsid w:val="005F6EE0"/>
    <w:rsid w:val="005F787C"/>
    <w:rsid w:val="005F7A73"/>
    <w:rsid w:val="005F7FCA"/>
    <w:rsid w:val="006000F2"/>
    <w:rsid w:val="006003A7"/>
    <w:rsid w:val="006007E4"/>
    <w:rsid w:val="006013EE"/>
    <w:rsid w:val="0060161F"/>
    <w:rsid w:val="0060172A"/>
    <w:rsid w:val="006019B8"/>
    <w:rsid w:val="00601BCB"/>
    <w:rsid w:val="0060215B"/>
    <w:rsid w:val="006023F9"/>
    <w:rsid w:val="00602D98"/>
    <w:rsid w:val="00603AD1"/>
    <w:rsid w:val="0060425A"/>
    <w:rsid w:val="0060475A"/>
    <w:rsid w:val="00605622"/>
    <w:rsid w:val="00605BAD"/>
    <w:rsid w:val="00605C34"/>
    <w:rsid w:val="00605CC3"/>
    <w:rsid w:val="00605D04"/>
    <w:rsid w:val="00605D73"/>
    <w:rsid w:val="006063B5"/>
    <w:rsid w:val="00606D0B"/>
    <w:rsid w:val="00606F3F"/>
    <w:rsid w:val="00607349"/>
    <w:rsid w:val="00607668"/>
    <w:rsid w:val="006076F8"/>
    <w:rsid w:val="00607842"/>
    <w:rsid w:val="006103C7"/>
    <w:rsid w:val="006105B4"/>
    <w:rsid w:val="006105FF"/>
    <w:rsid w:val="00610681"/>
    <w:rsid w:val="006106C7"/>
    <w:rsid w:val="0061073D"/>
    <w:rsid w:val="00610771"/>
    <w:rsid w:val="00612A59"/>
    <w:rsid w:val="00612E1A"/>
    <w:rsid w:val="00613245"/>
    <w:rsid w:val="006135E5"/>
    <w:rsid w:val="00613D91"/>
    <w:rsid w:val="006153F5"/>
    <w:rsid w:val="006157E2"/>
    <w:rsid w:val="00615920"/>
    <w:rsid w:val="00615A4E"/>
    <w:rsid w:val="00615B31"/>
    <w:rsid w:val="00615B5F"/>
    <w:rsid w:val="00616337"/>
    <w:rsid w:val="006166AA"/>
    <w:rsid w:val="006168F3"/>
    <w:rsid w:val="00616DDC"/>
    <w:rsid w:val="00617009"/>
    <w:rsid w:val="006176F6"/>
    <w:rsid w:val="006178BB"/>
    <w:rsid w:val="00617BF8"/>
    <w:rsid w:val="0062126F"/>
    <w:rsid w:val="00621B32"/>
    <w:rsid w:val="00621BC7"/>
    <w:rsid w:val="006227E0"/>
    <w:rsid w:val="00623366"/>
    <w:rsid w:val="00623434"/>
    <w:rsid w:val="00623636"/>
    <w:rsid w:val="006237A1"/>
    <w:rsid w:val="00623891"/>
    <w:rsid w:val="00623B1B"/>
    <w:rsid w:val="00624B90"/>
    <w:rsid w:val="00624E07"/>
    <w:rsid w:val="00624E0D"/>
    <w:rsid w:val="006259E2"/>
    <w:rsid w:val="00625D32"/>
    <w:rsid w:val="00625E71"/>
    <w:rsid w:val="00625E84"/>
    <w:rsid w:val="00626FAD"/>
    <w:rsid w:val="00627122"/>
    <w:rsid w:val="00627891"/>
    <w:rsid w:val="00627DB2"/>
    <w:rsid w:val="00630116"/>
    <w:rsid w:val="00630144"/>
    <w:rsid w:val="006304B7"/>
    <w:rsid w:val="0063052B"/>
    <w:rsid w:val="00630555"/>
    <w:rsid w:val="00631601"/>
    <w:rsid w:val="00631C97"/>
    <w:rsid w:val="00631EFD"/>
    <w:rsid w:val="006320A3"/>
    <w:rsid w:val="006325A7"/>
    <w:rsid w:val="00632EE0"/>
    <w:rsid w:val="006331E5"/>
    <w:rsid w:val="00633219"/>
    <w:rsid w:val="00633C66"/>
    <w:rsid w:val="00633D7A"/>
    <w:rsid w:val="00633E45"/>
    <w:rsid w:val="00633EEC"/>
    <w:rsid w:val="0063403D"/>
    <w:rsid w:val="00634E20"/>
    <w:rsid w:val="006355C4"/>
    <w:rsid w:val="00635DEB"/>
    <w:rsid w:val="006361C4"/>
    <w:rsid w:val="006361E7"/>
    <w:rsid w:val="0063692D"/>
    <w:rsid w:val="00636AD8"/>
    <w:rsid w:val="00636B24"/>
    <w:rsid w:val="00636E44"/>
    <w:rsid w:val="00636F62"/>
    <w:rsid w:val="00637384"/>
    <w:rsid w:val="00637728"/>
    <w:rsid w:val="006378E6"/>
    <w:rsid w:val="00637AD0"/>
    <w:rsid w:val="00637D2C"/>
    <w:rsid w:val="00637E13"/>
    <w:rsid w:val="00637FCC"/>
    <w:rsid w:val="00640122"/>
    <w:rsid w:val="006406EF"/>
    <w:rsid w:val="0064084E"/>
    <w:rsid w:val="00640C27"/>
    <w:rsid w:val="00641490"/>
    <w:rsid w:val="00641D6A"/>
    <w:rsid w:val="00641FE3"/>
    <w:rsid w:val="006422EC"/>
    <w:rsid w:val="006428BB"/>
    <w:rsid w:val="00642901"/>
    <w:rsid w:val="00642C16"/>
    <w:rsid w:val="00643092"/>
    <w:rsid w:val="00644665"/>
    <w:rsid w:val="006448BD"/>
    <w:rsid w:val="00644BBB"/>
    <w:rsid w:val="00644CA9"/>
    <w:rsid w:val="006454AA"/>
    <w:rsid w:val="006454C9"/>
    <w:rsid w:val="00645913"/>
    <w:rsid w:val="00645ABD"/>
    <w:rsid w:val="00645F69"/>
    <w:rsid w:val="0064614F"/>
    <w:rsid w:val="0064629A"/>
    <w:rsid w:val="00646BAF"/>
    <w:rsid w:val="00646BC6"/>
    <w:rsid w:val="00646D30"/>
    <w:rsid w:val="00646EED"/>
    <w:rsid w:val="00647625"/>
    <w:rsid w:val="0065099D"/>
    <w:rsid w:val="0065170A"/>
    <w:rsid w:val="0065175B"/>
    <w:rsid w:val="006517AC"/>
    <w:rsid w:val="006517B5"/>
    <w:rsid w:val="006517F0"/>
    <w:rsid w:val="00651C60"/>
    <w:rsid w:val="00651D28"/>
    <w:rsid w:val="00651D3D"/>
    <w:rsid w:val="006520F9"/>
    <w:rsid w:val="0065253E"/>
    <w:rsid w:val="00653615"/>
    <w:rsid w:val="00653646"/>
    <w:rsid w:val="0065415E"/>
    <w:rsid w:val="0065442F"/>
    <w:rsid w:val="0065450F"/>
    <w:rsid w:val="0065464C"/>
    <w:rsid w:val="00655357"/>
    <w:rsid w:val="006554C2"/>
    <w:rsid w:val="006555AA"/>
    <w:rsid w:val="00655C86"/>
    <w:rsid w:val="00655FF1"/>
    <w:rsid w:val="006563D3"/>
    <w:rsid w:val="00656D25"/>
    <w:rsid w:val="006573CE"/>
    <w:rsid w:val="00657724"/>
    <w:rsid w:val="00657B56"/>
    <w:rsid w:val="00657CF5"/>
    <w:rsid w:val="0066015E"/>
    <w:rsid w:val="00660ADB"/>
    <w:rsid w:val="0066111E"/>
    <w:rsid w:val="00661340"/>
    <w:rsid w:val="0066162D"/>
    <w:rsid w:val="00661795"/>
    <w:rsid w:val="00661F88"/>
    <w:rsid w:val="00662262"/>
    <w:rsid w:val="00662514"/>
    <w:rsid w:val="00663133"/>
    <w:rsid w:val="00663697"/>
    <w:rsid w:val="00663742"/>
    <w:rsid w:val="00663B19"/>
    <w:rsid w:val="00664064"/>
    <w:rsid w:val="00664257"/>
    <w:rsid w:val="0066462F"/>
    <w:rsid w:val="006646D8"/>
    <w:rsid w:val="0066537E"/>
    <w:rsid w:val="006656CF"/>
    <w:rsid w:val="0066571C"/>
    <w:rsid w:val="00665819"/>
    <w:rsid w:val="0066588F"/>
    <w:rsid w:val="006659A0"/>
    <w:rsid w:val="00665BAA"/>
    <w:rsid w:val="00665DD5"/>
    <w:rsid w:val="00670DC9"/>
    <w:rsid w:val="006713E6"/>
    <w:rsid w:val="006718AF"/>
    <w:rsid w:val="00671B34"/>
    <w:rsid w:val="0067231C"/>
    <w:rsid w:val="00672C86"/>
    <w:rsid w:val="0067349A"/>
    <w:rsid w:val="00673F03"/>
    <w:rsid w:val="00674A09"/>
    <w:rsid w:val="00674CB7"/>
    <w:rsid w:val="0067547A"/>
    <w:rsid w:val="0067589B"/>
    <w:rsid w:val="00675AEB"/>
    <w:rsid w:val="00675C7A"/>
    <w:rsid w:val="006779B4"/>
    <w:rsid w:val="00677E52"/>
    <w:rsid w:val="00677E90"/>
    <w:rsid w:val="00677FE9"/>
    <w:rsid w:val="0068073F"/>
    <w:rsid w:val="0068075C"/>
    <w:rsid w:val="00680E35"/>
    <w:rsid w:val="00681473"/>
    <w:rsid w:val="00681536"/>
    <w:rsid w:val="00681DAA"/>
    <w:rsid w:val="00682377"/>
    <w:rsid w:val="006823CC"/>
    <w:rsid w:val="006827D3"/>
    <w:rsid w:val="006827E4"/>
    <w:rsid w:val="00682854"/>
    <w:rsid w:val="00682C0B"/>
    <w:rsid w:val="00682D17"/>
    <w:rsid w:val="00683648"/>
    <w:rsid w:val="00683780"/>
    <w:rsid w:val="006846B0"/>
    <w:rsid w:val="00684C77"/>
    <w:rsid w:val="00684DFA"/>
    <w:rsid w:val="006856B4"/>
    <w:rsid w:val="00686546"/>
    <w:rsid w:val="00686998"/>
    <w:rsid w:val="00687099"/>
    <w:rsid w:val="00687965"/>
    <w:rsid w:val="00687BDF"/>
    <w:rsid w:val="00687C6A"/>
    <w:rsid w:val="00687CB2"/>
    <w:rsid w:val="00691811"/>
    <w:rsid w:val="00691FC3"/>
    <w:rsid w:val="006923AD"/>
    <w:rsid w:val="00692F53"/>
    <w:rsid w:val="00693117"/>
    <w:rsid w:val="0069465D"/>
    <w:rsid w:val="00694E88"/>
    <w:rsid w:val="006950E7"/>
    <w:rsid w:val="006965DA"/>
    <w:rsid w:val="00696839"/>
    <w:rsid w:val="00696F1E"/>
    <w:rsid w:val="00697742"/>
    <w:rsid w:val="00697F63"/>
    <w:rsid w:val="006A0EF8"/>
    <w:rsid w:val="006A1063"/>
    <w:rsid w:val="006A14F2"/>
    <w:rsid w:val="006A16CB"/>
    <w:rsid w:val="006A23A6"/>
    <w:rsid w:val="006A2B6C"/>
    <w:rsid w:val="006A2DFD"/>
    <w:rsid w:val="006A3285"/>
    <w:rsid w:val="006A3564"/>
    <w:rsid w:val="006A35C8"/>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2D8"/>
    <w:rsid w:val="006B1785"/>
    <w:rsid w:val="006B1C45"/>
    <w:rsid w:val="006B1FCC"/>
    <w:rsid w:val="006B2177"/>
    <w:rsid w:val="006B257B"/>
    <w:rsid w:val="006B2B54"/>
    <w:rsid w:val="006B38FF"/>
    <w:rsid w:val="006B3B61"/>
    <w:rsid w:val="006B4273"/>
    <w:rsid w:val="006B5149"/>
    <w:rsid w:val="006B5A51"/>
    <w:rsid w:val="006B5D1B"/>
    <w:rsid w:val="006B6237"/>
    <w:rsid w:val="006B6C4B"/>
    <w:rsid w:val="006B71C0"/>
    <w:rsid w:val="006B785C"/>
    <w:rsid w:val="006B7BCF"/>
    <w:rsid w:val="006C07DF"/>
    <w:rsid w:val="006C0B04"/>
    <w:rsid w:val="006C0CEA"/>
    <w:rsid w:val="006C1B2C"/>
    <w:rsid w:val="006C21C2"/>
    <w:rsid w:val="006C291C"/>
    <w:rsid w:val="006C2B5B"/>
    <w:rsid w:val="006C2DA2"/>
    <w:rsid w:val="006C45E5"/>
    <w:rsid w:val="006C55E1"/>
    <w:rsid w:val="006C56A2"/>
    <w:rsid w:val="006C59B0"/>
    <w:rsid w:val="006C5A2F"/>
    <w:rsid w:val="006C6066"/>
    <w:rsid w:val="006C69A9"/>
    <w:rsid w:val="006C6C3B"/>
    <w:rsid w:val="006C70D4"/>
    <w:rsid w:val="006C748F"/>
    <w:rsid w:val="006C75F3"/>
    <w:rsid w:val="006C7A38"/>
    <w:rsid w:val="006C7FD5"/>
    <w:rsid w:val="006D061D"/>
    <w:rsid w:val="006D0839"/>
    <w:rsid w:val="006D08D4"/>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5C3B"/>
    <w:rsid w:val="006D60D5"/>
    <w:rsid w:val="006D63D3"/>
    <w:rsid w:val="006D6BD4"/>
    <w:rsid w:val="006D6DC7"/>
    <w:rsid w:val="006D708D"/>
    <w:rsid w:val="006D71E8"/>
    <w:rsid w:val="006D72B7"/>
    <w:rsid w:val="006D769B"/>
    <w:rsid w:val="006D7B00"/>
    <w:rsid w:val="006D7CAC"/>
    <w:rsid w:val="006E07F7"/>
    <w:rsid w:val="006E0D09"/>
    <w:rsid w:val="006E143F"/>
    <w:rsid w:val="006E2065"/>
    <w:rsid w:val="006E2844"/>
    <w:rsid w:val="006E3187"/>
    <w:rsid w:val="006E365A"/>
    <w:rsid w:val="006E407D"/>
    <w:rsid w:val="006E409E"/>
    <w:rsid w:val="006E4A4B"/>
    <w:rsid w:val="006E5672"/>
    <w:rsid w:val="006E5826"/>
    <w:rsid w:val="006E599C"/>
    <w:rsid w:val="006E5F82"/>
    <w:rsid w:val="006E71BF"/>
    <w:rsid w:val="006E725C"/>
    <w:rsid w:val="006E763E"/>
    <w:rsid w:val="006E7B14"/>
    <w:rsid w:val="006E7B9F"/>
    <w:rsid w:val="006F00D0"/>
    <w:rsid w:val="006F00FC"/>
    <w:rsid w:val="006F096E"/>
    <w:rsid w:val="006F161F"/>
    <w:rsid w:val="006F1B95"/>
    <w:rsid w:val="006F1BD0"/>
    <w:rsid w:val="006F244F"/>
    <w:rsid w:val="006F27E7"/>
    <w:rsid w:val="006F2DA9"/>
    <w:rsid w:val="006F2DFC"/>
    <w:rsid w:val="006F2F25"/>
    <w:rsid w:val="006F30A8"/>
    <w:rsid w:val="006F34EB"/>
    <w:rsid w:val="006F35D2"/>
    <w:rsid w:val="006F36BD"/>
    <w:rsid w:val="006F37F4"/>
    <w:rsid w:val="006F4397"/>
    <w:rsid w:val="006F448B"/>
    <w:rsid w:val="006F4580"/>
    <w:rsid w:val="006F48CD"/>
    <w:rsid w:val="006F491F"/>
    <w:rsid w:val="006F4E39"/>
    <w:rsid w:val="006F53FD"/>
    <w:rsid w:val="006F564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4FCD"/>
    <w:rsid w:val="00705C49"/>
    <w:rsid w:val="00705E1B"/>
    <w:rsid w:val="0070661A"/>
    <w:rsid w:val="00706974"/>
    <w:rsid w:val="007074E8"/>
    <w:rsid w:val="0070776D"/>
    <w:rsid w:val="00707B29"/>
    <w:rsid w:val="007101AF"/>
    <w:rsid w:val="007106F1"/>
    <w:rsid w:val="00710927"/>
    <w:rsid w:val="00710BC0"/>
    <w:rsid w:val="00710DF5"/>
    <w:rsid w:val="00710F2A"/>
    <w:rsid w:val="0071152B"/>
    <w:rsid w:val="0071161B"/>
    <w:rsid w:val="0071174D"/>
    <w:rsid w:val="007118EA"/>
    <w:rsid w:val="0071281C"/>
    <w:rsid w:val="007137DD"/>
    <w:rsid w:val="00713805"/>
    <w:rsid w:val="00713846"/>
    <w:rsid w:val="007145AF"/>
    <w:rsid w:val="007147AC"/>
    <w:rsid w:val="00714F4D"/>
    <w:rsid w:val="00715A77"/>
    <w:rsid w:val="00715BD9"/>
    <w:rsid w:val="00715C6D"/>
    <w:rsid w:val="00715DB3"/>
    <w:rsid w:val="00715DFB"/>
    <w:rsid w:val="00716356"/>
    <w:rsid w:val="007165D9"/>
    <w:rsid w:val="007166E1"/>
    <w:rsid w:val="00716AC4"/>
    <w:rsid w:val="00717006"/>
    <w:rsid w:val="00720E45"/>
    <w:rsid w:val="0072118C"/>
    <w:rsid w:val="00721B19"/>
    <w:rsid w:val="007220C1"/>
    <w:rsid w:val="00722639"/>
    <w:rsid w:val="00722748"/>
    <w:rsid w:val="00722836"/>
    <w:rsid w:val="00722E5B"/>
    <w:rsid w:val="00722F0C"/>
    <w:rsid w:val="00723E6A"/>
    <w:rsid w:val="00723EC9"/>
    <w:rsid w:val="00723F95"/>
    <w:rsid w:val="007247DB"/>
    <w:rsid w:val="00724D66"/>
    <w:rsid w:val="00724FBF"/>
    <w:rsid w:val="00725032"/>
    <w:rsid w:val="0072561A"/>
    <w:rsid w:val="00725783"/>
    <w:rsid w:val="007257C9"/>
    <w:rsid w:val="00725B75"/>
    <w:rsid w:val="00726917"/>
    <w:rsid w:val="007269A0"/>
    <w:rsid w:val="00726DDF"/>
    <w:rsid w:val="007278BE"/>
    <w:rsid w:val="00727C6C"/>
    <w:rsid w:val="00727D87"/>
    <w:rsid w:val="00727E4B"/>
    <w:rsid w:val="00730422"/>
    <w:rsid w:val="0073059C"/>
    <w:rsid w:val="0073065D"/>
    <w:rsid w:val="00730B21"/>
    <w:rsid w:val="0073133C"/>
    <w:rsid w:val="0073141E"/>
    <w:rsid w:val="00731517"/>
    <w:rsid w:val="007316AB"/>
    <w:rsid w:val="007318DD"/>
    <w:rsid w:val="0073237B"/>
    <w:rsid w:val="00732A95"/>
    <w:rsid w:val="00732AB1"/>
    <w:rsid w:val="00733362"/>
    <w:rsid w:val="00733996"/>
    <w:rsid w:val="007339A8"/>
    <w:rsid w:val="007344D5"/>
    <w:rsid w:val="007349CB"/>
    <w:rsid w:val="00735128"/>
    <w:rsid w:val="007357D0"/>
    <w:rsid w:val="007368BA"/>
    <w:rsid w:val="00736BE8"/>
    <w:rsid w:val="007370C3"/>
    <w:rsid w:val="0073771E"/>
    <w:rsid w:val="00737A79"/>
    <w:rsid w:val="00737DBB"/>
    <w:rsid w:val="00737FA5"/>
    <w:rsid w:val="00740335"/>
    <w:rsid w:val="007406BC"/>
    <w:rsid w:val="00741252"/>
    <w:rsid w:val="0074138B"/>
    <w:rsid w:val="007424B0"/>
    <w:rsid w:val="00742EF7"/>
    <w:rsid w:val="0074307A"/>
    <w:rsid w:val="00743B4D"/>
    <w:rsid w:val="0074414D"/>
    <w:rsid w:val="007447A8"/>
    <w:rsid w:val="0074486D"/>
    <w:rsid w:val="00744B73"/>
    <w:rsid w:val="007453AB"/>
    <w:rsid w:val="007459A9"/>
    <w:rsid w:val="00746070"/>
    <w:rsid w:val="0074615E"/>
    <w:rsid w:val="00746197"/>
    <w:rsid w:val="00746A2A"/>
    <w:rsid w:val="00746E65"/>
    <w:rsid w:val="00746EF4"/>
    <w:rsid w:val="007472FD"/>
    <w:rsid w:val="007473F6"/>
    <w:rsid w:val="0074740E"/>
    <w:rsid w:val="00747488"/>
    <w:rsid w:val="00747694"/>
    <w:rsid w:val="00747752"/>
    <w:rsid w:val="00747984"/>
    <w:rsid w:val="00747BE5"/>
    <w:rsid w:val="00750390"/>
    <w:rsid w:val="00750DB5"/>
    <w:rsid w:val="007513B6"/>
    <w:rsid w:val="00751F5B"/>
    <w:rsid w:val="0075243B"/>
    <w:rsid w:val="007534AF"/>
    <w:rsid w:val="00753593"/>
    <w:rsid w:val="007540B9"/>
    <w:rsid w:val="007543C7"/>
    <w:rsid w:val="0075447C"/>
    <w:rsid w:val="007545A0"/>
    <w:rsid w:val="007546CF"/>
    <w:rsid w:val="00754913"/>
    <w:rsid w:val="007550CB"/>
    <w:rsid w:val="007556C0"/>
    <w:rsid w:val="007557FE"/>
    <w:rsid w:val="00755870"/>
    <w:rsid w:val="00755BB7"/>
    <w:rsid w:val="00755D8D"/>
    <w:rsid w:val="00756185"/>
    <w:rsid w:val="007563BC"/>
    <w:rsid w:val="00756AE3"/>
    <w:rsid w:val="00756C46"/>
    <w:rsid w:val="00756E25"/>
    <w:rsid w:val="00756EAC"/>
    <w:rsid w:val="00757613"/>
    <w:rsid w:val="00757D56"/>
    <w:rsid w:val="00760243"/>
    <w:rsid w:val="00760459"/>
    <w:rsid w:val="007606EA"/>
    <w:rsid w:val="007607B2"/>
    <w:rsid w:val="00760F45"/>
    <w:rsid w:val="0076182B"/>
    <w:rsid w:val="00761E57"/>
    <w:rsid w:val="007624B0"/>
    <w:rsid w:val="007626A6"/>
    <w:rsid w:val="007631FD"/>
    <w:rsid w:val="007632E9"/>
    <w:rsid w:val="00763736"/>
    <w:rsid w:val="0076377D"/>
    <w:rsid w:val="0076405E"/>
    <w:rsid w:val="0076419E"/>
    <w:rsid w:val="00764696"/>
    <w:rsid w:val="00764F62"/>
    <w:rsid w:val="00765068"/>
    <w:rsid w:val="0076527B"/>
    <w:rsid w:val="00765BF9"/>
    <w:rsid w:val="00765EFD"/>
    <w:rsid w:val="00766478"/>
    <w:rsid w:val="00766A07"/>
    <w:rsid w:val="00766E2D"/>
    <w:rsid w:val="00767280"/>
    <w:rsid w:val="007677F9"/>
    <w:rsid w:val="0076791A"/>
    <w:rsid w:val="00767C2D"/>
    <w:rsid w:val="00770278"/>
    <w:rsid w:val="00770582"/>
    <w:rsid w:val="00770799"/>
    <w:rsid w:val="00770FA2"/>
    <w:rsid w:val="007710FD"/>
    <w:rsid w:val="007717FC"/>
    <w:rsid w:val="00771847"/>
    <w:rsid w:val="007718DF"/>
    <w:rsid w:val="00771973"/>
    <w:rsid w:val="0077200E"/>
    <w:rsid w:val="0077257B"/>
    <w:rsid w:val="00772D7B"/>
    <w:rsid w:val="007730E8"/>
    <w:rsid w:val="00773539"/>
    <w:rsid w:val="0077446C"/>
    <w:rsid w:val="0077513A"/>
    <w:rsid w:val="007756EF"/>
    <w:rsid w:val="0077632B"/>
    <w:rsid w:val="00776841"/>
    <w:rsid w:val="00776AD7"/>
    <w:rsid w:val="00776C1C"/>
    <w:rsid w:val="00777A41"/>
    <w:rsid w:val="00777D26"/>
    <w:rsid w:val="00777E2D"/>
    <w:rsid w:val="00780003"/>
    <w:rsid w:val="007813A7"/>
    <w:rsid w:val="007815D1"/>
    <w:rsid w:val="00782CE8"/>
    <w:rsid w:val="007831EA"/>
    <w:rsid w:val="00783782"/>
    <w:rsid w:val="00783969"/>
    <w:rsid w:val="00783DB5"/>
    <w:rsid w:val="00783EBA"/>
    <w:rsid w:val="00784331"/>
    <w:rsid w:val="007849FA"/>
    <w:rsid w:val="00784AF0"/>
    <w:rsid w:val="00784EB7"/>
    <w:rsid w:val="00785390"/>
    <w:rsid w:val="007857B1"/>
    <w:rsid w:val="00785814"/>
    <w:rsid w:val="00785A84"/>
    <w:rsid w:val="0078607E"/>
    <w:rsid w:val="00786B32"/>
    <w:rsid w:val="00786E5B"/>
    <w:rsid w:val="007873BE"/>
    <w:rsid w:val="007875D1"/>
    <w:rsid w:val="00790577"/>
    <w:rsid w:val="007906C9"/>
    <w:rsid w:val="00791559"/>
    <w:rsid w:val="00791722"/>
    <w:rsid w:val="00792414"/>
    <w:rsid w:val="00792CE1"/>
    <w:rsid w:val="00792FE9"/>
    <w:rsid w:val="007935F0"/>
    <w:rsid w:val="00793BB2"/>
    <w:rsid w:val="007947D2"/>
    <w:rsid w:val="007949E6"/>
    <w:rsid w:val="00794A41"/>
    <w:rsid w:val="00794E66"/>
    <w:rsid w:val="00794F2F"/>
    <w:rsid w:val="00794F52"/>
    <w:rsid w:val="00795159"/>
    <w:rsid w:val="007967D0"/>
    <w:rsid w:val="00796967"/>
    <w:rsid w:val="00796A50"/>
    <w:rsid w:val="00797349"/>
    <w:rsid w:val="0079768A"/>
    <w:rsid w:val="00797A06"/>
    <w:rsid w:val="007A0EB8"/>
    <w:rsid w:val="007A1095"/>
    <w:rsid w:val="007A14EE"/>
    <w:rsid w:val="007A1DAF"/>
    <w:rsid w:val="007A25EE"/>
    <w:rsid w:val="007A262E"/>
    <w:rsid w:val="007A2941"/>
    <w:rsid w:val="007A29E3"/>
    <w:rsid w:val="007A33B6"/>
    <w:rsid w:val="007A44D4"/>
    <w:rsid w:val="007A4501"/>
    <w:rsid w:val="007A4626"/>
    <w:rsid w:val="007A46BC"/>
    <w:rsid w:val="007A4994"/>
    <w:rsid w:val="007A4E9D"/>
    <w:rsid w:val="007A5276"/>
    <w:rsid w:val="007A53AA"/>
    <w:rsid w:val="007A5A4E"/>
    <w:rsid w:val="007A5B53"/>
    <w:rsid w:val="007A5E4C"/>
    <w:rsid w:val="007A5EC1"/>
    <w:rsid w:val="007A60AE"/>
    <w:rsid w:val="007A7961"/>
    <w:rsid w:val="007A7B0A"/>
    <w:rsid w:val="007A7BB0"/>
    <w:rsid w:val="007A7E3C"/>
    <w:rsid w:val="007A7FA2"/>
    <w:rsid w:val="007B002F"/>
    <w:rsid w:val="007B0089"/>
    <w:rsid w:val="007B04C8"/>
    <w:rsid w:val="007B0758"/>
    <w:rsid w:val="007B0A6E"/>
    <w:rsid w:val="007B0D4B"/>
    <w:rsid w:val="007B0EEB"/>
    <w:rsid w:val="007B1146"/>
    <w:rsid w:val="007B1469"/>
    <w:rsid w:val="007B179C"/>
    <w:rsid w:val="007B21A9"/>
    <w:rsid w:val="007B238E"/>
    <w:rsid w:val="007B23A3"/>
    <w:rsid w:val="007B27F2"/>
    <w:rsid w:val="007B3427"/>
    <w:rsid w:val="007B40B9"/>
    <w:rsid w:val="007B465C"/>
    <w:rsid w:val="007B46ED"/>
    <w:rsid w:val="007B4C9B"/>
    <w:rsid w:val="007B51FD"/>
    <w:rsid w:val="007B52DC"/>
    <w:rsid w:val="007B5734"/>
    <w:rsid w:val="007B5810"/>
    <w:rsid w:val="007B5E3B"/>
    <w:rsid w:val="007B69C1"/>
    <w:rsid w:val="007B69D9"/>
    <w:rsid w:val="007B7117"/>
    <w:rsid w:val="007B7155"/>
    <w:rsid w:val="007B753F"/>
    <w:rsid w:val="007B7CB5"/>
    <w:rsid w:val="007C0491"/>
    <w:rsid w:val="007C07A6"/>
    <w:rsid w:val="007C0B28"/>
    <w:rsid w:val="007C0BB4"/>
    <w:rsid w:val="007C0DE3"/>
    <w:rsid w:val="007C10BF"/>
    <w:rsid w:val="007C11F8"/>
    <w:rsid w:val="007C12FF"/>
    <w:rsid w:val="007C1611"/>
    <w:rsid w:val="007C1AD8"/>
    <w:rsid w:val="007C244E"/>
    <w:rsid w:val="007C27A8"/>
    <w:rsid w:val="007C29F2"/>
    <w:rsid w:val="007C2A2F"/>
    <w:rsid w:val="007C2CDA"/>
    <w:rsid w:val="007C2DE0"/>
    <w:rsid w:val="007C30A6"/>
    <w:rsid w:val="007C3A99"/>
    <w:rsid w:val="007C406F"/>
    <w:rsid w:val="007C4117"/>
    <w:rsid w:val="007C447B"/>
    <w:rsid w:val="007C46E6"/>
    <w:rsid w:val="007C4887"/>
    <w:rsid w:val="007C48EE"/>
    <w:rsid w:val="007C4C9B"/>
    <w:rsid w:val="007C4E62"/>
    <w:rsid w:val="007C5B96"/>
    <w:rsid w:val="007C5DD2"/>
    <w:rsid w:val="007C6046"/>
    <w:rsid w:val="007C6AAA"/>
    <w:rsid w:val="007C6F42"/>
    <w:rsid w:val="007C7534"/>
    <w:rsid w:val="007C7B2C"/>
    <w:rsid w:val="007C7BFF"/>
    <w:rsid w:val="007C7C66"/>
    <w:rsid w:val="007C7F37"/>
    <w:rsid w:val="007D06A1"/>
    <w:rsid w:val="007D0BB5"/>
    <w:rsid w:val="007D0FF7"/>
    <w:rsid w:val="007D1968"/>
    <w:rsid w:val="007D1F3A"/>
    <w:rsid w:val="007D1FE8"/>
    <w:rsid w:val="007D1FF4"/>
    <w:rsid w:val="007D22CB"/>
    <w:rsid w:val="007D25BE"/>
    <w:rsid w:val="007D298D"/>
    <w:rsid w:val="007D2F38"/>
    <w:rsid w:val="007D3D42"/>
    <w:rsid w:val="007D3EA8"/>
    <w:rsid w:val="007D4258"/>
    <w:rsid w:val="007D4421"/>
    <w:rsid w:val="007D4DC5"/>
    <w:rsid w:val="007D50AC"/>
    <w:rsid w:val="007D5120"/>
    <w:rsid w:val="007D51E1"/>
    <w:rsid w:val="007D5BB5"/>
    <w:rsid w:val="007D5EBA"/>
    <w:rsid w:val="007D6954"/>
    <w:rsid w:val="007D6972"/>
    <w:rsid w:val="007D71E1"/>
    <w:rsid w:val="007D7E79"/>
    <w:rsid w:val="007E0248"/>
    <w:rsid w:val="007E0279"/>
    <w:rsid w:val="007E06DB"/>
    <w:rsid w:val="007E1A90"/>
    <w:rsid w:val="007E2133"/>
    <w:rsid w:val="007E237B"/>
    <w:rsid w:val="007E27DC"/>
    <w:rsid w:val="007E321C"/>
    <w:rsid w:val="007E34CF"/>
    <w:rsid w:val="007E35F0"/>
    <w:rsid w:val="007E3A09"/>
    <w:rsid w:val="007E4519"/>
    <w:rsid w:val="007E4BCE"/>
    <w:rsid w:val="007E4EE4"/>
    <w:rsid w:val="007E51EF"/>
    <w:rsid w:val="007E5283"/>
    <w:rsid w:val="007E53C3"/>
    <w:rsid w:val="007E547F"/>
    <w:rsid w:val="007E56A5"/>
    <w:rsid w:val="007E59DE"/>
    <w:rsid w:val="007E68F8"/>
    <w:rsid w:val="007E6A3B"/>
    <w:rsid w:val="007E6AFA"/>
    <w:rsid w:val="007E72E4"/>
    <w:rsid w:val="007E7A10"/>
    <w:rsid w:val="007F018C"/>
    <w:rsid w:val="007F03D0"/>
    <w:rsid w:val="007F0E53"/>
    <w:rsid w:val="007F1056"/>
    <w:rsid w:val="007F1A4F"/>
    <w:rsid w:val="007F1BA2"/>
    <w:rsid w:val="007F2A5F"/>
    <w:rsid w:val="007F32EB"/>
    <w:rsid w:val="007F3469"/>
    <w:rsid w:val="007F3F75"/>
    <w:rsid w:val="007F447D"/>
    <w:rsid w:val="007F4708"/>
    <w:rsid w:val="007F5210"/>
    <w:rsid w:val="007F540C"/>
    <w:rsid w:val="007F5563"/>
    <w:rsid w:val="007F6179"/>
    <w:rsid w:val="007F63AB"/>
    <w:rsid w:val="007F645E"/>
    <w:rsid w:val="007F6925"/>
    <w:rsid w:val="007F6C46"/>
    <w:rsid w:val="007F716C"/>
    <w:rsid w:val="007F7BCB"/>
    <w:rsid w:val="00800246"/>
    <w:rsid w:val="0080056D"/>
    <w:rsid w:val="00800A35"/>
    <w:rsid w:val="00800A99"/>
    <w:rsid w:val="00801148"/>
    <w:rsid w:val="008012CA"/>
    <w:rsid w:val="008013ED"/>
    <w:rsid w:val="00801D96"/>
    <w:rsid w:val="008020CC"/>
    <w:rsid w:val="0080323C"/>
    <w:rsid w:val="008036CF"/>
    <w:rsid w:val="00803D6D"/>
    <w:rsid w:val="00803E07"/>
    <w:rsid w:val="008047B0"/>
    <w:rsid w:val="00804823"/>
    <w:rsid w:val="00804ECF"/>
    <w:rsid w:val="00805ADB"/>
    <w:rsid w:val="00805BB0"/>
    <w:rsid w:val="00805DC6"/>
    <w:rsid w:val="00806852"/>
    <w:rsid w:val="008074B5"/>
    <w:rsid w:val="008074CC"/>
    <w:rsid w:val="0080752C"/>
    <w:rsid w:val="0080782F"/>
    <w:rsid w:val="0080787F"/>
    <w:rsid w:val="00807A45"/>
    <w:rsid w:val="00807ADB"/>
    <w:rsid w:val="00807F47"/>
    <w:rsid w:val="008108E4"/>
    <w:rsid w:val="00810D1E"/>
    <w:rsid w:val="00811A42"/>
    <w:rsid w:val="008120AE"/>
    <w:rsid w:val="00812221"/>
    <w:rsid w:val="00812337"/>
    <w:rsid w:val="00812710"/>
    <w:rsid w:val="008138EB"/>
    <w:rsid w:val="0081404C"/>
    <w:rsid w:val="0081429C"/>
    <w:rsid w:val="0081449E"/>
    <w:rsid w:val="00814830"/>
    <w:rsid w:val="00814852"/>
    <w:rsid w:val="00815060"/>
    <w:rsid w:val="0081521F"/>
    <w:rsid w:val="00815254"/>
    <w:rsid w:val="008153B1"/>
    <w:rsid w:val="008155F1"/>
    <w:rsid w:val="008156A4"/>
    <w:rsid w:val="00815A1D"/>
    <w:rsid w:val="00815A2A"/>
    <w:rsid w:val="008162D5"/>
    <w:rsid w:val="0081701D"/>
    <w:rsid w:val="00817351"/>
    <w:rsid w:val="008173AD"/>
    <w:rsid w:val="008177EC"/>
    <w:rsid w:val="00817DA3"/>
    <w:rsid w:val="0082054C"/>
    <w:rsid w:val="00820966"/>
    <w:rsid w:val="00821B17"/>
    <w:rsid w:val="00821DDD"/>
    <w:rsid w:val="00821EB9"/>
    <w:rsid w:val="00822168"/>
    <w:rsid w:val="0082263E"/>
    <w:rsid w:val="00823130"/>
    <w:rsid w:val="00823189"/>
    <w:rsid w:val="00823790"/>
    <w:rsid w:val="00823CEF"/>
    <w:rsid w:val="00823E66"/>
    <w:rsid w:val="00824131"/>
    <w:rsid w:val="008241F2"/>
    <w:rsid w:val="00825245"/>
    <w:rsid w:val="0082571D"/>
    <w:rsid w:val="00825898"/>
    <w:rsid w:val="008261B8"/>
    <w:rsid w:val="008265CC"/>
    <w:rsid w:val="008268A1"/>
    <w:rsid w:val="0082788A"/>
    <w:rsid w:val="00827C76"/>
    <w:rsid w:val="00830527"/>
    <w:rsid w:val="0083153B"/>
    <w:rsid w:val="00831584"/>
    <w:rsid w:val="008315C4"/>
    <w:rsid w:val="00831E9D"/>
    <w:rsid w:val="00832154"/>
    <w:rsid w:val="008324E0"/>
    <w:rsid w:val="008328DD"/>
    <w:rsid w:val="00832C35"/>
    <w:rsid w:val="00833111"/>
    <w:rsid w:val="00833AC3"/>
    <w:rsid w:val="00833B9B"/>
    <w:rsid w:val="0083463C"/>
    <w:rsid w:val="008348B6"/>
    <w:rsid w:val="00834BA0"/>
    <w:rsid w:val="00834EAD"/>
    <w:rsid w:val="008353D3"/>
    <w:rsid w:val="00836263"/>
    <w:rsid w:val="00836C29"/>
    <w:rsid w:val="0083755D"/>
    <w:rsid w:val="00837868"/>
    <w:rsid w:val="008379C0"/>
    <w:rsid w:val="00837C99"/>
    <w:rsid w:val="00840D92"/>
    <w:rsid w:val="00841A7C"/>
    <w:rsid w:val="00841F13"/>
    <w:rsid w:val="0084280F"/>
    <w:rsid w:val="00842A0B"/>
    <w:rsid w:val="00842A17"/>
    <w:rsid w:val="00842CBC"/>
    <w:rsid w:val="008430EF"/>
    <w:rsid w:val="00843213"/>
    <w:rsid w:val="008439CD"/>
    <w:rsid w:val="00843AE8"/>
    <w:rsid w:val="00843B00"/>
    <w:rsid w:val="00843B6B"/>
    <w:rsid w:val="00843C45"/>
    <w:rsid w:val="00843D0A"/>
    <w:rsid w:val="00843F03"/>
    <w:rsid w:val="0084459D"/>
    <w:rsid w:val="00844B38"/>
    <w:rsid w:val="00844D15"/>
    <w:rsid w:val="00844DF0"/>
    <w:rsid w:val="00844F3E"/>
    <w:rsid w:val="00845436"/>
    <w:rsid w:val="00845D7E"/>
    <w:rsid w:val="00847073"/>
    <w:rsid w:val="008471F0"/>
    <w:rsid w:val="00847472"/>
    <w:rsid w:val="0084797D"/>
    <w:rsid w:val="00847996"/>
    <w:rsid w:val="00847C61"/>
    <w:rsid w:val="00847D17"/>
    <w:rsid w:val="00850338"/>
    <w:rsid w:val="0085036F"/>
    <w:rsid w:val="008504C1"/>
    <w:rsid w:val="008504E4"/>
    <w:rsid w:val="00850E1B"/>
    <w:rsid w:val="00850F42"/>
    <w:rsid w:val="008513F7"/>
    <w:rsid w:val="00851581"/>
    <w:rsid w:val="00852346"/>
    <w:rsid w:val="00852A73"/>
    <w:rsid w:val="00852BF4"/>
    <w:rsid w:val="00852F68"/>
    <w:rsid w:val="00852F9C"/>
    <w:rsid w:val="008531DD"/>
    <w:rsid w:val="00853AE6"/>
    <w:rsid w:val="00853DF9"/>
    <w:rsid w:val="00853F5D"/>
    <w:rsid w:val="0085464F"/>
    <w:rsid w:val="00854D40"/>
    <w:rsid w:val="008554F0"/>
    <w:rsid w:val="0085566B"/>
    <w:rsid w:val="00855E65"/>
    <w:rsid w:val="008561F9"/>
    <w:rsid w:val="00856890"/>
    <w:rsid w:val="00856AE6"/>
    <w:rsid w:val="00856B38"/>
    <w:rsid w:val="0085713A"/>
    <w:rsid w:val="00857441"/>
    <w:rsid w:val="00857A38"/>
    <w:rsid w:val="00857F48"/>
    <w:rsid w:val="00860216"/>
    <w:rsid w:val="00860637"/>
    <w:rsid w:val="0086094D"/>
    <w:rsid w:val="0086162A"/>
    <w:rsid w:val="00861FB9"/>
    <w:rsid w:val="00862912"/>
    <w:rsid w:val="00862ECE"/>
    <w:rsid w:val="00862F7A"/>
    <w:rsid w:val="00863177"/>
    <w:rsid w:val="00863456"/>
    <w:rsid w:val="008635B7"/>
    <w:rsid w:val="00863B5E"/>
    <w:rsid w:val="00863CBF"/>
    <w:rsid w:val="00863F3A"/>
    <w:rsid w:val="0086410B"/>
    <w:rsid w:val="00864B96"/>
    <w:rsid w:val="00864FF8"/>
    <w:rsid w:val="008652DA"/>
    <w:rsid w:val="00865635"/>
    <w:rsid w:val="00865642"/>
    <w:rsid w:val="00865BC1"/>
    <w:rsid w:val="00865D75"/>
    <w:rsid w:val="00865E41"/>
    <w:rsid w:val="008660EC"/>
    <w:rsid w:val="00866CEB"/>
    <w:rsid w:val="00866FE0"/>
    <w:rsid w:val="00867E20"/>
    <w:rsid w:val="00870020"/>
    <w:rsid w:val="008713C6"/>
    <w:rsid w:val="00871673"/>
    <w:rsid w:val="00871D0A"/>
    <w:rsid w:val="00871D0F"/>
    <w:rsid w:val="00871D34"/>
    <w:rsid w:val="00871D4B"/>
    <w:rsid w:val="00872AB2"/>
    <w:rsid w:val="00872BBB"/>
    <w:rsid w:val="00872EA7"/>
    <w:rsid w:val="00873168"/>
    <w:rsid w:val="00873705"/>
    <w:rsid w:val="00874AB8"/>
    <w:rsid w:val="00874F16"/>
    <w:rsid w:val="008750EA"/>
    <w:rsid w:val="00876829"/>
    <w:rsid w:val="008769AD"/>
    <w:rsid w:val="00876DC4"/>
    <w:rsid w:val="00876F06"/>
    <w:rsid w:val="0087756D"/>
    <w:rsid w:val="008776B3"/>
    <w:rsid w:val="00877CCD"/>
    <w:rsid w:val="008814A9"/>
    <w:rsid w:val="008814FB"/>
    <w:rsid w:val="00881531"/>
    <w:rsid w:val="008819F1"/>
    <w:rsid w:val="00881C25"/>
    <w:rsid w:val="008822F9"/>
    <w:rsid w:val="0088242A"/>
    <w:rsid w:val="00882D31"/>
    <w:rsid w:val="008834FD"/>
    <w:rsid w:val="0088382D"/>
    <w:rsid w:val="008838EA"/>
    <w:rsid w:val="00883C82"/>
    <w:rsid w:val="00884AC4"/>
    <w:rsid w:val="0088505A"/>
    <w:rsid w:val="008858DC"/>
    <w:rsid w:val="008869B5"/>
    <w:rsid w:val="00886D68"/>
    <w:rsid w:val="00886FBA"/>
    <w:rsid w:val="00887CEE"/>
    <w:rsid w:val="00890C0C"/>
    <w:rsid w:val="00890C60"/>
    <w:rsid w:val="00890DB1"/>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4F6D"/>
    <w:rsid w:val="00894FD8"/>
    <w:rsid w:val="008951F1"/>
    <w:rsid w:val="008957AE"/>
    <w:rsid w:val="00897489"/>
    <w:rsid w:val="00897684"/>
    <w:rsid w:val="00897882"/>
    <w:rsid w:val="00897AFC"/>
    <w:rsid w:val="00897F63"/>
    <w:rsid w:val="008A0797"/>
    <w:rsid w:val="008A0CD8"/>
    <w:rsid w:val="008A1614"/>
    <w:rsid w:val="008A1C15"/>
    <w:rsid w:val="008A1DED"/>
    <w:rsid w:val="008A2158"/>
    <w:rsid w:val="008A27DB"/>
    <w:rsid w:val="008A288C"/>
    <w:rsid w:val="008A2F3C"/>
    <w:rsid w:val="008A3277"/>
    <w:rsid w:val="008A356B"/>
    <w:rsid w:val="008A40BD"/>
    <w:rsid w:val="008A4DBF"/>
    <w:rsid w:val="008A503B"/>
    <w:rsid w:val="008A5159"/>
    <w:rsid w:val="008A529D"/>
    <w:rsid w:val="008A54B7"/>
    <w:rsid w:val="008A61F9"/>
    <w:rsid w:val="008A659B"/>
    <w:rsid w:val="008A67EB"/>
    <w:rsid w:val="008A6FC4"/>
    <w:rsid w:val="008A7BB7"/>
    <w:rsid w:val="008A7BC3"/>
    <w:rsid w:val="008A7E33"/>
    <w:rsid w:val="008A7EAD"/>
    <w:rsid w:val="008A7FF3"/>
    <w:rsid w:val="008B0772"/>
    <w:rsid w:val="008B07F6"/>
    <w:rsid w:val="008B0821"/>
    <w:rsid w:val="008B0924"/>
    <w:rsid w:val="008B0BFA"/>
    <w:rsid w:val="008B0DEE"/>
    <w:rsid w:val="008B1224"/>
    <w:rsid w:val="008B1238"/>
    <w:rsid w:val="008B158E"/>
    <w:rsid w:val="008B1EF9"/>
    <w:rsid w:val="008B2236"/>
    <w:rsid w:val="008B2386"/>
    <w:rsid w:val="008B241D"/>
    <w:rsid w:val="008B2A31"/>
    <w:rsid w:val="008B2E68"/>
    <w:rsid w:val="008B3101"/>
    <w:rsid w:val="008B34CF"/>
    <w:rsid w:val="008B357D"/>
    <w:rsid w:val="008B39D0"/>
    <w:rsid w:val="008B3EB9"/>
    <w:rsid w:val="008B409D"/>
    <w:rsid w:val="008B452C"/>
    <w:rsid w:val="008B4C0F"/>
    <w:rsid w:val="008B4CB7"/>
    <w:rsid w:val="008B51FC"/>
    <w:rsid w:val="008B5579"/>
    <w:rsid w:val="008B55E9"/>
    <w:rsid w:val="008B57CC"/>
    <w:rsid w:val="008B60AA"/>
    <w:rsid w:val="008B6744"/>
    <w:rsid w:val="008B6CD0"/>
    <w:rsid w:val="008B6D2B"/>
    <w:rsid w:val="008B6E34"/>
    <w:rsid w:val="008B75D2"/>
    <w:rsid w:val="008B75E1"/>
    <w:rsid w:val="008B7674"/>
    <w:rsid w:val="008B77E4"/>
    <w:rsid w:val="008B7956"/>
    <w:rsid w:val="008B7CA3"/>
    <w:rsid w:val="008B7ECC"/>
    <w:rsid w:val="008C0150"/>
    <w:rsid w:val="008C0A4B"/>
    <w:rsid w:val="008C0AED"/>
    <w:rsid w:val="008C0C11"/>
    <w:rsid w:val="008C240B"/>
    <w:rsid w:val="008C3545"/>
    <w:rsid w:val="008C365B"/>
    <w:rsid w:val="008C46A1"/>
    <w:rsid w:val="008C4798"/>
    <w:rsid w:val="008C47B6"/>
    <w:rsid w:val="008C487C"/>
    <w:rsid w:val="008C4C24"/>
    <w:rsid w:val="008C531B"/>
    <w:rsid w:val="008C5A46"/>
    <w:rsid w:val="008C6769"/>
    <w:rsid w:val="008C6789"/>
    <w:rsid w:val="008C6AED"/>
    <w:rsid w:val="008C7098"/>
    <w:rsid w:val="008C72EE"/>
    <w:rsid w:val="008C7685"/>
    <w:rsid w:val="008C7C8A"/>
    <w:rsid w:val="008D0192"/>
    <w:rsid w:val="008D0242"/>
    <w:rsid w:val="008D0256"/>
    <w:rsid w:val="008D07CD"/>
    <w:rsid w:val="008D0D63"/>
    <w:rsid w:val="008D0FDA"/>
    <w:rsid w:val="008D1082"/>
    <w:rsid w:val="008D15FE"/>
    <w:rsid w:val="008D19DE"/>
    <w:rsid w:val="008D1D4E"/>
    <w:rsid w:val="008D1E57"/>
    <w:rsid w:val="008D219B"/>
    <w:rsid w:val="008D2A43"/>
    <w:rsid w:val="008D3175"/>
    <w:rsid w:val="008D3234"/>
    <w:rsid w:val="008D32D9"/>
    <w:rsid w:val="008D3718"/>
    <w:rsid w:val="008D39B5"/>
    <w:rsid w:val="008D4066"/>
    <w:rsid w:val="008D4269"/>
    <w:rsid w:val="008D43CE"/>
    <w:rsid w:val="008D4446"/>
    <w:rsid w:val="008D5370"/>
    <w:rsid w:val="008D5415"/>
    <w:rsid w:val="008D5867"/>
    <w:rsid w:val="008D5C7A"/>
    <w:rsid w:val="008D6173"/>
    <w:rsid w:val="008D621E"/>
    <w:rsid w:val="008D7096"/>
    <w:rsid w:val="008D727D"/>
    <w:rsid w:val="008D7F8E"/>
    <w:rsid w:val="008E1E1B"/>
    <w:rsid w:val="008E2000"/>
    <w:rsid w:val="008E20EF"/>
    <w:rsid w:val="008E2176"/>
    <w:rsid w:val="008E2296"/>
    <w:rsid w:val="008E2529"/>
    <w:rsid w:val="008E2833"/>
    <w:rsid w:val="008E29B7"/>
    <w:rsid w:val="008E2B50"/>
    <w:rsid w:val="008E2CB9"/>
    <w:rsid w:val="008E3403"/>
    <w:rsid w:val="008E38A1"/>
    <w:rsid w:val="008E3AE2"/>
    <w:rsid w:val="008E3C34"/>
    <w:rsid w:val="008E4509"/>
    <w:rsid w:val="008E5747"/>
    <w:rsid w:val="008E5BF8"/>
    <w:rsid w:val="008E5DFC"/>
    <w:rsid w:val="008E607E"/>
    <w:rsid w:val="008E65CB"/>
    <w:rsid w:val="008E6851"/>
    <w:rsid w:val="008E6D93"/>
    <w:rsid w:val="008E71EE"/>
    <w:rsid w:val="008F0134"/>
    <w:rsid w:val="008F01FE"/>
    <w:rsid w:val="008F079A"/>
    <w:rsid w:val="008F0884"/>
    <w:rsid w:val="008F0BF2"/>
    <w:rsid w:val="008F0F6A"/>
    <w:rsid w:val="008F1581"/>
    <w:rsid w:val="008F1897"/>
    <w:rsid w:val="008F2E56"/>
    <w:rsid w:val="008F3263"/>
    <w:rsid w:val="008F3300"/>
    <w:rsid w:val="008F3935"/>
    <w:rsid w:val="008F3BC0"/>
    <w:rsid w:val="008F3F64"/>
    <w:rsid w:val="008F4E61"/>
    <w:rsid w:val="008F5EC0"/>
    <w:rsid w:val="008F66D1"/>
    <w:rsid w:val="008F6DAC"/>
    <w:rsid w:val="008F70D1"/>
    <w:rsid w:val="008F775A"/>
    <w:rsid w:val="008F7BC4"/>
    <w:rsid w:val="008F7CD9"/>
    <w:rsid w:val="008F7ED1"/>
    <w:rsid w:val="00900A04"/>
    <w:rsid w:val="00900A57"/>
    <w:rsid w:val="00900B8C"/>
    <w:rsid w:val="00900D36"/>
    <w:rsid w:val="00901210"/>
    <w:rsid w:val="00901697"/>
    <w:rsid w:val="0090219F"/>
    <w:rsid w:val="00902297"/>
    <w:rsid w:val="009022C7"/>
    <w:rsid w:val="00902D14"/>
    <w:rsid w:val="00902F4B"/>
    <w:rsid w:val="00903121"/>
    <w:rsid w:val="0090319A"/>
    <w:rsid w:val="009044DD"/>
    <w:rsid w:val="0090458C"/>
    <w:rsid w:val="009049F8"/>
    <w:rsid w:val="00904A69"/>
    <w:rsid w:val="00904E5D"/>
    <w:rsid w:val="00905DA6"/>
    <w:rsid w:val="00905FF7"/>
    <w:rsid w:val="00906389"/>
    <w:rsid w:val="0090639B"/>
    <w:rsid w:val="009064A8"/>
    <w:rsid w:val="00906E9F"/>
    <w:rsid w:val="00907336"/>
    <w:rsid w:val="00907351"/>
    <w:rsid w:val="00907918"/>
    <w:rsid w:val="00907BEF"/>
    <w:rsid w:val="009107AC"/>
    <w:rsid w:val="0091086A"/>
    <w:rsid w:val="00910A2E"/>
    <w:rsid w:val="00910D71"/>
    <w:rsid w:val="0091111F"/>
    <w:rsid w:val="009122EC"/>
    <w:rsid w:val="0091312C"/>
    <w:rsid w:val="009135DB"/>
    <w:rsid w:val="009136ED"/>
    <w:rsid w:val="00913772"/>
    <w:rsid w:val="00913F11"/>
    <w:rsid w:val="009147E7"/>
    <w:rsid w:val="00914CED"/>
    <w:rsid w:val="009150FE"/>
    <w:rsid w:val="00915929"/>
    <w:rsid w:val="00915AF6"/>
    <w:rsid w:val="00915C8E"/>
    <w:rsid w:val="009166A0"/>
    <w:rsid w:val="00916ACF"/>
    <w:rsid w:val="0091717F"/>
    <w:rsid w:val="00920196"/>
    <w:rsid w:val="00920AEC"/>
    <w:rsid w:val="009210E7"/>
    <w:rsid w:val="00921908"/>
    <w:rsid w:val="00921FBF"/>
    <w:rsid w:val="00922A5B"/>
    <w:rsid w:val="00922B5E"/>
    <w:rsid w:val="00922C1D"/>
    <w:rsid w:val="00922C97"/>
    <w:rsid w:val="0092302F"/>
    <w:rsid w:val="009232F0"/>
    <w:rsid w:val="0092474E"/>
    <w:rsid w:val="00924ECB"/>
    <w:rsid w:val="00924FEF"/>
    <w:rsid w:val="00925250"/>
    <w:rsid w:val="009252B3"/>
    <w:rsid w:val="009253DF"/>
    <w:rsid w:val="0092548F"/>
    <w:rsid w:val="009256E8"/>
    <w:rsid w:val="009257FC"/>
    <w:rsid w:val="0092708E"/>
    <w:rsid w:val="00927197"/>
    <w:rsid w:val="0092796E"/>
    <w:rsid w:val="00927B4D"/>
    <w:rsid w:val="00927F8D"/>
    <w:rsid w:val="009304D5"/>
    <w:rsid w:val="00930903"/>
    <w:rsid w:val="009309A4"/>
    <w:rsid w:val="00931A81"/>
    <w:rsid w:val="00931F13"/>
    <w:rsid w:val="0093248B"/>
    <w:rsid w:val="00932D40"/>
    <w:rsid w:val="00932F5C"/>
    <w:rsid w:val="0093316C"/>
    <w:rsid w:val="009331CB"/>
    <w:rsid w:val="009334C2"/>
    <w:rsid w:val="00933880"/>
    <w:rsid w:val="00933E4F"/>
    <w:rsid w:val="0093404E"/>
    <w:rsid w:val="00934237"/>
    <w:rsid w:val="009346C9"/>
    <w:rsid w:val="009346F1"/>
    <w:rsid w:val="00934D69"/>
    <w:rsid w:val="00934FDD"/>
    <w:rsid w:val="00935B63"/>
    <w:rsid w:val="00935B7D"/>
    <w:rsid w:val="00936108"/>
    <w:rsid w:val="00936428"/>
    <w:rsid w:val="00936C7C"/>
    <w:rsid w:val="009378F1"/>
    <w:rsid w:val="00937A9B"/>
    <w:rsid w:val="00937B56"/>
    <w:rsid w:val="00937E7A"/>
    <w:rsid w:val="00937E84"/>
    <w:rsid w:val="00940813"/>
    <w:rsid w:val="00940A75"/>
    <w:rsid w:val="00940D2C"/>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431E"/>
    <w:rsid w:val="00944A8F"/>
    <w:rsid w:val="00944CDB"/>
    <w:rsid w:val="009451C7"/>
    <w:rsid w:val="0094543D"/>
    <w:rsid w:val="00945508"/>
    <w:rsid w:val="00945B6B"/>
    <w:rsid w:val="00945F49"/>
    <w:rsid w:val="00946209"/>
    <w:rsid w:val="009462C0"/>
    <w:rsid w:val="00946405"/>
    <w:rsid w:val="0094693C"/>
    <w:rsid w:val="00946DB3"/>
    <w:rsid w:val="00946F74"/>
    <w:rsid w:val="009471A0"/>
    <w:rsid w:val="00947437"/>
    <w:rsid w:val="009500D3"/>
    <w:rsid w:val="00950709"/>
    <w:rsid w:val="00950CA0"/>
    <w:rsid w:val="00950CEF"/>
    <w:rsid w:val="00950D00"/>
    <w:rsid w:val="00950F4D"/>
    <w:rsid w:val="00952379"/>
    <w:rsid w:val="009524EC"/>
    <w:rsid w:val="00952559"/>
    <w:rsid w:val="00953242"/>
    <w:rsid w:val="009533EC"/>
    <w:rsid w:val="00953491"/>
    <w:rsid w:val="00953A2A"/>
    <w:rsid w:val="0095418B"/>
    <w:rsid w:val="009544AB"/>
    <w:rsid w:val="009545E7"/>
    <w:rsid w:val="0095486C"/>
    <w:rsid w:val="00954DEF"/>
    <w:rsid w:val="00954E71"/>
    <w:rsid w:val="00955597"/>
    <w:rsid w:val="009559B6"/>
    <w:rsid w:val="0095661B"/>
    <w:rsid w:val="00956B35"/>
    <w:rsid w:val="00956FF5"/>
    <w:rsid w:val="0095713B"/>
    <w:rsid w:val="00957200"/>
    <w:rsid w:val="0095770D"/>
    <w:rsid w:val="00957B03"/>
    <w:rsid w:val="00957B0F"/>
    <w:rsid w:val="00957B7F"/>
    <w:rsid w:val="00957D31"/>
    <w:rsid w:val="00960E88"/>
    <w:rsid w:val="009611F2"/>
    <w:rsid w:val="00961750"/>
    <w:rsid w:val="00961D76"/>
    <w:rsid w:val="009622C6"/>
    <w:rsid w:val="00962C90"/>
    <w:rsid w:val="00963D7E"/>
    <w:rsid w:val="0096473B"/>
    <w:rsid w:val="00964E02"/>
    <w:rsid w:val="0096512F"/>
    <w:rsid w:val="00965FE0"/>
    <w:rsid w:val="009660A0"/>
    <w:rsid w:val="0096661E"/>
    <w:rsid w:val="009666F7"/>
    <w:rsid w:val="00966AD9"/>
    <w:rsid w:val="00966BF4"/>
    <w:rsid w:val="00966CB1"/>
    <w:rsid w:val="00967656"/>
    <w:rsid w:val="0096769A"/>
    <w:rsid w:val="00967F5D"/>
    <w:rsid w:val="009700DA"/>
    <w:rsid w:val="00970222"/>
    <w:rsid w:val="009704DE"/>
    <w:rsid w:val="0097091E"/>
    <w:rsid w:val="00970E02"/>
    <w:rsid w:val="009711FC"/>
    <w:rsid w:val="0097120A"/>
    <w:rsid w:val="0097138D"/>
    <w:rsid w:val="00971AFE"/>
    <w:rsid w:val="00971B34"/>
    <w:rsid w:val="00971D0F"/>
    <w:rsid w:val="00971FB4"/>
    <w:rsid w:val="00973112"/>
    <w:rsid w:val="00973CD9"/>
    <w:rsid w:val="00973D59"/>
    <w:rsid w:val="00973F03"/>
    <w:rsid w:val="0097415A"/>
    <w:rsid w:val="009741D6"/>
    <w:rsid w:val="009749D9"/>
    <w:rsid w:val="00975634"/>
    <w:rsid w:val="00975944"/>
    <w:rsid w:val="00975EA8"/>
    <w:rsid w:val="00975FA1"/>
    <w:rsid w:val="00977053"/>
    <w:rsid w:val="0097707C"/>
    <w:rsid w:val="00977656"/>
    <w:rsid w:val="00977934"/>
    <w:rsid w:val="009802FC"/>
    <w:rsid w:val="00980AD0"/>
    <w:rsid w:val="009811EF"/>
    <w:rsid w:val="0098125F"/>
    <w:rsid w:val="009817FA"/>
    <w:rsid w:val="00981A50"/>
    <w:rsid w:val="00981B9D"/>
    <w:rsid w:val="00981E41"/>
    <w:rsid w:val="0098240D"/>
    <w:rsid w:val="0098260B"/>
    <w:rsid w:val="00982BFD"/>
    <w:rsid w:val="00982F38"/>
    <w:rsid w:val="0098364B"/>
    <w:rsid w:val="0098381A"/>
    <w:rsid w:val="00983ECF"/>
    <w:rsid w:val="009841A6"/>
    <w:rsid w:val="009842C7"/>
    <w:rsid w:val="00984345"/>
    <w:rsid w:val="009847DF"/>
    <w:rsid w:val="00984D52"/>
    <w:rsid w:val="009854F3"/>
    <w:rsid w:val="009858B4"/>
    <w:rsid w:val="0098621E"/>
    <w:rsid w:val="009870AB"/>
    <w:rsid w:val="00987778"/>
    <w:rsid w:val="0098790E"/>
    <w:rsid w:val="009907CD"/>
    <w:rsid w:val="00990AE5"/>
    <w:rsid w:val="00990B93"/>
    <w:rsid w:val="00990F3A"/>
    <w:rsid w:val="009918EE"/>
    <w:rsid w:val="00992032"/>
    <w:rsid w:val="009920D7"/>
    <w:rsid w:val="0099256C"/>
    <w:rsid w:val="00992A65"/>
    <w:rsid w:val="00992A9B"/>
    <w:rsid w:val="00992DF9"/>
    <w:rsid w:val="00992E5A"/>
    <w:rsid w:val="0099304C"/>
    <w:rsid w:val="00993347"/>
    <w:rsid w:val="009933AD"/>
    <w:rsid w:val="00993402"/>
    <w:rsid w:val="0099355E"/>
    <w:rsid w:val="00993F93"/>
    <w:rsid w:val="009946A3"/>
    <w:rsid w:val="00994C18"/>
    <w:rsid w:val="00994DF8"/>
    <w:rsid w:val="00994F11"/>
    <w:rsid w:val="00994FA9"/>
    <w:rsid w:val="009950E6"/>
    <w:rsid w:val="00995281"/>
    <w:rsid w:val="009959DC"/>
    <w:rsid w:val="00996150"/>
    <w:rsid w:val="00996781"/>
    <w:rsid w:val="00996BA3"/>
    <w:rsid w:val="00996CB4"/>
    <w:rsid w:val="009A0688"/>
    <w:rsid w:val="009A0741"/>
    <w:rsid w:val="009A16BF"/>
    <w:rsid w:val="009A1F7B"/>
    <w:rsid w:val="009A1FDC"/>
    <w:rsid w:val="009A236C"/>
    <w:rsid w:val="009A2E38"/>
    <w:rsid w:val="009A3443"/>
    <w:rsid w:val="009A44AE"/>
    <w:rsid w:val="009A44BD"/>
    <w:rsid w:val="009A49C7"/>
    <w:rsid w:val="009A4D4E"/>
    <w:rsid w:val="009A5115"/>
    <w:rsid w:val="009A6682"/>
    <w:rsid w:val="009A71E7"/>
    <w:rsid w:val="009A769A"/>
    <w:rsid w:val="009A7818"/>
    <w:rsid w:val="009A793C"/>
    <w:rsid w:val="009A7B86"/>
    <w:rsid w:val="009A7C12"/>
    <w:rsid w:val="009A7D7F"/>
    <w:rsid w:val="009A7EEB"/>
    <w:rsid w:val="009B021B"/>
    <w:rsid w:val="009B0683"/>
    <w:rsid w:val="009B0921"/>
    <w:rsid w:val="009B12B4"/>
    <w:rsid w:val="009B1E0C"/>
    <w:rsid w:val="009B20AD"/>
    <w:rsid w:val="009B28DF"/>
    <w:rsid w:val="009B2D4F"/>
    <w:rsid w:val="009B3521"/>
    <w:rsid w:val="009B4D7D"/>
    <w:rsid w:val="009B52C6"/>
    <w:rsid w:val="009B5507"/>
    <w:rsid w:val="009B5BB8"/>
    <w:rsid w:val="009B6E40"/>
    <w:rsid w:val="009B6FE1"/>
    <w:rsid w:val="009B756D"/>
    <w:rsid w:val="009B7680"/>
    <w:rsid w:val="009B77F9"/>
    <w:rsid w:val="009B799A"/>
    <w:rsid w:val="009B7E7E"/>
    <w:rsid w:val="009C07F9"/>
    <w:rsid w:val="009C1835"/>
    <w:rsid w:val="009C1993"/>
    <w:rsid w:val="009C19A1"/>
    <w:rsid w:val="009C1A76"/>
    <w:rsid w:val="009C2177"/>
    <w:rsid w:val="009C21FB"/>
    <w:rsid w:val="009C2A6F"/>
    <w:rsid w:val="009C2B85"/>
    <w:rsid w:val="009C3865"/>
    <w:rsid w:val="009C3B21"/>
    <w:rsid w:val="009C3F10"/>
    <w:rsid w:val="009C40B9"/>
    <w:rsid w:val="009C4FD1"/>
    <w:rsid w:val="009C528A"/>
    <w:rsid w:val="009C5379"/>
    <w:rsid w:val="009C547A"/>
    <w:rsid w:val="009C5E73"/>
    <w:rsid w:val="009C6045"/>
    <w:rsid w:val="009C65A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907"/>
    <w:rsid w:val="009D2E43"/>
    <w:rsid w:val="009D2F9F"/>
    <w:rsid w:val="009D3038"/>
    <w:rsid w:val="009D3081"/>
    <w:rsid w:val="009D3616"/>
    <w:rsid w:val="009D3A84"/>
    <w:rsid w:val="009D3D2D"/>
    <w:rsid w:val="009D3D56"/>
    <w:rsid w:val="009D435C"/>
    <w:rsid w:val="009D5CBB"/>
    <w:rsid w:val="009D6693"/>
    <w:rsid w:val="009D6941"/>
    <w:rsid w:val="009D6A66"/>
    <w:rsid w:val="009E02EE"/>
    <w:rsid w:val="009E04D9"/>
    <w:rsid w:val="009E0EC4"/>
    <w:rsid w:val="009E1184"/>
    <w:rsid w:val="009E19A3"/>
    <w:rsid w:val="009E1E0A"/>
    <w:rsid w:val="009E208A"/>
    <w:rsid w:val="009E31D4"/>
    <w:rsid w:val="009E321E"/>
    <w:rsid w:val="009E3C90"/>
    <w:rsid w:val="009E3D24"/>
    <w:rsid w:val="009E3FD3"/>
    <w:rsid w:val="009E41D8"/>
    <w:rsid w:val="009E45D8"/>
    <w:rsid w:val="009E45F6"/>
    <w:rsid w:val="009E4639"/>
    <w:rsid w:val="009E55E2"/>
    <w:rsid w:val="009E55FA"/>
    <w:rsid w:val="009E58F9"/>
    <w:rsid w:val="009E6CD6"/>
    <w:rsid w:val="009F0850"/>
    <w:rsid w:val="009F1499"/>
    <w:rsid w:val="009F1F2E"/>
    <w:rsid w:val="009F34E6"/>
    <w:rsid w:val="009F38A8"/>
    <w:rsid w:val="009F4DEA"/>
    <w:rsid w:val="009F4F56"/>
    <w:rsid w:val="009F516B"/>
    <w:rsid w:val="009F5801"/>
    <w:rsid w:val="009F5D80"/>
    <w:rsid w:val="009F5D94"/>
    <w:rsid w:val="009F6A78"/>
    <w:rsid w:val="009F6D75"/>
    <w:rsid w:val="009F6D7C"/>
    <w:rsid w:val="009F6F7D"/>
    <w:rsid w:val="009F7098"/>
    <w:rsid w:val="009F7319"/>
    <w:rsid w:val="009F7665"/>
    <w:rsid w:val="00A000BF"/>
    <w:rsid w:val="00A00346"/>
    <w:rsid w:val="00A0049E"/>
    <w:rsid w:val="00A005D7"/>
    <w:rsid w:val="00A00950"/>
    <w:rsid w:val="00A014B3"/>
    <w:rsid w:val="00A01600"/>
    <w:rsid w:val="00A01671"/>
    <w:rsid w:val="00A02FDC"/>
    <w:rsid w:val="00A0338B"/>
    <w:rsid w:val="00A0375A"/>
    <w:rsid w:val="00A03882"/>
    <w:rsid w:val="00A04E3C"/>
    <w:rsid w:val="00A05493"/>
    <w:rsid w:val="00A05B00"/>
    <w:rsid w:val="00A06200"/>
    <w:rsid w:val="00A06360"/>
    <w:rsid w:val="00A06379"/>
    <w:rsid w:val="00A06DED"/>
    <w:rsid w:val="00A06E24"/>
    <w:rsid w:val="00A06F3E"/>
    <w:rsid w:val="00A07456"/>
    <w:rsid w:val="00A07512"/>
    <w:rsid w:val="00A07B85"/>
    <w:rsid w:val="00A10A07"/>
    <w:rsid w:val="00A113DC"/>
    <w:rsid w:val="00A11893"/>
    <w:rsid w:val="00A11B01"/>
    <w:rsid w:val="00A11CF9"/>
    <w:rsid w:val="00A12597"/>
    <w:rsid w:val="00A1262D"/>
    <w:rsid w:val="00A12E6F"/>
    <w:rsid w:val="00A13725"/>
    <w:rsid w:val="00A139F7"/>
    <w:rsid w:val="00A146E6"/>
    <w:rsid w:val="00A14E75"/>
    <w:rsid w:val="00A1517B"/>
    <w:rsid w:val="00A1530E"/>
    <w:rsid w:val="00A15515"/>
    <w:rsid w:val="00A156AE"/>
    <w:rsid w:val="00A159F2"/>
    <w:rsid w:val="00A159F9"/>
    <w:rsid w:val="00A15A66"/>
    <w:rsid w:val="00A15B3A"/>
    <w:rsid w:val="00A15B3D"/>
    <w:rsid w:val="00A15D7D"/>
    <w:rsid w:val="00A16301"/>
    <w:rsid w:val="00A16401"/>
    <w:rsid w:val="00A1680B"/>
    <w:rsid w:val="00A16B63"/>
    <w:rsid w:val="00A17A43"/>
    <w:rsid w:val="00A17AC6"/>
    <w:rsid w:val="00A20CCC"/>
    <w:rsid w:val="00A20D49"/>
    <w:rsid w:val="00A215E7"/>
    <w:rsid w:val="00A21691"/>
    <w:rsid w:val="00A21C91"/>
    <w:rsid w:val="00A21FFA"/>
    <w:rsid w:val="00A2210D"/>
    <w:rsid w:val="00A22231"/>
    <w:rsid w:val="00A2271F"/>
    <w:rsid w:val="00A22D24"/>
    <w:rsid w:val="00A22D2B"/>
    <w:rsid w:val="00A234C7"/>
    <w:rsid w:val="00A23644"/>
    <w:rsid w:val="00A24F29"/>
    <w:rsid w:val="00A253A0"/>
    <w:rsid w:val="00A255CC"/>
    <w:rsid w:val="00A25F3C"/>
    <w:rsid w:val="00A26107"/>
    <w:rsid w:val="00A262F4"/>
    <w:rsid w:val="00A26BF9"/>
    <w:rsid w:val="00A26FC3"/>
    <w:rsid w:val="00A271B1"/>
    <w:rsid w:val="00A27421"/>
    <w:rsid w:val="00A27CCC"/>
    <w:rsid w:val="00A30799"/>
    <w:rsid w:val="00A30C03"/>
    <w:rsid w:val="00A30F8D"/>
    <w:rsid w:val="00A311F0"/>
    <w:rsid w:val="00A313EA"/>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909"/>
    <w:rsid w:val="00A41C1E"/>
    <w:rsid w:val="00A41CF8"/>
    <w:rsid w:val="00A43505"/>
    <w:rsid w:val="00A4570A"/>
    <w:rsid w:val="00A46198"/>
    <w:rsid w:val="00A470A9"/>
    <w:rsid w:val="00A47565"/>
    <w:rsid w:val="00A50799"/>
    <w:rsid w:val="00A50A6E"/>
    <w:rsid w:val="00A51025"/>
    <w:rsid w:val="00A5115B"/>
    <w:rsid w:val="00A5178C"/>
    <w:rsid w:val="00A51983"/>
    <w:rsid w:val="00A51A2C"/>
    <w:rsid w:val="00A51B19"/>
    <w:rsid w:val="00A52027"/>
    <w:rsid w:val="00A52591"/>
    <w:rsid w:val="00A5266F"/>
    <w:rsid w:val="00A526F8"/>
    <w:rsid w:val="00A530C9"/>
    <w:rsid w:val="00A53809"/>
    <w:rsid w:val="00A53A68"/>
    <w:rsid w:val="00A53ACA"/>
    <w:rsid w:val="00A54494"/>
    <w:rsid w:val="00A544C0"/>
    <w:rsid w:val="00A547C2"/>
    <w:rsid w:val="00A547CA"/>
    <w:rsid w:val="00A54BFC"/>
    <w:rsid w:val="00A54EE3"/>
    <w:rsid w:val="00A5520E"/>
    <w:rsid w:val="00A55F4B"/>
    <w:rsid w:val="00A55FCA"/>
    <w:rsid w:val="00A563B5"/>
    <w:rsid w:val="00A56D11"/>
    <w:rsid w:val="00A57138"/>
    <w:rsid w:val="00A575CA"/>
    <w:rsid w:val="00A57844"/>
    <w:rsid w:val="00A57933"/>
    <w:rsid w:val="00A57EE6"/>
    <w:rsid w:val="00A60032"/>
    <w:rsid w:val="00A60104"/>
    <w:rsid w:val="00A60354"/>
    <w:rsid w:val="00A605A9"/>
    <w:rsid w:val="00A606F1"/>
    <w:rsid w:val="00A609A0"/>
    <w:rsid w:val="00A60E21"/>
    <w:rsid w:val="00A61258"/>
    <w:rsid w:val="00A6135D"/>
    <w:rsid w:val="00A614A3"/>
    <w:rsid w:val="00A61BB3"/>
    <w:rsid w:val="00A61FFB"/>
    <w:rsid w:val="00A622F8"/>
    <w:rsid w:val="00A62700"/>
    <w:rsid w:val="00A62A27"/>
    <w:rsid w:val="00A62FB6"/>
    <w:rsid w:val="00A63BE3"/>
    <w:rsid w:val="00A63D8C"/>
    <w:rsid w:val="00A63F8B"/>
    <w:rsid w:val="00A63FDB"/>
    <w:rsid w:val="00A6482A"/>
    <w:rsid w:val="00A653DE"/>
    <w:rsid w:val="00A65994"/>
    <w:rsid w:val="00A65A62"/>
    <w:rsid w:val="00A66311"/>
    <w:rsid w:val="00A6637D"/>
    <w:rsid w:val="00A66D30"/>
    <w:rsid w:val="00A66EF9"/>
    <w:rsid w:val="00A6701C"/>
    <w:rsid w:val="00A67C94"/>
    <w:rsid w:val="00A67DDF"/>
    <w:rsid w:val="00A67F33"/>
    <w:rsid w:val="00A7021D"/>
    <w:rsid w:val="00A7033C"/>
    <w:rsid w:val="00A70F61"/>
    <w:rsid w:val="00A71DB3"/>
    <w:rsid w:val="00A72192"/>
    <w:rsid w:val="00A723CB"/>
    <w:rsid w:val="00A72912"/>
    <w:rsid w:val="00A72E9A"/>
    <w:rsid w:val="00A72FA8"/>
    <w:rsid w:val="00A73307"/>
    <w:rsid w:val="00A74C9A"/>
    <w:rsid w:val="00A751CB"/>
    <w:rsid w:val="00A754A6"/>
    <w:rsid w:val="00A75CF2"/>
    <w:rsid w:val="00A75F6B"/>
    <w:rsid w:val="00A7623F"/>
    <w:rsid w:val="00A76771"/>
    <w:rsid w:val="00A76955"/>
    <w:rsid w:val="00A76A07"/>
    <w:rsid w:val="00A772EB"/>
    <w:rsid w:val="00A777A1"/>
    <w:rsid w:val="00A77BAB"/>
    <w:rsid w:val="00A77FD5"/>
    <w:rsid w:val="00A806EB"/>
    <w:rsid w:val="00A807C0"/>
    <w:rsid w:val="00A807F3"/>
    <w:rsid w:val="00A80CEA"/>
    <w:rsid w:val="00A80E43"/>
    <w:rsid w:val="00A80E80"/>
    <w:rsid w:val="00A81DE1"/>
    <w:rsid w:val="00A823A8"/>
    <w:rsid w:val="00A8343F"/>
    <w:rsid w:val="00A83639"/>
    <w:rsid w:val="00A83CAB"/>
    <w:rsid w:val="00A83D66"/>
    <w:rsid w:val="00A83FF9"/>
    <w:rsid w:val="00A8420C"/>
    <w:rsid w:val="00A84F57"/>
    <w:rsid w:val="00A85290"/>
    <w:rsid w:val="00A85890"/>
    <w:rsid w:val="00A85CDB"/>
    <w:rsid w:val="00A85EDB"/>
    <w:rsid w:val="00A8617D"/>
    <w:rsid w:val="00A868F0"/>
    <w:rsid w:val="00A86989"/>
    <w:rsid w:val="00A86A72"/>
    <w:rsid w:val="00A86D3D"/>
    <w:rsid w:val="00A87309"/>
    <w:rsid w:val="00A87ACF"/>
    <w:rsid w:val="00A90142"/>
    <w:rsid w:val="00A903E7"/>
    <w:rsid w:val="00A905FF"/>
    <w:rsid w:val="00A9086F"/>
    <w:rsid w:val="00A90A43"/>
    <w:rsid w:val="00A90B21"/>
    <w:rsid w:val="00A91BCB"/>
    <w:rsid w:val="00A920AF"/>
    <w:rsid w:val="00A9241F"/>
    <w:rsid w:val="00A94046"/>
    <w:rsid w:val="00A944E4"/>
    <w:rsid w:val="00A952F2"/>
    <w:rsid w:val="00A95EB5"/>
    <w:rsid w:val="00A95F4A"/>
    <w:rsid w:val="00A95F78"/>
    <w:rsid w:val="00A963FA"/>
    <w:rsid w:val="00A9656D"/>
    <w:rsid w:val="00A96780"/>
    <w:rsid w:val="00A96926"/>
    <w:rsid w:val="00A971D9"/>
    <w:rsid w:val="00A97934"/>
    <w:rsid w:val="00AA0010"/>
    <w:rsid w:val="00AA030D"/>
    <w:rsid w:val="00AA0425"/>
    <w:rsid w:val="00AA0BEE"/>
    <w:rsid w:val="00AA1430"/>
    <w:rsid w:val="00AA1E7F"/>
    <w:rsid w:val="00AA2236"/>
    <w:rsid w:val="00AA3260"/>
    <w:rsid w:val="00AA390D"/>
    <w:rsid w:val="00AA3E02"/>
    <w:rsid w:val="00AA4046"/>
    <w:rsid w:val="00AA409E"/>
    <w:rsid w:val="00AA42A6"/>
    <w:rsid w:val="00AA4C41"/>
    <w:rsid w:val="00AA567A"/>
    <w:rsid w:val="00AA58AB"/>
    <w:rsid w:val="00AA5E07"/>
    <w:rsid w:val="00AA6037"/>
    <w:rsid w:val="00AA67B9"/>
    <w:rsid w:val="00AA67CB"/>
    <w:rsid w:val="00AA7234"/>
    <w:rsid w:val="00AA7787"/>
    <w:rsid w:val="00AA7926"/>
    <w:rsid w:val="00AA7C0E"/>
    <w:rsid w:val="00AB0477"/>
    <w:rsid w:val="00AB1299"/>
    <w:rsid w:val="00AB145B"/>
    <w:rsid w:val="00AB1DEF"/>
    <w:rsid w:val="00AB2310"/>
    <w:rsid w:val="00AB26D1"/>
    <w:rsid w:val="00AB278F"/>
    <w:rsid w:val="00AB30B8"/>
    <w:rsid w:val="00AB3211"/>
    <w:rsid w:val="00AB35EA"/>
    <w:rsid w:val="00AB3928"/>
    <w:rsid w:val="00AB458F"/>
    <w:rsid w:val="00AB5204"/>
    <w:rsid w:val="00AB53D8"/>
    <w:rsid w:val="00AB6115"/>
    <w:rsid w:val="00AB6B37"/>
    <w:rsid w:val="00AB6E42"/>
    <w:rsid w:val="00AB70CD"/>
    <w:rsid w:val="00AB711D"/>
    <w:rsid w:val="00AB78AB"/>
    <w:rsid w:val="00AB7944"/>
    <w:rsid w:val="00AC02F6"/>
    <w:rsid w:val="00AC06AD"/>
    <w:rsid w:val="00AC07BD"/>
    <w:rsid w:val="00AC09D8"/>
    <w:rsid w:val="00AC0B7B"/>
    <w:rsid w:val="00AC1206"/>
    <w:rsid w:val="00AC196D"/>
    <w:rsid w:val="00AC1BA1"/>
    <w:rsid w:val="00AC1BC0"/>
    <w:rsid w:val="00AC1CA8"/>
    <w:rsid w:val="00AC1EB4"/>
    <w:rsid w:val="00AC1F52"/>
    <w:rsid w:val="00AC2124"/>
    <w:rsid w:val="00AC2D47"/>
    <w:rsid w:val="00AC3329"/>
    <w:rsid w:val="00AC3423"/>
    <w:rsid w:val="00AC3463"/>
    <w:rsid w:val="00AC3558"/>
    <w:rsid w:val="00AC35B9"/>
    <w:rsid w:val="00AC38BC"/>
    <w:rsid w:val="00AC38E4"/>
    <w:rsid w:val="00AC3AB5"/>
    <w:rsid w:val="00AC3C38"/>
    <w:rsid w:val="00AC40E4"/>
    <w:rsid w:val="00AC475D"/>
    <w:rsid w:val="00AC4D5A"/>
    <w:rsid w:val="00AC4E5B"/>
    <w:rsid w:val="00AC5A22"/>
    <w:rsid w:val="00AC639A"/>
    <w:rsid w:val="00AC64C3"/>
    <w:rsid w:val="00AC6765"/>
    <w:rsid w:val="00AC7A32"/>
    <w:rsid w:val="00AC7D9F"/>
    <w:rsid w:val="00AC7F64"/>
    <w:rsid w:val="00AC7FEC"/>
    <w:rsid w:val="00AD06CF"/>
    <w:rsid w:val="00AD0965"/>
    <w:rsid w:val="00AD178E"/>
    <w:rsid w:val="00AD181B"/>
    <w:rsid w:val="00AD1A64"/>
    <w:rsid w:val="00AD250E"/>
    <w:rsid w:val="00AD37AD"/>
    <w:rsid w:val="00AD37BF"/>
    <w:rsid w:val="00AD3E69"/>
    <w:rsid w:val="00AD3F63"/>
    <w:rsid w:val="00AD4090"/>
    <w:rsid w:val="00AD506C"/>
    <w:rsid w:val="00AD55D1"/>
    <w:rsid w:val="00AD563C"/>
    <w:rsid w:val="00AD5F7D"/>
    <w:rsid w:val="00AD610A"/>
    <w:rsid w:val="00AD6114"/>
    <w:rsid w:val="00AD6453"/>
    <w:rsid w:val="00AD7034"/>
    <w:rsid w:val="00AD7368"/>
    <w:rsid w:val="00AD74AA"/>
    <w:rsid w:val="00AD7AD8"/>
    <w:rsid w:val="00AE062B"/>
    <w:rsid w:val="00AE0E11"/>
    <w:rsid w:val="00AE1356"/>
    <w:rsid w:val="00AE286F"/>
    <w:rsid w:val="00AE315B"/>
    <w:rsid w:val="00AE3214"/>
    <w:rsid w:val="00AE3750"/>
    <w:rsid w:val="00AE3E20"/>
    <w:rsid w:val="00AE4037"/>
    <w:rsid w:val="00AE439C"/>
    <w:rsid w:val="00AE47D8"/>
    <w:rsid w:val="00AE59B2"/>
    <w:rsid w:val="00AE5B98"/>
    <w:rsid w:val="00AE755E"/>
    <w:rsid w:val="00AE7619"/>
    <w:rsid w:val="00AE7EB7"/>
    <w:rsid w:val="00AE7F41"/>
    <w:rsid w:val="00AF04D9"/>
    <w:rsid w:val="00AF09B3"/>
    <w:rsid w:val="00AF130A"/>
    <w:rsid w:val="00AF138F"/>
    <w:rsid w:val="00AF13CF"/>
    <w:rsid w:val="00AF165B"/>
    <w:rsid w:val="00AF2637"/>
    <w:rsid w:val="00AF263D"/>
    <w:rsid w:val="00AF265B"/>
    <w:rsid w:val="00AF3A72"/>
    <w:rsid w:val="00AF3FBB"/>
    <w:rsid w:val="00AF49E8"/>
    <w:rsid w:val="00AF51B4"/>
    <w:rsid w:val="00AF54F6"/>
    <w:rsid w:val="00AF5812"/>
    <w:rsid w:val="00AF59F4"/>
    <w:rsid w:val="00AF6056"/>
    <w:rsid w:val="00AF63FF"/>
    <w:rsid w:val="00AF6577"/>
    <w:rsid w:val="00AF6C8C"/>
    <w:rsid w:val="00AF7D56"/>
    <w:rsid w:val="00AF7F3A"/>
    <w:rsid w:val="00B00C13"/>
    <w:rsid w:val="00B00CC4"/>
    <w:rsid w:val="00B01706"/>
    <w:rsid w:val="00B02938"/>
    <w:rsid w:val="00B034D9"/>
    <w:rsid w:val="00B03F84"/>
    <w:rsid w:val="00B04179"/>
    <w:rsid w:val="00B04BD4"/>
    <w:rsid w:val="00B05725"/>
    <w:rsid w:val="00B05CEC"/>
    <w:rsid w:val="00B060F7"/>
    <w:rsid w:val="00B0658B"/>
    <w:rsid w:val="00B068AA"/>
    <w:rsid w:val="00B069E0"/>
    <w:rsid w:val="00B07012"/>
    <w:rsid w:val="00B07587"/>
    <w:rsid w:val="00B076C0"/>
    <w:rsid w:val="00B077C6"/>
    <w:rsid w:val="00B07E2A"/>
    <w:rsid w:val="00B1135F"/>
    <w:rsid w:val="00B11708"/>
    <w:rsid w:val="00B11811"/>
    <w:rsid w:val="00B11943"/>
    <w:rsid w:val="00B12836"/>
    <w:rsid w:val="00B1284C"/>
    <w:rsid w:val="00B128F0"/>
    <w:rsid w:val="00B12D2C"/>
    <w:rsid w:val="00B12E60"/>
    <w:rsid w:val="00B1324C"/>
    <w:rsid w:val="00B13A97"/>
    <w:rsid w:val="00B14073"/>
    <w:rsid w:val="00B14139"/>
    <w:rsid w:val="00B14645"/>
    <w:rsid w:val="00B1473A"/>
    <w:rsid w:val="00B14CAD"/>
    <w:rsid w:val="00B1572E"/>
    <w:rsid w:val="00B159B9"/>
    <w:rsid w:val="00B16E32"/>
    <w:rsid w:val="00B1752F"/>
    <w:rsid w:val="00B204C6"/>
    <w:rsid w:val="00B20626"/>
    <w:rsid w:val="00B21726"/>
    <w:rsid w:val="00B2184F"/>
    <w:rsid w:val="00B21858"/>
    <w:rsid w:val="00B2249B"/>
    <w:rsid w:val="00B22640"/>
    <w:rsid w:val="00B22DF1"/>
    <w:rsid w:val="00B22FC1"/>
    <w:rsid w:val="00B23114"/>
    <w:rsid w:val="00B233B1"/>
    <w:rsid w:val="00B24715"/>
    <w:rsid w:val="00B2487D"/>
    <w:rsid w:val="00B25158"/>
    <w:rsid w:val="00B251BE"/>
    <w:rsid w:val="00B25EE4"/>
    <w:rsid w:val="00B2614A"/>
    <w:rsid w:val="00B27263"/>
    <w:rsid w:val="00B27A5F"/>
    <w:rsid w:val="00B27B59"/>
    <w:rsid w:val="00B3000D"/>
    <w:rsid w:val="00B30290"/>
    <w:rsid w:val="00B308E9"/>
    <w:rsid w:val="00B311D7"/>
    <w:rsid w:val="00B319DB"/>
    <w:rsid w:val="00B31B85"/>
    <w:rsid w:val="00B31C24"/>
    <w:rsid w:val="00B31C93"/>
    <w:rsid w:val="00B31E65"/>
    <w:rsid w:val="00B31FDD"/>
    <w:rsid w:val="00B32CAE"/>
    <w:rsid w:val="00B32E71"/>
    <w:rsid w:val="00B33119"/>
    <w:rsid w:val="00B331B7"/>
    <w:rsid w:val="00B333FB"/>
    <w:rsid w:val="00B336E2"/>
    <w:rsid w:val="00B3373E"/>
    <w:rsid w:val="00B3382C"/>
    <w:rsid w:val="00B33D19"/>
    <w:rsid w:val="00B342A5"/>
    <w:rsid w:val="00B348E7"/>
    <w:rsid w:val="00B351F2"/>
    <w:rsid w:val="00B35A52"/>
    <w:rsid w:val="00B35BA1"/>
    <w:rsid w:val="00B3602E"/>
    <w:rsid w:val="00B36098"/>
    <w:rsid w:val="00B3651E"/>
    <w:rsid w:val="00B368D5"/>
    <w:rsid w:val="00B36DBA"/>
    <w:rsid w:val="00B3727B"/>
    <w:rsid w:val="00B37C82"/>
    <w:rsid w:val="00B37DFE"/>
    <w:rsid w:val="00B404BF"/>
    <w:rsid w:val="00B4060E"/>
    <w:rsid w:val="00B406B2"/>
    <w:rsid w:val="00B412B3"/>
    <w:rsid w:val="00B41DDE"/>
    <w:rsid w:val="00B422F7"/>
    <w:rsid w:val="00B4273D"/>
    <w:rsid w:val="00B429F6"/>
    <w:rsid w:val="00B42C9C"/>
    <w:rsid w:val="00B43097"/>
    <w:rsid w:val="00B43608"/>
    <w:rsid w:val="00B442EB"/>
    <w:rsid w:val="00B44463"/>
    <w:rsid w:val="00B44575"/>
    <w:rsid w:val="00B44971"/>
    <w:rsid w:val="00B44A38"/>
    <w:rsid w:val="00B44F2F"/>
    <w:rsid w:val="00B450BF"/>
    <w:rsid w:val="00B455DB"/>
    <w:rsid w:val="00B45B39"/>
    <w:rsid w:val="00B46AA9"/>
    <w:rsid w:val="00B476FE"/>
    <w:rsid w:val="00B50159"/>
    <w:rsid w:val="00B50395"/>
    <w:rsid w:val="00B50850"/>
    <w:rsid w:val="00B50B98"/>
    <w:rsid w:val="00B50FA6"/>
    <w:rsid w:val="00B51095"/>
    <w:rsid w:val="00B510D4"/>
    <w:rsid w:val="00B5153A"/>
    <w:rsid w:val="00B51A73"/>
    <w:rsid w:val="00B51FAB"/>
    <w:rsid w:val="00B51FE8"/>
    <w:rsid w:val="00B52BCA"/>
    <w:rsid w:val="00B534F4"/>
    <w:rsid w:val="00B53791"/>
    <w:rsid w:val="00B53B58"/>
    <w:rsid w:val="00B53CBA"/>
    <w:rsid w:val="00B54047"/>
    <w:rsid w:val="00B543F0"/>
    <w:rsid w:val="00B54450"/>
    <w:rsid w:val="00B5472F"/>
    <w:rsid w:val="00B54778"/>
    <w:rsid w:val="00B54C18"/>
    <w:rsid w:val="00B54C36"/>
    <w:rsid w:val="00B55186"/>
    <w:rsid w:val="00B55840"/>
    <w:rsid w:val="00B5592D"/>
    <w:rsid w:val="00B5596E"/>
    <w:rsid w:val="00B55D0F"/>
    <w:rsid w:val="00B5638B"/>
    <w:rsid w:val="00B56E0C"/>
    <w:rsid w:val="00B572F3"/>
    <w:rsid w:val="00B57BC7"/>
    <w:rsid w:val="00B600D4"/>
    <w:rsid w:val="00B609BD"/>
    <w:rsid w:val="00B60A6C"/>
    <w:rsid w:val="00B60C43"/>
    <w:rsid w:val="00B60DFB"/>
    <w:rsid w:val="00B618A5"/>
    <w:rsid w:val="00B61EDE"/>
    <w:rsid w:val="00B6221B"/>
    <w:rsid w:val="00B623FF"/>
    <w:rsid w:val="00B6299E"/>
    <w:rsid w:val="00B62C4F"/>
    <w:rsid w:val="00B63361"/>
    <w:rsid w:val="00B63785"/>
    <w:rsid w:val="00B63B1A"/>
    <w:rsid w:val="00B63B1D"/>
    <w:rsid w:val="00B63BA6"/>
    <w:rsid w:val="00B64EBD"/>
    <w:rsid w:val="00B64EF1"/>
    <w:rsid w:val="00B6578A"/>
    <w:rsid w:val="00B657E1"/>
    <w:rsid w:val="00B65815"/>
    <w:rsid w:val="00B66F2B"/>
    <w:rsid w:val="00B67C9F"/>
    <w:rsid w:val="00B703C0"/>
    <w:rsid w:val="00B70B4A"/>
    <w:rsid w:val="00B70DB2"/>
    <w:rsid w:val="00B70DEB"/>
    <w:rsid w:val="00B71259"/>
    <w:rsid w:val="00B71636"/>
    <w:rsid w:val="00B71C3E"/>
    <w:rsid w:val="00B72AFA"/>
    <w:rsid w:val="00B72D63"/>
    <w:rsid w:val="00B72F40"/>
    <w:rsid w:val="00B736C9"/>
    <w:rsid w:val="00B737F1"/>
    <w:rsid w:val="00B739FA"/>
    <w:rsid w:val="00B74504"/>
    <w:rsid w:val="00B74AF5"/>
    <w:rsid w:val="00B75462"/>
    <w:rsid w:val="00B75BED"/>
    <w:rsid w:val="00B760C7"/>
    <w:rsid w:val="00B76BD2"/>
    <w:rsid w:val="00B76FF1"/>
    <w:rsid w:val="00B80397"/>
    <w:rsid w:val="00B80889"/>
    <w:rsid w:val="00B81588"/>
    <w:rsid w:val="00B822A2"/>
    <w:rsid w:val="00B827A3"/>
    <w:rsid w:val="00B833B9"/>
    <w:rsid w:val="00B83439"/>
    <w:rsid w:val="00B835BF"/>
    <w:rsid w:val="00B83B34"/>
    <w:rsid w:val="00B83C64"/>
    <w:rsid w:val="00B84369"/>
    <w:rsid w:val="00B84738"/>
    <w:rsid w:val="00B848DE"/>
    <w:rsid w:val="00B84F6A"/>
    <w:rsid w:val="00B85129"/>
    <w:rsid w:val="00B8526A"/>
    <w:rsid w:val="00B855DA"/>
    <w:rsid w:val="00B8587E"/>
    <w:rsid w:val="00B85FAB"/>
    <w:rsid w:val="00B868B9"/>
    <w:rsid w:val="00B86B95"/>
    <w:rsid w:val="00B86D19"/>
    <w:rsid w:val="00B86D69"/>
    <w:rsid w:val="00B90F6E"/>
    <w:rsid w:val="00B911BD"/>
    <w:rsid w:val="00B9180F"/>
    <w:rsid w:val="00B91C1A"/>
    <w:rsid w:val="00B92480"/>
    <w:rsid w:val="00B928F4"/>
    <w:rsid w:val="00B928F7"/>
    <w:rsid w:val="00B92E3F"/>
    <w:rsid w:val="00B92FD9"/>
    <w:rsid w:val="00B93091"/>
    <w:rsid w:val="00B93137"/>
    <w:rsid w:val="00B9337E"/>
    <w:rsid w:val="00B93B5C"/>
    <w:rsid w:val="00B93C3D"/>
    <w:rsid w:val="00B93DF2"/>
    <w:rsid w:val="00B94CA2"/>
    <w:rsid w:val="00B94DC1"/>
    <w:rsid w:val="00B951D4"/>
    <w:rsid w:val="00B95220"/>
    <w:rsid w:val="00B95670"/>
    <w:rsid w:val="00B95B16"/>
    <w:rsid w:val="00B977B2"/>
    <w:rsid w:val="00B97E60"/>
    <w:rsid w:val="00BA0199"/>
    <w:rsid w:val="00BA0813"/>
    <w:rsid w:val="00BA1439"/>
    <w:rsid w:val="00BA1547"/>
    <w:rsid w:val="00BA19D5"/>
    <w:rsid w:val="00BA1AE5"/>
    <w:rsid w:val="00BA2D69"/>
    <w:rsid w:val="00BA303D"/>
    <w:rsid w:val="00BA30A0"/>
    <w:rsid w:val="00BA387D"/>
    <w:rsid w:val="00BA3880"/>
    <w:rsid w:val="00BA3BB6"/>
    <w:rsid w:val="00BA43EF"/>
    <w:rsid w:val="00BA452D"/>
    <w:rsid w:val="00BA497C"/>
    <w:rsid w:val="00BA6141"/>
    <w:rsid w:val="00BA6C18"/>
    <w:rsid w:val="00BB080E"/>
    <w:rsid w:val="00BB082C"/>
    <w:rsid w:val="00BB0D00"/>
    <w:rsid w:val="00BB0EFF"/>
    <w:rsid w:val="00BB142F"/>
    <w:rsid w:val="00BB16C1"/>
    <w:rsid w:val="00BB2154"/>
    <w:rsid w:val="00BB23CB"/>
    <w:rsid w:val="00BB3170"/>
    <w:rsid w:val="00BB3587"/>
    <w:rsid w:val="00BB395F"/>
    <w:rsid w:val="00BB3CD3"/>
    <w:rsid w:val="00BB40F5"/>
    <w:rsid w:val="00BB4327"/>
    <w:rsid w:val="00BB53AB"/>
    <w:rsid w:val="00BB60D9"/>
    <w:rsid w:val="00BB62D8"/>
    <w:rsid w:val="00BB68B8"/>
    <w:rsid w:val="00BB7190"/>
    <w:rsid w:val="00BB7BCE"/>
    <w:rsid w:val="00BC0723"/>
    <w:rsid w:val="00BC0841"/>
    <w:rsid w:val="00BC0947"/>
    <w:rsid w:val="00BC0961"/>
    <w:rsid w:val="00BC0D8B"/>
    <w:rsid w:val="00BC116C"/>
    <w:rsid w:val="00BC1218"/>
    <w:rsid w:val="00BC12EC"/>
    <w:rsid w:val="00BC1412"/>
    <w:rsid w:val="00BC161A"/>
    <w:rsid w:val="00BC1953"/>
    <w:rsid w:val="00BC36EB"/>
    <w:rsid w:val="00BC3D84"/>
    <w:rsid w:val="00BC3E8A"/>
    <w:rsid w:val="00BC3FF2"/>
    <w:rsid w:val="00BC401A"/>
    <w:rsid w:val="00BC429A"/>
    <w:rsid w:val="00BC5064"/>
    <w:rsid w:val="00BC53FB"/>
    <w:rsid w:val="00BC5850"/>
    <w:rsid w:val="00BC5891"/>
    <w:rsid w:val="00BC5DD6"/>
    <w:rsid w:val="00BC5E6B"/>
    <w:rsid w:val="00BC61FD"/>
    <w:rsid w:val="00BC6284"/>
    <w:rsid w:val="00BC651A"/>
    <w:rsid w:val="00BC6583"/>
    <w:rsid w:val="00BC6E34"/>
    <w:rsid w:val="00BC74E3"/>
    <w:rsid w:val="00BC7767"/>
    <w:rsid w:val="00BD0008"/>
    <w:rsid w:val="00BD013F"/>
    <w:rsid w:val="00BD05C1"/>
    <w:rsid w:val="00BD090B"/>
    <w:rsid w:val="00BD0D4C"/>
    <w:rsid w:val="00BD0DD2"/>
    <w:rsid w:val="00BD1D18"/>
    <w:rsid w:val="00BD2FEB"/>
    <w:rsid w:val="00BD36A2"/>
    <w:rsid w:val="00BD38E3"/>
    <w:rsid w:val="00BD3D4D"/>
    <w:rsid w:val="00BD4829"/>
    <w:rsid w:val="00BD4835"/>
    <w:rsid w:val="00BD4ADB"/>
    <w:rsid w:val="00BD4B05"/>
    <w:rsid w:val="00BD6234"/>
    <w:rsid w:val="00BD62B0"/>
    <w:rsid w:val="00BD650D"/>
    <w:rsid w:val="00BD676F"/>
    <w:rsid w:val="00BD74F7"/>
    <w:rsid w:val="00BE08C5"/>
    <w:rsid w:val="00BE0C02"/>
    <w:rsid w:val="00BE10D6"/>
    <w:rsid w:val="00BE13D9"/>
    <w:rsid w:val="00BE197B"/>
    <w:rsid w:val="00BE2AC2"/>
    <w:rsid w:val="00BE2BD8"/>
    <w:rsid w:val="00BE2EE2"/>
    <w:rsid w:val="00BE333A"/>
    <w:rsid w:val="00BE3826"/>
    <w:rsid w:val="00BE3A2E"/>
    <w:rsid w:val="00BE3E04"/>
    <w:rsid w:val="00BE3E89"/>
    <w:rsid w:val="00BE40C6"/>
    <w:rsid w:val="00BE48C3"/>
    <w:rsid w:val="00BE4E5C"/>
    <w:rsid w:val="00BE5037"/>
    <w:rsid w:val="00BE5224"/>
    <w:rsid w:val="00BE540A"/>
    <w:rsid w:val="00BE5565"/>
    <w:rsid w:val="00BE55E8"/>
    <w:rsid w:val="00BE5737"/>
    <w:rsid w:val="00BE5966"/>
    <w:rsid w:val="00BE599C"/>
    <w:rsid w:val="00BE5BA4"/>
    <w:rsid w:val="00BE5EF8"/>
    <w:rsid w:val="00BE657A"/>
    <w:rsid w:val="00BE6639"/>
    <w:rsid w:val="00BE69D2"/>
    <w:rsid w:val="00BE6BE2"/>
    <w:rsid w:val="00BE6CA5"/>
    <w:rsid w:val="00BE72B2"/>
    <w:rsid w:val="00BE796E"/>
    <w:rsid w:val="00BE7BFF"/>
    <w:rsid w:val="00BF04DB"/>
    <w:rsid w:val="00BF0719"/>
    <w:rsid w:val="00BF0DC5"/>
    <w:rsid w:val="00BF10A1"/>
    <w:rsid w:val="00BF1949"/>
    <w:rsid w:val="00BF1A38"/>
    <w:rsid w:val="00BF1D0F"/>
    <w:rsid w:val="00BF22FE"/>
    <w:rsid w:val="00BF24B1"/>
    <w:rsid w:val="00BF25C8"/>
    <w:rsid w:val="00BF293B"/>
    <w:rsid w:val="00BF2944"/>
    <w:rsid w:val="00BF2C90"/>
    <w:rsid w:val="00BF305E"/>
    <w:rsid w:val="00BF41CD"/>
    <w:rsid w:val="00BF4542"/>
    <w:rsid w:val="00BF4B3E"/>
    <w:rsid w:val="00BF4BA4"/>
    <w:rsid w:val="00BF4CD6"/>
    <w:rsid w:val="00BF5DE9"/>
    <w:rsid w:val="00BF5E3C"/>
    <w:rsid w:val="00BF5FBD"/>
    <w:rsid w:val="00BF642F"/>
    <w:rsid w:val="00BF705D"/>
    <w:rsid w:val="00BF7347"/>
    <w:rsid w:val="00BF74CC"/>
    <w:rsid w:val="00BF7BB6"/>
    <w:rsid w:val="00C008FF"/>
    <w:rsid w:val="00C00A62"/>
    <w:rsid w:val="00C01A4E"/>
    <w:rsid w:val="00C01A8A"/>
    <w:rsid w:val="00C022D8"/>
    <w:rsid w:val="00C029AE"/>
    <w:rsid w:val="00C0405F"/>
    <w:rsid w:val="00C040DC"/>
    <w:rsid w:val="00C04DC7"/>
    <w:rsid w:val="00C04E14"/>
    <w:rsid w:val="00C05CE3"/>
    <w:rsid w:val="00C0643F"/>
    <w:rsid w:val="00C0675A"/>
    <w:rsid w:val="00C06E50"/>
    <w:rsid w:val="00C075FE"/>
    <w:rsid w:val="00C07CB6"/>
    <w:rsid w:val="00C07DAE"/>
    <w:rsid w:val="00C10DA9"/>
    <w:rsid w:val="00C11B75"/>
    <w:rsid w:val="00C11D7B"/>
    <w:rsid w:val="00C123BF"/>
    <w:rsid w:val="00C12988"/>
    <w:rsid w:val="00C13226"/>
    <w:rsid w:val="00C132EC"/>
    <w:rsid w:val="00C14316"/>
    <w:rsid w:val="00C146E5"/>
    <w:rsid w:val="00C1530A"/>
    <w:rsid w:val="00C15406"/>
    <w:rsid w:val="00C160FB"/>
    <w:rsid w:val="00C170A3"/>
    <w:rsid w:val="00C17162"/>
    <w:rsid w:val="00C17AA1"/>
    <w:rsid w:val="00C17B7E"/>
    <w:rsid w:val="00C203AD"/>
    <w:rsid w:val="00C208A1"/>
    <w:rsid w:val="00C20AC6"/>
    <w:rsid w:val="00C20B4D"/>
    <w:rsid w:val="00C20DE8"/>
    <w:rsid w:val="00C20F0F"/>
    <w:rsid w:val="00C20F82"/>
    <w:rsid w:val="00C21BA4"/>
    <w:rsid w:val="00C2238D"/>
    <w:rsid w:val="00C225DC"/>
    <w:rsid w:val="00C227CB"/>
    <w:rsid w:val="00C24583"/>
    <w:rsid w:val="00C246BF"/>
    <w:rsid w:val="00C2486B"/>
    <w:rsid w:val="00C248CA"/>
    <w:rsid w:val="00C24CD7"/>
    <w:rsid w:val="00C24D1A"/>
    <w:rsid w:val="00C2512B"/>
    <w:rsid w:val="00C2542B"/>
    <w:rsid w:val="00C2557F"/>
    <w:rsid w:val="00C25AF6"/>
    <w:rsid w:val="00C25B09"/>
    <w:rsid w:val="00C261EE"/>
    <w:rsid w:val="00C262B5"/>
    <w:rsid w:val="00C265D6"/>
    <w:rsid w:val="00C2694A"/>
    <w:rsid w:val="00C269BD"/>
    <w:rsid w:val="00C26A9B"/>
    <w:rsid w:val="00C26E2B"/>
    <w:rsid w:val="00C26EFC"/>
    <w:rsid w:val="00C271A5"/>
    <w:rsid w:val="00C272D7"/>
    <w:rsid w:val="00C277C5"/>
    <w:rsid w:val="00C278C5"/>
    <w:rsid w:val="00C27CA8"/>
    <w:rsid w:val="00C27D05"/>
    <w:rsid w:val="00C306B3"/>
    <w:rsid w:val="00C31246"/>
    <w:rsid w:val="00C31372"/>
    <w:rsid w:val="00C31F09"/>
    <w:rsid w:val="00C321CA"/>
    <w:rsid w:val="00C322E7"/>
    <w:rsid w:val="00C329D8"/>
    <w:rsid w:val="00C32F59"/>
    <w:rsid w:val="00C332A0"/>
    <w:rsid w:val="00C33589"/>
    <w:rsid w:val="00C33884"/>
    <w:rsid w:val="00C33BA3"/>
    <w:rsid w:val="00C33DAD"/>
    <w:rsid w:val="00C3456E"/>
    <w:rsid w:val="00C3472A"/>
    <w:rsid w:val="00C34A51"/>
    <w:rsid w:val="00C34AF0"/>
    <w:rsid w:val="00C356D8"/>
    <w:rsid w:val="00C3590B"/>
    <w:rsid w:val="00C35981"/>
    <w:rsid w:val="00C363E1"/>
    <w:rsid w:val="00C3647C"/>
    <w:rsid w:val="00C37CB2"/>
    <w:rsid w:val="00C40165"/>
    <w:rsid w:val="00C40408"/>
    <w:rsid w:val="00C41505"/>
    <w:rsid w:val="00C41777"/>
    <w:rsid w:val="00C41A24"/>
    <w:rsid w:val="00C41E45"/>
    <w:rsid w:val="00C42006"/>
    <w:rsid w:val="00C4326A"/>
    <w:rsid w:val="00C4358A"/>
    <w:rsid w:val="00C437C3"/>
    <w:rsid w:val="00C43C92"/>
    <w:rsid w:val="00C43D7A"/>
    <w:rsid w:val="00C443E0"/>
    <w:rsid w:val="00C44722"/>
    <w:rsid w:val="00C45904"/>
    <w:rsid w:val="00C45B2C"/>
    <w:rsid w:val="00C45C28"/>
    <w:rsid w:val="00C45F79"/>
    <w:rsid w:val="00C46258"/>
    <w:rsid w:val="00C46DCB"/>
    <w:rsid w:val="00C46FED"/>
    <w:rsid w:val="00C4774F"/>
    <w:rsid w:val="00C47B4F"/>
    <w:rsid w:val="00C47FDE"/>
    <w:rsid w:val="00C501CE"/>
    <w:rsid w:val="00C50238"/>
    <w:rsid w:val="00C50F67"/>
    <w:rsid w:val="00C512FA"/>
    <w:rsid w:val="00C51B2E"/>
    <w:rsid w:val="00C51C3C"/>
    <w:rsid w:val="00C51F4D"/>
    <w:rsid w:val="00C52018"/>
    <w:rsid w:val="00C5240A"/>
    <w:rsid w:val="00C52756"/>
    <w:rsid w:val="00C5293F"/>
    <w:rsid w:val="00C53149"/>
    <w:rsid w:val="00C53241"/>
    <w:rsid w:val="00C534AA"/>
    <w:rsid w:val="00C53709"/>
    <w:rsid w:val="00C54EA5"/>
    <w:rsid w:val="00C55190"/>
    <w:rsid w:val="00C55852"/>
    <w:rsid w:val="00C559D5"/>
    <w:rsid w:val="00C55AA6"/>
    <w:rsid w:val="00C56985"/>
    <w:rsid w:val="00C56FDA"/>
    <w:rsid w:val="00C571D2"/>
    <w:rsid w:val="00C572A1"/>
    <w:rsid w:val="00C5746F"/>
    <w:rsid w:val="00C574F3"/>
    <w:rsid w:val="00C577CF"/>
    <w:rsid w:val="00C5799B"/>
    <w:rsid w:val="00C57FBF"/>
    <w:rsid w:val="00C60E69"/>
    <w:rsid w:val="00C610F2"/>
    <w:rsid w:val="00C617A7"/>
    <w:rsid w:val="00C618C8"/>
    <w:rsid w:val="00C6259F"/>
    <w:rsid w:val="00C62B91"/>
    <w:rsid w:val="00C62EEF"/>
    <w:rsid w:val="00C63878"/>
    <w:rsid w:val="00C63B41"/>
    <w:rsid w:val="00C63C0A"/>
    <w:rsid w:val="00C6441D"/>
    <w:rsid w:val="00C64678"/>
    <w:rsid w:val="00C64F91"/>
    <w:rsid w:val="00C64FD4"/>
    <w:rsid w:val="00C65AAF"/>
    <w:rsid w:val="00C65BDE"/>
    <w:rsid w:val="00C66532"/>
    <w:rsid w:val="00C6668D"/>
    <w:rsid w:val="00C66771"/>
    <w:rsid w:val="00C66C01"/>
    <w:rsid w:val="00C67059"/>
    <w:rsid w:val="00C6748C"/>
    <w:rsid w:val="00C70A78"/>
    <w:rsid w:val="00C70C71"/>
    <w:rsid w:val="00C72227"/>
    <w:rsid w:val="00C722A4"/>
    <w:rsid w:val="00C72B80"/>
    <w:rsid w:val="00C73603"/>
    <w:rsid w:val="00C73A13"/>
    <w:rsid w:val="00C73BCB"/>
    <w:rsid w:val="00C73FCD"/>
    <w:rsid w:val="00C743C6"/>
    <w:rsid w:val="00C74D57"/>
    <w:rsid w:val="00C75955"/>
    <w:rsid w:val="00C75C1D"/>
    <w:rsid w:val="00C75C9E"/>
    <w:rsid w:val="00C768F7"/>
    <w:rsid w:val="00C769F5"/>
    <w:rsid w:val="00C76FCA"/>
    <w:rsid w:val="00C771BE"/>
    <w:rsid w:val="00C77A66"/>
    <w:rsid w:val="00C77E97"/>
    <w:rsid w:val="00C806C3"/>
    <w:rsid w:val="00C80CBC"/>
    <w:rsid w:val="00C80EE2"/>
    <w:rsid w:val="00C8110E"/>
    <w:rsid w:val="00C81FD6"/>
    <w:rsid w:val="00C821F8"/>
    <w:rsid w:val="00C82CD8"/>
    <w:rsid w:val="00C832E4"/>
    <w:rsid w:val="00C83BD5"/>
    <w:rsid w:val="00C83F1B"/>
    <w:rsid w:val="00C844FC"/>
    <w:rsid w:val="00C84C9B"/>
    <w:rsid w:val="00C857EE"/>
    <w:rsid w:val="00C85847"/>
    <w:rsid w:val="00C85AAD"/>
    <w:rsid w:val="00C85BBD"/>
    <w:rsid w:val="00C85F14"/>
    <w:rsid w:val="00C860E2"/>
    <w:rsid w:val="00C8653B"/>
    <w:rsid w:val="00C866C5"/>
    <w:rsid w:val="00C87455"/>
    <w:rsid w:val="00C87C50"/>
    <w:rsid w:val="00C905DA"/>
    <w:rsid w:val="00C90678"/>
    <w:rsid w:val="00C9080E"/>
    <w:rsid w:val="00C90877"/>
    <w:rsid w:val="00C90A52"/>
    <w:rsid w:val="00C90FE1"/>
    <w:rsid w:val="00C914FE"/>
    <w:rsid w:val="00C91E5B"/>
    <w:rsid w:val="00C92206"/>
    <w:rsid w:val="00C92A84"/>
    <w:rsid w:val="00C931E0"/>
    <w:rsid w:val="00C9386B"/>
    <w:rsid w:val="00C94911"/>
    <w:rsid w:val="00C94E61"/>
    <w:rsid w:val="00C9508A"/>
    <w:rsid w:val="00C95B6C"/>
    <w:rsid w:val="00C95C61"/>
    <w:rsid w:val="00C96494"/>
    <w:rsid w:val="00C964F8"/>
    <w:rsid w:val="00C96EEC"/>
    <w:rsid w:val="00C972E5"/>
    <w:rsid w:val="00C97323"/>
    <w:rsid w:val="00C9783C"/>
    <w:rsid w:val="00CA049F"/>
    <w:rsid w:val="00CA05A2"/>
    <w:rsid w:val="00CA06BB"/>
    <w:rsid w:val="00CA0C3E"/>
    <w:rsid w:val="00CA0E66"/>
    <w:rsid w:val="00CA13E0"/>
    <w:rsid w:val="00CA178B"/>
    <w:rsid w:val="00CA1A50"/>
    <w:rsid w:val="00CA1AEA"/>
    <w:rsid w:val="00CA1D02"/>
    <w:rsid w:val="00CA2425"/>
    <w:rsid w:val="00CA2EB3"/>
    <w:rsid w:val="00CA3306"/>
    <w:rsid w:val="00CA3995"/>
    <w:rsid w:val="00CA3ACA"/>
    <w:rsid w:val="00CA4158"/>
    <w:rsid w:val="00CA467B"/>
    <w:rsid w:val="00CA49DA"/>
    <w:rsid w:val="00CA4E24"/>
    <w:rsid w:val="00CA4EFB"/>
    <w:rsid w:val="00CA5079"/>
    <w:rsid w:val="00CA53AA"/>
    <w:rsid w:val="00CA59A9"/>
    <w:rsid w:val="00CA5D6D"/>
    <w:rsid w:val="00CA6111"/>
    <w:rsid w:val="00CA64C6"/>
    <w:rsid w:val="00CA6731"/>
    <w:rsid w:val="00CA6BD5"/>
    <w:rsid w:val="00CA6F96"/>
    <w:rsid w:val="00CA79B6"/>
    <w:rsid w:val="00CA7A03"/>
    <w:rsid w:val="00CA7F13"/>
    <w:rsid w:val="00CA7F32"/>
    <w:rsid w:val="00CB01FC"/>
    <w:rsid w:val="00CB03F5"/>
    <w:rsid w:val="00CB0A24"/>
    <w:rsid w:val="00CB2439"/>
    <w:rsid w:val="00CB2FC1"/>
    <w:rsid w:val="00CB31AA"/>
    <w:rsid w:val="00CB3776"/>
    <w:rsid w:val="00CB3848"/>
    <w:rsid w:val="00CB462A"/>
    <w:rsid w:val="00CB48F5"/>
    <w:rsid w:val="00CB4E08"/>
    <w:rsid w:val="00CB4F88"/>
    <w:rsid w:val="00CB5306"/>
    <w:rsid w:val="00CB5417"/>
    <w:rsid w:val="00CB55EE"/>
    <w:rsid w:val="00CB5982"/>
    <w:rsid w:val="00CB5A1C"/>
    <w:rsid w:val="00CB5A97"/>
    <w:rsid w:val="00CB5AF4"/>
    <w:rsid w:val="00CB5FFA"/>
    <w:rsid w:val="00CB61CD"/>
    <w:rsid w:val="00CB6820"/>
    <w:rsid w:val="00CB6931"/>
    <w:rsid w:val="00CB6990"/>
    <w:rsid w:val="00CB6CF3"/>
    <w:rsid w:val="00CB7DC0"/>
    <w:rsid w:val="00CB7E82"/>
    <w:rsid w:val="00CC0100"/>
    <w:rsid w:val="00CC1286"/>
    <w:rsid w:val="00CC14FB"/>
    <w:rsid w:val="00CC2EE7"/>
    <w:rsid w:val="00CC2FBD"/>
    <w:rsid w:val="00CC34E7"/>
    <w:rsid w:val="00CC3E8D"/>
    <w:rsid w:val="00CC43AC"/>
    <w:rsid w:val="00CC4E91"/>
    <w:rsid w:val="00CC51AD"/>
    <w:rsid w:val="00CC5A5E"/>
    <w:rsid w:val="00CC6331"/>
    <w:rsid w:val="00CC6E83"/>
    <w:rsid w:val="00CC6FF9"/>
    <w:rsid w:val="00CC76DF"/>
    <w:rsid w:val="00CC787B"/>
    <w:rsid w:val="00CC7DE2"/>
    <w:rsid w:val="00CC7E9A"/>
    <w:rsid w:val="00CD0078"/>
    <w:rsid w:val="00CD0D5B"/>
    <w:rsid w:val="00CD1342"/>
    <w:rsid w:val="00CD173B"/>
    <w:rsid w:val="00CD1831"/>
    <w:rsid w:val="00CD1C82"/>
    <w:rsid w:val="00CD1FFA"/>
    <w:rsid w:val="00CD290C"/>
    <w:rsid w:val="00CD2AB0"/>
    <w:rsid w:val="00CD35DB"/>
    <w:rsid w:val="00CD3AAF"/>
    <w:rsid w:val="00CD3B4B"/>
    <w:rsid w:val="00CD3DD1"/>
    <w:rsid w:val="00CD3F11"/>
    <w:rsid w:val="00CD43D5"/>
    <w:rsid w:val="00CD4758"/>
    <w:rsid w:val="00CD47D1"/>
    <w:rsid w:val="00CD4A06"/>
    <w:rsid w:val="00CD4ED0"/>
    <w:rsid w:val="00CD5A75"/>
    <w:rsid w:val="00CD5C4D"/>
    <w:rsid w:val="00CD5CCA"/>
    <w:rsid w:val="00CD627D"/>
    <w:rsid w:val="00CD63A9"/>
    <w:rsid w:val="00CD6BF4"/>
    <w:rsid w:val="00CD6F54"/>
    <w:rsid w:val="00CD72A8"/>
    <w:rsid w:val="00CD7416"/>
    <w:rsid w:val="00CD7720"/>
    <w:rsid w:val="00CD7FCD"/>
    <w:rsid w:val="00CE0022"/>
    <w:rsid w:val="00CE0DFE"/>
    <w:rsid w:val="00CE1002"/>
    <w:rsid w:val="00CE1292"/>
    <w:rsid w:val="00CE1637"/>
    <w:rsid w:val="00CE19FE"/>
    <w:rsid w:val="00CE1A06"/>
    <w:rsid w:val="00CE1B21"/>
    <w:rsid w:val="00CE1EA5"/>
    <w:rsid w:val="00CE1ECD"/>
    <w:rsid w:val="00CE20AF"/>
    <w:rsid w:val="00CE2D79"/>
    <w:rsid w:val="00CE2F8A"/>
    <w:rsid w:val="00CE3757"/>
    <w:rsid w:val="00CE3C84"/>
    <w:rsid w:val="00CE3FA1"/>
    <w:rsid w:val="00CE419F"/>
    <w:rsid w:val="00CE463D"/>
    <w:rsid w:val="00CE4670"/>
    <w:rsid w:val="00CE4676"/>
    <w:rsid w:val="00CE48C5"/>
    <w:rsid w:val="00CE4944"/>
    <w:rsid w:val="00CE518D"/>
    <w:rsid w:val="00CE53AA"/>
    <w:rsid w:val="00CE54C4"/>
    <w:rsid w:val="00CE6673"/>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2"/>
    <w:rsid w:val="00CF397E"/>
    <w:rsid w:val="00CF3E1F"/>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0E21"/>
    <w:rsid w:val="00D01606"/>
    <w:rsid w:val="00D024D2"/>
    <w:rsid w:val="00D02F43"/>
    <w:rsid w:val="00D03401"/>
    <w:rsid w:val="00D03764"/>
    <w:rsid w:val="00D04072"/>
    <w:rsid w:val="00D04554"/>
    <w:rsid w:val="00D04AA1"/>
    <w:rsid w:val="00D04AC1"/>
    <w:rsid w:val="00D0501C"/>
    <w:rsid w:val="00D05B41"/>
    <w:rsid w:val="00D06574"/>
    <w:rsid w:val="00D06F63"/>
    <w:rsid w:val="00D06FDE"/>
    <w:rsid w:val="00D07215"/>
    <w:rsid w:val="00D07483"/>
    <w:rsid w:val="00D07748"/>
    <w:rsid w:val="00D07BBB"/>
    <w:rsid w:val="00D07D1A"/>
    <w:rsid w:val="00D07F56"/>
    <w:rsid w:val="00D10437"/>
    <w:rsid w:val="00D10467"/>
    <w:rsid w:val="00D1090E"/>
    <w:rsid w:val="00D11661"/>
    <w:rsid w:val="00D11E5E"/>
    <w:rsid w:val="00D124B1"/>
    <w:rsid w:val="00D13736"/>
    <w:rsid w:val="00D13B39"/>
    <w:rsid w:val="00D13F12"/>
    <w:rsid w:val="00D13F6E"/>
    <w:rsid w:val="00D146F5"/>
    <w:rsid w:val="00D147E0"/>
    <w:rsid w:val="00D14E23"/>
    <w:rsid w:val="00D1558F"/>
    <w:rsid w:val="00D158BD"/>
    <w:rsid w:val="00D15B40"/>
    <w:rsid w:val="00D15BED"/>
    <w:rsid w:val="00D1608F"/>
    <w:rsid w:val="00D166A8"/>
    <w:rsid w:val="00D16862"/>
    <w:rsid w:val="00D16D51"/>
    <w:rsid w:val="00D171D6"/>
    <w:rsid w:val="00D1770A"/>
    <w:rsid w:val="00D17720"/>
    <w:rsid w:val="00D20309"/>
    <w:rsid w:val="00D211FC"/>
    <w:rsid w:val="00D21724"/>
    <w:rsid w:val="00D219A1"/>
    <w:rsid w:val="00D21A33"/>
    <w:rsid w:val="00D21BF3"/>
    <w:rsid w:val="00D21D96"/>
    <w:rsid w:val="00D223F5"/>
    <w:rsid w:val="00D22A99"/>
    <w:rsid w:val="00D22FEC"/>
    <w:rsid w:val="00D23BE9"/>
    <w:rsid w:val="00D2411D"/>
    <w:rsid w:val="00D2460C"/>
    <w:rsid w:val="00D253AC"/>
    <w:rsid w:val="00D258C2"/>
    <w:rsid w:val="00D25AF8"/>
    <w:rsid w:val="00D25B1E"/>
    <w:rsid w:val="00D25CA0"/>
    <w:rsid w:val="00D261AC"/>
    <w:rsid w:val="00D27502"/>
    <w:rsid w:val="00D27ADA"/>
    <w:rsid w:val="00D311BD"/>
    <w:rsid w:val="00D313F4"/>
    <w:rsid w:val="00D31FCA"/>
    <w:rsid w:val="00D320D1"/>
    <w:rsid w:val="00D327BB"/>
    <w:rsid w:val="00D32D9F"/>
    <w:rsid w:val="00D32FAD"/>
    <w:rsid w:val="00D33873"/>
    <w:rsid w:val="00D33C6F"/>
    <w:rsid w:val="00D34250"/>
    <w:rsid w:val="00D3445C"/>
    <w:rsid w:val="00D344E6"/>
    <w:rsid w:val="00D345E6"/>
    <w:rsid w:val="00D346F3"/>
    <w:rsid w:val="00D34A32"/>
    <w:rsid w:val="00D34A47"/>
    <w:rsid w:val="00D34D4F"/>
    <w:rsid w:val="00D36D6C"/>
    <w:rsid w:val="00D36DF2"/>
    <w:rsid w:val="00D378CB"/>
    <w:rsid w:val="00D378E1"/>
    <w:rsid w:val="00D37E4C"/>
    <w:rsid w:val="00D37E8A"/>
    <w:rsid w:val="00D41B4F"/>
    <w:rsid w:val="00D41EBC"/>
    <w:rsid w:val="00D4204C"/>
    <w:rsid w:val="00D42E6A"/>
    <w:rsid w:val="00D4362A"/>
    <w:rsid w:val="00D4487C"/>
    <w:rsid w:val="00D452CC"/>
    <w:rsid w:val="00D4556F"/>
    <w:rsid w:val="00D4585F"/>
    <w:rsid w:val="00D4621D"/>
    <w:rsid w:val="00D462B4"/>
    <w:rsid w:val="00D46606"/>
    <w:rsid w:val="00D467FA"/>
    <w:rsid w:val="00D46DDF"/>
    <w:rsid w:val="00D47492"/>
    <w:rsid w:val="00D4770F"/>
    <w:rsid w:val="00D47F92"/>
    <w:rsid w:val="00D50076"/>
    <w:rsid w:val="00D506E1"/>
    <w:rsid w:val="00D50936"/>
    <w:rsid w:val="00D50C43"/>
    <w:rsid w:val="00D50D82"/>
    <w:rsid w:val="00D5142C"/>
    <w:rsid w:val="00D51E6A"/>
    <w:rsid w:val="00D521ED"/>
    <w:rsid w:val="00D527A7"/>
    <w:rsid w:val="00D52B33"/>
    <w:rsid w:val="00D53320"/>
    <w:rsid w:val="00D5397D"/>
    <w:rsid w:val="00D53A39"/>
    <w:rsid w:val="00D5408F"/>
    <w:rsid w:val="00D54457"/>
    <w:rsid w:val="00D54596"/>
    <w:rsid w:val="00D54638"/>
    <w:rsid w:val="00D54BCD"/>
    <w:rsid w:val="00D54FF5"/>
    <w:rsid w:val="00D55918"/>
    <w:rsid w:val="00D55A26"/>
    <w:rsid w:val="00D55E61"/>
    <w:rsid w:val="00D56E2D"/>
    <w:rsid w:val="00D5701B"/>
    <w:rsid w:val="00D5706C"/>
    <w:rsid w:val="00D57AFD"/>
    <w:rsid w:val="00D600DC"/>
    <w:rsid w:val="00D604D9"/>
    <w:rsid w:val="00D6075D"/>
    <w:rsid w:val="00D61372"/>
    <w:rsid w:val="00D61757"/>
    <w:rsid w:val="00D61E58"/>
    <w:rsid w:val="00D62076"/>
    <w:rsid w:val="00D62D14"/>
    <w:rsid w:val="00D630BC"/>
    <w:rsid w:val="00D63232"/>
    <w:rsid w:val="00D640F5"/>
    <w:rsid w:val="00D642DD"/>
    <w:rsid w:val="00D645DF"/>
    <w:rsid w:val="00D6467E"/>
    <w:rsid w:val="00D647F5"/>
    <w:rsid w:val="00D64831"/>
    <w:rsid w:val="00D64CBE"/>
    <w:rsid w:val="00D64F4D"/>
    <w:rsid w:val="00D653D4"/>
    <w:rsid w:val="00D67105"/>
    <w:rsid w:val="00D67256"/>
    <w:rsid w:val="00D67A05"/>
    <w:rsid w:val="00D67F1D"/>
    <w:rsid w:val="00D7012B"/>
    <w:rsid w:val="00D70149"/>
    <w:rsid w:val="00D70376"/>
    <w:rsid w:val="00D7080D"/>
    <w:rsid w:val="00D70813"/>
    <w:rsid w:val="00D70F70"/>
    <w:rsid w:val="00D7217D"/>
    <w:rsid w:val="00D721B3"/>
    <w:rsid w:val="00D722F9"/>
    <w:rsid w:val="00D723A1"/>
    <w:rsid w:val="00D725A8"/>
    <w:rsid w:val="00D7264E"/>
    <w:rsid w:val="00D72E45"/>
    <w:rsid w:val="00D732D1"/>
    <w:rsid w:val="00D73658"/>
    <w:rsid w:val="00D73BC8"/>
    <w:rsid w:val="00D743EE"/>
    <w:rsid w:val="00D758A6"/>
    <w:rsid w:val="00D75A4C"/>
    <w:rsid w:val="00D76A0E"/>
    <w:rsid w:val="00D77253"/>
    <w:rsid w:val="00D77A09"/>
    <w:rsid w:val="00D804E7"/>
    <w:rsid w:val="00D80A80"/>
    <w:rsid w:val="00D80E7E"/>
    <w:rsid w:val="00D81153"/>
    <w:rsid w:val="00D81352"/>
    <w:rsid w:val="00D81E32"/>
    <w:rsid w:val="00D82328"/>
    <w:rsid w:val="00D83130"/>
    <w:rsid w:val="00D832AE"/>
    <w:rsid w:val="00D8353A"/>
    <w:rsid w:val="00D83C39"/>
    <w:rsid w:val="00D84145"/>
    <w:rsid w:val="00D8447F"/>
    <w:rsid w:val="00D8491B"/>
    <w:rsid w:val="00D851E4"/>
    <w:rsid w:val="00D85F88"/>
    <w:rsid w:val="00D86743"/>
    <w:rsid w:val="00D869DB"/>
    <w:rsid w:val="00D86A09"/>
    <w:rsid w:val="00D86FDC"/>
    <w:rsid w:val="00D8784E"/>
    <w:rsid w:val="00D879AF"/>
    <w:rsid w:val="00D87F42"/>
    <w:rsid w:val="00D90206"/>
    <w:rsid w:val="00D905CB"/>
    <w:rsid w:val="00D9147A"/>
    <w:rsid w:val="00D919AA"/>
    <w:rsid w:val="00D924E1"/>
    <w:rsid w:val="00D926A4"/>
    <w:rsid w:val="00D94A9C"/>
    <w:rsid w:val="00D94CC2"/>
    <w:rsid w:val="00D94F62"/>
    <w:rsid w:val="00D951CD"/>
    <w:rsid w:val="00D95F18"/>
    <w:rsid w:val="00D962F4"/>
    <w:rsid w:val="00D963E6"/>
    <w:rsid w:val="00D966BF"/>
    <w:rsid w:val="00D968E2"/>
    <w:rsid w:val="00D972A2"/>
    <w:rsid w:val="00D97877"/>
    <w:rsid w:val="00DA0072"/>
    <w:rsid w:val="00DA0A54"/>
    <w:rsid w:val="00DA0C92"/>
    <w:rsid w:val="00DA101B"/>
    <w:rsid w:val="00DA11E9"/>
    <w:rsid w:val="00DA1498"/>
    <w:rsid w:val="00DA1BC9"/>
    <w:rsid w:val="00DA1C89"/>
    <w:rsid w:val="00DA1F87"/>
    <w:rsid w:val="00DA2065"/>
    <w:rsid w:val="00DA21CA"/>
    <w:rsid w:val="00DA2585"/>
    <w:rsid w:val="00DA279E"/>
    <w:rsid w:val="00DA2B54"/>
    <w:rsid w:val="00DA2C19"/>
    <w:rsid w:val="00DA3352"/>
    <w:rsid w:val="00DA3EFC"/>
    <w:rsid w:val="00DA423A"/>
    <w:rsid w:val="00DA4D14"/>
    <w:rsid w:val="00DA5163"/>
    <w:rsid w:val="00DA5415"/>
    <w:rsid w:val="00DA56BD"/>
    <w:rsid w:val="00DA5816"/>
    <w:rsid w:val="00DA5B73"/>
    <w:rsid w:val="00DA6389"/>
    <w:rsid w:val="00DA63E8"/>
    <w:rsid w:val="00DA661B"/>
    <w:rsid w:val="00DA6D06"/>
    <w:rsid w:val="00DA6DD2"/>
    <w:rsid w:val="00DA712D"/>
    <w:rsid w:val="00DA715B"/>
    <w:rsid w:val="00DA719C"/>
    <w:rsid w:val="00DA7BD7"/>
    <w:rsid w:val="00DA7E03"/>
    <w:rsid w:val="00DB02FA"/>
    <w:rsid w:val="00DB08AF"/>
    <w:rsid w:val="00DB0C5C"/>
    <w:rsid w:val="00DB1535"/>
    <w:rsid w:val="00DB231A"/>
    <w:rsid w:val="00DB24FF"/>
    <w:rsid w:val="00DB26D9"/>
    <w:rsid w:val="00DB2908"/>
    <w:rsid w:val="00DB2C4D"/>
    <w:rsid w:val="00DB2DD5"/>
    <w:rsid w:val="00DB3544"/>
    <w:rsid w:val="00DB3CE8"/>
    <w:rsid w:val="00DB3DE4"/>
    <w:rsid w:val="00DB414B"/>
    <w:rsid w:val="00DB42E4"/>
    <w:rsid w:val="00DB4766"/>
    <w:rsid w:val="00DB52E1"/>
    <w:rsid w:val="00DB5C51"/>
    <w:rsid w:val="00DB63EC"/>
    <w:rsid w:val="00DB6CC0"/>
    <w:rsid w:val="00DB726D"/>
    <w:rsid w:val="00DB7636"/>
    <w:rsid w:val="00DC1698"/>
    <w:rsid w:val="00DC1757"/>
    <w:rsid w:val="00DC1809"/>
    <w:rsid w:val="00DC2418"/>
    <w:rsid w:val="00DC2F24"/>
    <w:rsid w:val="00DC37C0"/>
    <w:rsid w:val="00DC3927"/>
    <w:rsid w:val="00DC41A6"/>
    <w:rsid w:val="00DC435A"/>
    <w:rsid w:val="00DC4979"/>
    <w:rsid w:val="00DC4DE1"/>
    <w:rsid w:val="00DC5788"/>
    <w:rsid w:val="00DC58D6"/>
    <w:rsid w:val="00DC621B"/>
    <w:rsid w:val="00DC626C"/>
    <w:rsid w:val="00DC66F1"/>
    <w:rsid w:val="00DC677B"/>
    <w:rsid w:val="00DC67FB"/>
    <w:rsid w:val="00DC68AF"/>
    <w:rsid w:val="00DC6C69"/>
    <w:rsid w:val="00DC74C7"/>
    <w:rsid w:val="00DC76FF"/>
    <w:rsid w:val="00DC77C3"/>
    <w:rsid w:val="00DD06D2"/>
    <w:rsid w:val="00DD15F8"/>
    <w:rsid w:val="00DD1770"/>
    <w:rsid w:val="00DD1DD7"/>
    <w:rsid w:val="00DD2241"/>
    <w:rsid w:val="00DD2336"/>
    <w:rsid w:val="00DD2A68"/>
    <w:rsid w:val="00DD30E1"/>
    <w:rsid w:val="00DD3654"/>
    <w:rsid w:val="00DD3B6D"/>
    <w:rsid w:val="00DD3C34"/>
    <w:rsid w:val="00DD3D8C"/>
    <w:rsid w:val="00DD3F43"/>
    <w:rsid w:val="00DD4190"/>
    <w:rsid w:val="00DD46B2"/>
    <w:rsid w:val="00DD4898"/>
    <w:rsid w:val="00DD4991"/>
    <w:rsid w:val="00DD49F6"/>
    <w:rsid w:val="00DD4BDD"/>
    <w:rsid w:val="00DD52B3"/>
    <w:rsid w:val="00DD5A9A"/>
    <w:rsid w:val="00DD5C5B"/>
    <w:rsid w:val="00DD6555"/>
    <w:rsid w:val="00DD686B"/>
    <w:rsid w:val="00DD6A35"/>
    <w:rsid w:val="00DD6A6E"/>
    <w:rsid w:val="00DD7D29"/>
    <w:rsid w:val="00DE0CB4"/>
    <w:rsid w:val="00DE2640"/>
    <w:rsid w:val="00DE27B0"/>
    <w:rsid w:val="00DE2A23"/>
    <w:rsid w:val="00DE3499"/>
    <w:rsid w:val="00DE3658"/>
    <w:rsid w:val="00DE386E"/>
    <w:rsid w:val="00DE404F"/>
    <w:rsid w:val="00DE44D0"/>
    <w:rsid w:val="00DE5175"/>
    <w:rsid w:val="00DE5903"/>
    <w:rsid w:val="00DE631C"/>
    <w:rsid w:val="00DE6798"/>
    <w:rsid w:val="00DE6BAF"/>
    <w:rsid w:val="00DE70DA"/>
    <w:rsid w:val="00DE71AE"/>
    <w:rsid w:val="00DE72AA"/>
    <w:rsid w:val="00DF08FD"/>
    <w:rsid w:val="00DF0CF8"/>
    <w:rsid w:val="00DF119E"/>
    <w:rsid w:val="00DF1453"/>
    <w:rsid w:val="00DF1600"/>
    <w:rsid w:val="00DF25D9"/>
    <w:rsid w:val="00DF264F"/>
    <w:rsid w:val="00DF32C0"/>
    <w:rsid w:val="00DF39E9"/>
    <w:rsid w:val="00DF3AB3"/>
    <w:rsid w:val="00DF3D23"/>
    <w:rsid w:val="00DF3EFD"/>
    <w:rsid w:val="00DF44AF"/>
    <w:rsid w:val="00DF4580"/>
    <w:rsid w:val="00DF4879"/>
    <w:rsid w:val="00DF4CCD"/>
    <w:rsid w:val="00DF4D8D"/>
    <w:rsid w:val="00DF4F2C"/>
    <w:rsid w:val="00DF5128"/>
    <w:rsid w:val="00DF56A1"/>
    <w:rsid w:val="00DF56F1"/>
    <w:rsid w:val="00DF5ABE"/>
    <w:rsid w:val="00DF5B3A"/>
    <w:rsid w:val="00DF5DA1"/>
    <w:rsid w:val="00DF5E9B"/>
    <w:rsid w:val="00DF60CC"/>
    <w:rsid w:val="00DF67D2"/>
    <w:rsid w:val="00DF6803"/>
    <w:rsid w:val="00DF6AD7"/>
    <w:rsid w:val="00DF6D44"/>
    <w:rsid w:val="00DF76AA"/>
    <w:rsid w:val="00DF77EB"/>
    <w:rsid w:val="00DF7D69"/>
    <w:rsid w:val="00E00272"/>
    <w:rsid w:val="00E00360"/>
    <w:rsid w:val="00E00E18"/>
    <w:rsid w:val="00E0108F"/>
    <w:rsid w:val="00E01199"/>
    <w:rsid w:val="00E011FD"/>
    <w:rsid w:val="00E01BFD"/>
    <w:rsid w:val="00E026F1"/>
    <w:rsid w:val="00E02AA8"/>
    <w:rsid w:val="00E02E66"/>
    <w:rsid w:val="00E032E3"/>
    <w:rsid w:val="00E03876"/>
    <w:rsid w:val="00E0399B"/>
    <w:rsid w:val="00E03E67"/>
    <w:rsid w:val="00E04011"/>
    <w:rsid w:val="00E04280"/>
    <w:rsid w:val="00E04387"/>
    <w:rsid w:val="00E0440A"/>
    <w:rsid w:val="00E04845"/>
    <w:rsid w:val="00E0496D"/>
    <w:rsid w:val="00E04A8A"/>
    <w:rsid w:val="00E04BAE"/>
    <w:rsid w:val="00E05EB5"/>
    <w:rsid w:val="00E06074"/>
    <w:rsid w:val="00E063C0"/>
    <w:rsid w:val="00E063D1"/>
    <w:rsid w:val="00E064CD"/>
    <w:rsid w:val="00E06576"/>
    <w:rsid w:val="00E069F9"/>
    <w:rsid w:val="00E06AC2"/>
    <w:rsid w:val="00E06F05"/>
    <w:rsid w:val="00E0731E"/>
    <w:rsid w:val="00E07BFC"/>
    <w:rsid w:val="00E07DB5"/>
    <w:rsid w:val="00E10016"/>
    <w:rsid w:val="00E101AE"/>
    <w:rsid w:val="00E11AC6"/>
    <w:rsid w:val="00E1233A"/>
    <w:rsid w:val="00E1266E"/>
    <w:rsid w:val="00E12993"/>
    <w:rsid w:val="00E12CC5"/>
    <w:rsid w:val="00E13421"/>
    <w:rsid w:val="00E13A01"/>
    <w:rsid w:val="00E13BB4"/>
    <w:rsid w:val="00E13CED"/>
    <w:rsid w:val="00E13F2B"/>
    <w:rsid w:val="00E13FDF"/>
    <w:rsid w:val="00E142EA"/>
    <w:rsid w:val="00E145D6"/>
    <w:rsid w:val="00E1487B"/>
    <w:rsid w:val="00E14AD4"/>
    <w:rsid w:val="00E14B0B"/>
    <w:rsid w:val="00E14B76"/>
    <w:rsid w:val="00E15427"/>
    <w:rsid w:val="00E15445"/>
    <w:rsid w:val="00E16069"/>
    <w:rsid w:val="00E164EA"/>
    <w:rsid w:val="00E165D6"/>
    <w:rsid w:val="00E16F5D"/>
    <w:rsid w:val="00E16FE3"/>
    <w:rsid w:val="00E17691"/>
    <w:rsid w:val="00E17916"/>
    <w:rsid w:val="00E17A1C"/>
    <w:rsid w:val="00E20423"/>
    <w:rsid w:val="00E20732"/>
    <w:rsid w:val="00E20DDE"/>
    <w:rsid w:val="00E20F12"/>
    <w:rsid w:val="00E21CC6"/>
    <w:rsid w:val="00E22283"/>
    <w:rsid w:val="00E22B10"/>
    <w:rsid w:val="00E23E27"/>
    <w:rsid w:val="00E240E1"/>
    <w:rsid w:val="00E24391"/>
    <w:rsid w:val="00E2497D"/>
    <w:rsid w:val="00E258FA"/>
    <w:rsid w:val="00E2615E"/>
    <w:rsid w:val="00E26225"/>
    <w:rsid w:val="00E264AC"/>
    <w:rsid w:val="00E26536"/>
    <w:rsid w:val="00E266D6"/>
    <w:rsid w:val="00E26B25"/>
    <w:rsid w:val="00E271E1"/>
    <w:rsid w:val="00E2747D"/>
    <w:rsid w:val="00E27C7E"/>
    <w:rsid w:val="00E27F05"/>
    <w:rsid w:val="00E3023E"/>
    <w:rsid w:val="00E305A6"/>
    <w:rsid w:val="00E308E9"/>
    <w:rsid w:val="00E312C5"/>
    <w:rsid w:val="00E312CD"/>
    <w:rsid w:val="00E314C2"/>
    <w:rsid w:val="00E319D6"/>
    <w:rsid w:val="00E31A20"/>
    <w:rsid w:val="00E31C8B"/>
    <w:rsid w:val="00E32A7C"/>
    <w:rsid w:val="00E32EC6"/>
    <w:rsid w:val="00E33003"/>
    <w:rsid w:val="00E33DB5"/>
    <w:rsid w:val="00E3425C"/>
    <w:rsid w:val="00E34A49"/>
    <w:rsid w:val="00E35032"/>
    <w:rsid w:val="00E350D9"/>
    <w:rsid w:val="00E351D3"/>
    <w:rsid w:val="00E35617"/>
    <w:rsid w:val="00E357D1"/>
    <w:rsid w:val="00E35E76"/>
    <w:rsid w:val="00E366FF"/>
    <w:rsid w:val="00E36704"/>
    <w:rsid w:val="00E36846"/>
    <w:rsid w:val="00E36BC2"/>
    <w:rsid w:val="00E36CAE"/>
    <w:rsid w:val="00E36F52"/>
    <w:rsid w:val="00E37257"/>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773"/>
    <w:rsid w:val="00E44821"/>
    <w:rsid w:val="00E449D0"/>
    <w:rsid w:val="00E44C12"/>
    <w:rsid w:val="00E4503A"/>
    <w:rsid w:val="00E4517F"/>
    <w:rsid w:val="00E45271"/>
    <w:rsid w:val="00E4564A"/>
    <w:rsid w:val="00E459FB"/>
    <w:rsid w:val="00E45B95"/>
    <w:rsid w:val="00E45DF7"/>
    <w:rsid w:val="00E462E8"/>
    <w:rsid w:val="00E46410"/>
    <w:rsid w:val="00E4645F"/>
    <w:rsid w:val="00E466A3"/>
    <w:rsid w:val="00E46ABE"/>
    <w:rsid w:val="00E470E2"/>
    <w:rsid w:val="00E47323"/>
    <w:rsid w:val="00E47B97"/>
    <w:rsid w:val="00E47DC1"/>
    <w:rsid w:val="00E503A3"/>
    <w:rsid w:val="00E51A6F"/>
    <w:rsid w:val="00E51EB7"/>
    <w:rsid w:val="00E52950"/>
    <w:rsid w:val="00E52C00"/>
    <w:rsid w:val="00E531B0"/>
    <w:rsid w:val="00E531BC"/>
    <w:rsid w:val="00E53A50"/>
    <w:rsid w:val="00E53C79"/>
    <w:rsid w:val="00E55524"/>
    <w:rsid w:val="00E55C33"/>
    <w:rsid w:val="00E55C40"/>
    <w:rsid w:val="00E5688F"/>
    <w:rsid w:val="00E57314"/>
    <w:rsid w:val="00E57824"/>
    <w:rsid w:val="00E57AEB"/>
    <w:rsid w:val="00E57BBC"/>
    <w:rsid w:val="00E57D63"/>
    <w:rsid w:val="00E600F4"/>
    <w:rsid w:val="00E60931"/>
    <w:rsid w:val="00E60C4E"/>
    <w:rsid w:val="00E614BC"/>
    <w:rsid w:val="00E61A46"/>
    <w:rsid w:val="00E61B8E"/>
    <w:rsid w:val="00E623A3"/>
    <w:rsid w:val="00E62AA4"/>
    <w:rsid w:val="00E62AF0"/>
    <w:rsid w:val="00E6353D"/>
    <w:rsid w:val="00E635FD"/>
    <w:rsid w:val="00E63ABD"/>
    <w:rsid w:val="00E63C87"/>
    <w:rsid w:val="00E64082"/>
    <w:rsid w:val="00E641A7"/>
    <w:rsid w:val="00E651BB"/>
    <w:rsid w:val="00E65386"/>
    <w:rsid w:val="00E65646"/>
    <w:rsid w:val="00E65BFA"/>
    <w:rsid w:val="00E66BB3"/>
    <w:rsid w:val="00E66CC9"/>
    <w:rsid w:val="00E66DC1"/>
    <w:rsid w:val="00E66E78"/>
    <w:rsid w:val="00E66F92"/>
    <w:rsid w:val="00E66FA1"/>
    <w:rsid w:val="00E67E8B"/>
    <w:rsid w:val="00E70452"/>
    <w:rsid w:val="00E70A80"/>
    <w:rsid w:val="00E71038"/>
    <w:rsid w:val="00E71362"/>
    <w:rsid w:val="00E735F4"/>
    <w:rsid w:val="00E73CD9"/>
    <w:rsid w:val="00E73F74"/>
    <w:rsid w:val="00E7405D"/>
    <w:rsid w:val="00E75091"/>
    <w:rsid w:val="00E75D02"/>
    <w:rsid w:val="00E75F75"/>
    <w:rsid w:val="00E76958"/>
    <w:rsid w:val="00E7763B"/>
    <w:rsid w:val="00E80B59"/>
    <w:rsid w:val="00E80D38"/>
    <w:rsid w:val="00E81304"/>
    <w:rsid w:val="00E81E49"/>
    <w:rsid w:val="00E8280F"/>
    <w:rsid w:val="00E829AF"/>
    <w:rsid w:val="00E833B7"/>
    <w:rsid w:val="00E8368C"/>
    <w:rsid w:val="00E83BAF"/>
    <w:rsid w:val="00E83D8C"/>
    <w:rsid w:val="00E8402B"/>
    <w:rsid w:val="00E840BF"/>
    <w:rsid w:val="00E8434C"/>
    <w:rsid w:val="00E847DC"/>
    <w:rsid w:val="00E84C94"/>
    <w:rsid w:val="00E84D36"/>
    <w:rsid w:val="00E8505D"/>
    <w:rsid w:val="00E85732"/>
    <w:rsid w:val="00E85744"/>
    <w:rsid w:val="00E85963"/>
    <w:rsid w:val="00E8598E"/>
    <w:rsid w:val="00E85E4E"/>
    <w:rsid w:val="00E85EA3"/>
    <w:rsid w:val="00E8616F"/>
    <w:rsid w:val="00E86EC9"/>
    <w:rsid w:val="00E874E2"/>
    <w:rsid w:val="00E87603"/>
    <w:rsid w:val="00E90153"/>
    <w:rsid w:val="00E922D3"/>
    <w:rsid w:val="00E924CD"/>
    <w:rsid w:val="00E930B3"/>
    <w:rsid w:val="00E93856"/>
    <w:rsid w:val="00E94093"/>
    <w:rsid w:val="00E94738"/>
    <w:rsid w:val="00E94913"/>
    <w:rsid w:val="00E94B42"/>
    <w:rsid w:val="00E9500D"/>
    <w:rsid w:val="00E95189"/>
    <w:rsid w:val="00E9584D"/>
    <w:rsid w:val="00E96E44"/>
    <w:rsid w:val="00E9708B"/>
    <w:rsid w:val="00E971C8"/>
    <w:rsid w:val="00E97476"/>
    <w:rsid w:val="00E97A8C"/>
    <w:rsid w:val="00E97B6C"/>
    <w:rsid w:val="00E97D3E"/>
    <w:rsid w:val="00EA00BC"/>
    <w:rsid w:val="00EA0306"/>
    <w:rsid w:val="00EA048C"/>
    <w:rsid w:val="00EA14EE"/>
    <w:rsid w:val="00EA21A0"/>
    <w:rsid w:val="00EA21A8"/>
    <w:rsid w:val="00EA2C9C"/>
    <w:rsid w:val="00EA2F7D"/>
    <w:rsid w:val="00EA331E"/>
    <w:rsid w:val="00EA358F"/>
    <w:rsid w:val="00EA35F0"/>
    <w:rsid w:val="00EA42C8"/>
    <w:rsid w:val="00EA44EC"/>
    <w:rsid w:val="00EA48F0"/>
    <w:rsid w:val="00EA4E3D"/>
    <w:rsid w:val="00EA6256"/>
    <w:rsid w:val="00EA6293"/>
    <w:rsid w:val="00EA631B"/>
    <w:rsid w:val="00EA6C37"/>
    <w:rsid w:val="00EA732C"/>
    <w:rsid w:val="00EA73E8"/>
    <w:rsid w:val="00EA7E6F"/>
    <w:rsid w:val="00EB069F"/>
    <w:rsid w:val="00EB148E"/>
    <w:rsid w:val="00EB1F78"/>
    <w:rsid w:val="00EB22DC"/>
    <w:rsid w:val="00EB28A9"/>
    <w:rsid w:val="00EB2B68"/>
    <w:rsid w:val="00EB2F1F"/>
    <w:rsid w:val="00EB33E7"/>
    <w:rsid w:val="00EB35F2"/>
    <w:rsid w:val="00EB37FB"/>
    <w:rsid w:val="00EB38DC"/>
    <w:rsid w:val="00EB3AB2"/>
    <w:rsid w:val="00EB47AA"/>
    <w:rsid w:val="00EB5800"/>
    <w:rsid w:val="00EB5934"/>
    <w:rsid w:val="00EB5C00"/>
    <w:rsid w:val="00EB5F18"/>
    <w:rsid w:val="00EB633D"/>
    <w:rsid w:val="00EB6D6F"/>
    <w:rsid w:val="00EB7776"/>
    <w:rsid w:val="00EC0E23"/>
    <w:rsid w:val="00EC1F30"/>
    <w:rsid w:val="00EC1FC0"/>
    <w:rsid w:val="00EC22A3"/>
    <w:rsid w:val="00EC2534"/>
    <w:rsid w:val="00EC309B"/>
    <w:rsid w:val="00EC30BC"/>
    <w:rsid w:val="00EC358D"/>
    <w:rsid w:val="00EC4FFF"/>
    <w:rsid w:val="00EC5A40"/>
    <w:rsid w:val="00EC5AFE"/>
    <w:rsid w:val="00EC5C7D"/>
    <w:rsid w:val="00EC5EF3"/>
    <w:rsid w:val="00EC64B3"/>
    <w:rsid w:val="00EC6C8F"/>
    <w:rsid w:val="00ED07CB"/>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6168"/>
    <w:rsid w:val="00ED6462"/>
    <w:rsid w:val="00ED68DB"/>
    <w:rsid w:val="00ED694D"/>
    <w:rsid w:val="00ED7537"/>
    <w:rsid w:val="00ED75F5"/>
    <w:rsid w:val="00ED7B17"/>
    <w:rsid w:val="00ED7D33"/>
    <w:rsid w:val="00ED7EAB"/>
    <w:rsid w:val="00EE04D7"/>
    <w:rsid w:val="00EE057D"/>
    <w:rsid w:val="00EE07ED"/>
    <w:rsid w:val="00EE188E"/>
    <w:rsid w:val="00EE1B8F"/>
    <w:rsid w:val="00EE1BA2"/>
    <w:rsid w:val="00EE1E3C"/>
    <w:rsid w:val="00EE2048"/>
    <w:rsid w:val="00EE20DC"/>
    <w:rsid w:val="00EE21B7"/>
    <w:rsid w:val="00EE247F"/>
    <w:rsid w:val="00EE28D4"/>
    <w:rsid w:val="00EE2AD8"/>
    <w:rsid w:val="00EE2C66"/>
    <w:rsid w:val="00EE31C2"/>
    <w:rsid w:val="00EE32D8"/>
    <w:rsid w:val="00EE3326"/>
    <w:rsid w:val="00EE3AD2"/>
    <w:rsid w:val="00EE3C0C"/>
    <w:rsid w:val="00EE4172"/>
    <w:rsid w:val="00EE5334"/>
    <w:rsid w:val="00EE5939"/>
    <w:rsid w:val="00EE5A3D"/>
    <w:rsid w:val="00EE5E27"/>
    <w:rsid w:val="00EE6126"/>
    <w:rsid w:val="00EE61AF"/>
    <w:rsid w:val="00EE6B26"/>
    <w:rsid w:val="00EE6B35"/>
    <w:rsid w:val="00EE7509"/>
    <w:rsid w:val="00EF031D"/>
    <w:rsid w:val="00EF05D2"/>
    <w:rsid w:val="00EF071B"/>
    <w:rsid w:val="00EF0752"/>
    <w:rsid w:val="00EF0965"/>
    <w:rsid w:val="00EF0B3F"/>
    <w:rsid w:val="00EF1109"/>
    <w:rsid w:val="00EF1503"/>
    <w:rsid w:val="00EF155C"/>
    <w:rsid w:val="00EF19F8"/>
    <w:rsid w:val="00EF288A"/>
    <w:rsid w:val="00EF29EE"/>
    <w:rsid w:val="00EF45E5"/>
    <w:rsid w:val="00EF490A"/>
    <w:rsid w:val="00EF4B06"/>
    <w:rsid w:val="00EF4E65"/>
    <w:rsid w:val="00EF5264"/>
    <w:rsid w:val="00EF57AC"/>
    <w:rsid w:val="00EF5CAE"/>
    <w:rsid w:val="00EF5CF8"/>
    <w:rsid w:val="00EF5D64"/>
    <w:rsid w:val="00EF68D9"/>
    <w:rsid w:val="00EF79D6"/>
    <w:rsid w:val="00F00362"/>
    <w:rsid w:val="00F00CC6"/>
    <w:rsid w:val="00F00E30"/>
    <w:rsid w:val="00F0177C"/>
    <w:rsid w:val="00F01BA0"/>
    <w:rsid w:val="00F01E87"/>
    <w:rsid w:val="00F01F6A"/>
    <w:rsid w:val="00F01F8A"/>
    <w:rsid w:val="00F01FC1"/>
    <w:rsid w:val="00F021E4"/>
    <w:rsid w:val="00F023EA"/>
    <w:rsid w:val="00F03221"/>
    <w:rsid w:val="00F032FB"/>
    <w:rsid w:val="00F038AA"/>
    <w:rsid w:val="00F03C08"/>
    <w:rsid w:val="00F04B9F"/>
    <w:rsid w:val="00F05DCA"/>
    <w:rsid w:val="00F06566"/>
    <w:rsid w:val="00F07958"/>
    <w:rsid w:val="00F07EF1"/>
    <w:rsid w:val="00F10CC1"/>
    <w:rsid w:val="00F1181F"/>
    <w:rsid w:val="00F11B75"/>
    <w:rsid w:val="00F12F38"/>
    <w:rsid w:val="00F14355"/>
    <w:rsid w:val="00F150D7"/>
    <w:rsid w:val="00F15192"/>
    <w:rsid w:val="00F201B1"/>
    <w:rsid w:val="00F20940"/>
    <w:rsid w:val="00F20D0A"/>
    <w:rsid w:val="00F21302"/>
    <w:rsid w:val="00F21628"/>
    <w:rsid w:val="00F217D1"/>
    <w:rsid w:val="00F21C9A"/>
    <w:rsid w:val="00F223E6"/>
    <w:rsid w:val="00F22C03"/>
    <w:rsid w:val="00F22EFD"/>
    <w:rsid w:val="00F23200"/>
    <w:rsid w:val="00F237F3"/>
    <w:rsid w:val="00F23951"/>
    <w:rsid w:val="00F23A6F"/>
    <w:rsid w:val="00F2417F"/>
    <w:rsid w:val="00F24A67"/>
    <w:rsid w:val="00F25138"/>
    <w:rsid w:val="00F25180"/>
    <w:rsid w:val="00F25390"/>
    <w:rsid w:val="00F25591"/>
    <w:rsid w:val="00F25738"/>
    <w:rsid w:val="00F2592C"/>
    <w:rsid w:val="00F2610A"/>
    <w:rsid w:val="00F26BC2"/>
    <w:rsid w:val="00F26EA4"/>
    <w:rsid w:val="00F27A04"/>
    <w:rsid w:val="00F27B59"/>
    <w:rsid w:val="00F27F7F"/>
    <w:rsid w:val="00F306F5"/>
    <w:rsid w:val="00F3095B"/>
    <w:rsid w:val="00F30AD6"/>
    <w:rsid w:val="00F3177F"/>
    <w:rsid w:val="00F318F3"/>
    <w:rsid w:val="00F31A5B"/>
    <w:rsid w:val="00F31BF2"/>
    <w:rsid w:val="00F32889"/>
    <w:rsid w:val="00F32FDF"/>
    <w:rsid w:val="00F33242"/>
    <w:rsid w:val="00F33CD8"/>
    <w:rsid w:val="00F33EE0"/>
    <w:rsid w:val="00F34596"/>
    <w:rsid w:val="00F34DE5"/>
    <w:rsid w:val="00F34EA2"/>
    <w:rsid w:val="00F3579D"/>
    <w:rsid w:val="00F357B0"/>
    <w:rsid w:val="00F36BDF"/>
    <w:rsid w:val="00F36C03"/>
    <w:rsid w:val="00F36F16"/>
    <w:rsid w:val="00F37614"/>
    <w:rsid w:val="00F37D59"/>
    <w:rsid w:val="00F404D6"/>
    <w:rsid w:val="00F40BE0"/>
    <w:rsid w:val="00F40ED7"/>
    <w:rsid w:val="00F410C4"/>
    <w:rsid w:val="00F41108"/>
    <w:rsid w:val="00F412E0"/>
    <w:rsid w:val="00F41E01"/>
    <w:rsid w:val="00F42183"/>
    <w:rsid w:val="00F4300E"/>
    <w:rsid w:val="00F430D1"/>
    <w:rsid w:val="00F43635"/>
    <w:rsid w:val="00F43D8F"/>
    <w:rsid w:val="00F44782"/>
    <w:rsid w:val="00F44C66"/>
    <w:rsid w:val="00F44E87"/>
    <w:rsid w:val="00F44F76"/>
    <w:rsid w:val="00F454A8"/>
    <w:rsid w:val="00F455A0"/>
    <w:rsid w:val="00F459FB"/>
    <w:rsid w:val="00F45F2D"/>
    <w:rsid w:val="00F45F48"/>
    <w:rsid w:val="00F4613E"/>
    <w:rsid w:val="00F463E2"/>
    <w:rsid w:val="00F46DB4"/>
    <w:rsid w:val="00F46FDB"/>
    <w:rsid w:val="00F478AD"/>
    <w:rsid w:val="00F50451"/>
    <w:rsid w:val="00F50577"/>
    <w:rsid w:val="00F507D1"/>
    <w:rsid w:val="00F5100A"/>
    <w:rsid w:val="00F511FA"/>
    <w:rsid w:val="00F515BF"/>
    <w:rsid w:val="00F5163C"/>
    <w:rsid w:val="00F523C7"/>
    <w:rsid w:val="00F524E5"/>
    <w:rsid w:val="00F52B34"/>
    <w:rsid w:val="00F53024"/>
    <w:rsid w:val="00F535F7"/>
    <w:rsid w:val="00F53620"/>
    <w:rsid w:val="00F53E10"/>
    <w:rsid w:val="00F54298"/>
    <w:rsid w:val="00F54F80"/>
    <w:rsid w:val="00F55558"/>
    <w:rsid w:val="00F5556C"/>
    <w:rsid w:val="00F565EE"/>
    <w:rsid w:val="00F56961"/>
    <w:rsid w:val="00F56B3E"/>
    <w:rsid w:val="00F56DE4"/>
    <w:rsid w:val="00F57108"/>
    <w:rsid w:val="00F573D4"/>
    <w:rsid w:val="00F57E69"/>
    <w:rsid w:val="00F6082B"/>
    <w:rsid w:val="00F60900"/>
    <w:rsid w:val="00F60953"/>
    <w:rsid w:val="00F60993"/>
    <w:rsid w:val="00F60C35"/>
    <w:rsid w:val="00F61C06"/>
    <w:rsid w:val="00F6204F"/>
    <w:rsid w:val="00F623D9"/>
    <w:rsid w:val="00F62400"/>
    <w:rsid w:val="00F6278F"/>
    <w:rsid w:val="00F63C21"/>
    <w:rsid w:val="00F64361"/>
    <w:rsid w:val="00F6447E"/>
    <w:rsid w:val="00F64714"/>
    <w:rsid w:val="00F64C32"/>
    <w:rsid w:val="00F64C99"/>
    <w:rsid w:val="00F65002"/>
    <w:rsid w:val="00F65040"/>
    <w:rsid w:val="00F651E9"/>
    <w:rsid w:val="00F6560A"/>
    <w:rsid w:val="00F65CB6"/>
    <w:rsid w:val="00F66001"/>
    <w:rsid w:val="00F66458"/>
    <w:rsid w:val="00F66E2A"/>
    <w:rsid w:val="00F675E4"/>
    <w:rsid w:val="00F67698"/>
    <w:rsid w:val="00F67B05"/>
    <w:rsid w:val="00F7003D"/>
    <w:rsid w:val="00F70306"/>
    <w:rsid w:val="00F70B24"/>
    <w:rsid w:val="00F70D0B"/>
    <w:rsid w:val="00F717E0"/>
    <w:rsid w:val="00F7193A"/>
    <w:rsid w:val="00F71E1D"/>
    <w:rsid w:val="00F72B0E"/>
    <w:rsid w:val="00F72D77"/>
    <w:rsid w:val="00F73667"/>
    <w:rsid w:val="00F73770"/>
    <w:rsid w:val="00F73DE0"/>
    <w:rsid w:val="00F74536"/>
    <w:rsid w:val="00F74B00"/>
    <w:rsid w:val="00F75904"/>
    <w:rsid w:val="00F75A8B"/>
    <w:rsid w:val="00F75D11"/>
    <w:rsid w:val="00F75F19"/>
    <w:rsid w:val="00F75FA3"/>
    <w:rsid w:val="00F76BB0"/>
    <w:rsid w:val="00F76FAB"/>
    <w:rsid w:val="00F77476"/>
    <w:rsid w:val="00F77A62"/>
    <w:rsid w:val="00F77B3D"/>
    <w:rsid w:val="00F80025"/>
    <w:rsid w:val="00F8011E"/>
    <w:rsid w:val="00F802E4"/>
    <w:rsid w:val="00F8032E"/>
    <w:rsid w:val="00F80695"/>
    <w:rsid w:val="00F80FEF"/>
    <w:rsid w:val="00F81253"/>
    <w:rsid w:val="00F812DF"/>
    <w:rsid w:val="00F82B61"/>
    <w:rsid w:val="00F82C52"/>
    <w:rsid w:val="00F8324F"/>
    <w:rsid w:val="00F83340"/>
    <w:rsid w:val="00F8382E"/>
    <w:rsid w:val="00F83B03"/>
    <w:rsid w:val="00F83C32"/>
    <w:rsid w:val="00F83D09"/>
    <w:rsid w:val="00F83DB9"/>
    <w:rsid w:val="00F83F9A"/>
    <w:rsid w:val="00F843C6"/>
    <w:rsid w:val="00F846DE"/>
    <w:rsid w:val="00F859C5"/>
    <w:rsid w:val="00F861D8"/>
    <w:rsid w:val="00F861FD"/>
    <w:rsid w:val="00F86215"/>
    <w:rsid w:val="00F8627F"/>
    <w:rsid w:val="00F867A8"/>
    <w:rsid w:val="00F86F5B"/>
    <w:rsid w:val="00F875DA"/>
    <w:rsid w:val="00F87C2B"/>
    <w:rsid w:val="00F87E1A"/>
    <w:rsid w:val="00F87EC6"/>
    <w:rsid w:val="00F90082"/>
    <w:rsid w:val="00F901D1"/>
    <w:rsid w:val="00F907EB"/>
    <w:rsid w:val="00F90A9A"/>
    <w:rsid w:val="00F90B39"/>
    <w:rsid w:val="00F918A5"/>
    <w:rsid w:val="00F91C80"/>
    <w:rsid w:val="00F91D05"/>
    <w:rsid w:val="00F9277D"/>
    <w:rsid w:val="00F9333D"/>
    <w:rsid w:val="00F9367A"/>
    <w:rsid w:val="00F9398F"/>
    <w:rsid w:val="00F93D84"/>
    <w:rsid w:val="00F9487A"/>
    <w:rsid w:val="00F949FC"/>
    <w:rsid w:val="00F94B65"/>
    <w:rsid w:val="00F94C79"/>
    <w:rsid w:val="00F952D2"/>
    <w:rsid w:val="00F95C3E"/>
    <w:rsid w:val="00F9665A"/>
    <w:rsid w:val="00F96B3C"/>
    <w:rsid w:val="00F971E9"/>
    <w:rsid w:val="00FA0677"/>
    <w:rsid w:val="00FA07CB"/>
    <w:rsid w:val="00FA087D"/>
    <w:rsid w:val="00FA0A8F"/>
    <w:rsid w:val="00FA17F5"/>
    <w:rsid w:val="00FA180E"/>
    <w:rsid w:val="00FA1BD6"/>
    <w:rsid w:val="00FA225D"/>
    <w:rsid w:val="00FA328B"/>
    <w:rsid w:val="00FA35CF"/>
    <w:rsid w:val="00FA3654"/>
    <w:rsid w:val="00FA3A65"/>
    <w:rsid w:val="00FA4731"/>
    <w:rsid w:val="00FA4D5B"/>
    <w:rsid w:val="00FA6236"/>
    <w:rsid w:val="00FA6279"/>
    <w:rsid w:val="00FA65F7"/>
    <w:rsid w:val="00FA6B18"/>
    <w:rsid w:val="00FA6B9A"/>
    <w:rsid w:val="00FA7031"/>
    <w:rsid w:val="00FA733D"/>
    <w:rsid w:val="00FA7367"/>
    <w:rsid w:val="00FA7459"/>
    <w:rsid w:val="00FB009B"/>
    <w:rsid w:val="00FB0492"/>
    <w:rsid w:val="00FB0710"/>
    <w:rsid w:val="00FB0D98"/>
    <w:rsid w:val="00FB0E5A"/>
    <w:rsid w:val="00FB15FD"/>
    <w:rsid w:val="00FB1755"/>
    <w:rsid w:val="00FB2293"/>
    <w:rsid w:val="00FB3409"/>
    <w:rsid w:val="00FB3585"/>
    <w:rsid w:val="00FB3AF8"/>
    <w:rsid w:val="00FB3E02"/>
    <w:rsid w:val="00FB3FC8"/>
    <w:rsid w:val="00FB4856"/>
    <w:rsid w:val="00FB4BF6"/>
    <w:rsid w:val="00FB4F51"/>
    <w:rsid w:val="00FB50A6"/>
    <w:rsid w:val="00FB597F"/>
    <w:rsid w:val="00FB60A8"/>
    <w:rsid w:val="00FB6534"/>
    <w:rsid w:val="00FB6EF3"/>
    <w:rsid w:val="00FB7470"/>
    <w:rsid w:val="00FB7600"/>
    <w:rsid w:val="00FC0412"/>
    <w:rsid w:val="00FC0687"/>
    <w:rsid w:val="00FC0E45"/>
    <w:rsid w:val="00FC0E4F"/>
    <w:rsid w:val="00FC166B"/>
    <w:rsid w:val="00FC1797"/>
    <w:rsid w:val="00FC1B19"/>
    <w:rsid w:val="00FC1C2F"/>
    <w:rsid w:val="00FC212A"/>
    <w:rsid w:val="00FC23D4"/>
    <w:rsid w:val="00FC2DD2"/>
    <w:rsid w:val="00FC3724"/>
    <w:rsid w:val="00FC38F7"/>
    <w:rsid w:val="00FC400C"/>
    <w:rsid w:val="00FC48F9"/>
    <w:rsid w:val="00FC4A17"/>
    <w:rsid w:val="00FC4A45"/>
    <w:rsid w:val="00FC5113"/>
    <w:rsid w:val="00FC52DE"/>
    <w:rsid w:val="00FC569A"/>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642"/>
    <w:rsid w:val="00FE0AD0"/>
    <w:rsid w:val="00FE149A"/>
    <w:rsid w:val="00FE219D"/>
    <w:rsid w:val="00FE222E"/>
    <w:rsid w:val="00FE25E5"/>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6DFC"/>
    <w:rsid w:val="00FE703E"/>
    <w:rsid w:val="00FE707E"/>
    <w:rsid w:val="00FE75CF"/>
    <w:rsid w:val="00FE78B4"/>
    <w:rsid w:val="00FE7EAB"/>
    <w:rsid w:val="00FF03A4"/>
    <w:rsid w:val="00FF046B"/>
    <w:rsid w:val="00FF0A27"/>
    <w:rsid w:val="00FF188A"/>
    <w:rsid w:val="00FF18DC"/>
    <w:rsid w:val="00FF1B55"/>
    <w:rsid w:val="00FF1BDE"/>
    <w:rsid w:val="00FF3067"/>
    <w:rsid w:val="00FF30EC"/>
    <w:rsid w:val="00FF366F"/>
    <w:rsid w:val="00FF3E4F"/>
    <w:rsid w:val="00FF4C9E"/>
    <w:rsid w:val="00FF5708"/>
    <w:rsid w:val="00FF58CA"/>
    <w:rsid w:val="00FF5BC7"/>
    <w:rsid w:val="00FF625B"/>
    <w:rsid w:val="00FF63DA"/>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25D5851-2110-4B77-B379-851ACB212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
    <w:next w:val="a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0"/>
    <w:link w:val="THChar"/>
    <w:qFormat/>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clear" w:pos="432"/>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リスト段落,列出段落,?? ??,?????,????"/>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character" w:customStyle="1" w:styleId="Char6">
    <w:name w:val="목록 단락 Char"/>
    <w:aliases w:val="- Bullets Char,リスト段落 Char,列出段落 Char,?? ?? Char,????? Char,???? Char"/>
    <w:link w:val="af4"/>
    <w:uiPriority w:val="34"/>
    <w:qFormat/>
    <w:locked/>
    <w:rsid w:val="00823CEF"/>
    <w:rPr>
      <w:rFonts w:ascii="맑은 고딕" w:eastAsia="맑은 고딕" w:hAnsi="맑은 고딕"/>
      <w:kern w:val="2"/>
      <w:szCs w:val="22"/>
    </w:rPr>
  </w:style>
  <w:style w:type="paragraph" w:customStyle="1" w:styleId="RAN1bullet3">
    <w:name w:val="RAN1 bullet3"/>
    <w:basedOn w:val="a0"/>
    <w:qFormat/>
    <w:rsid w:val="006F096E"/>
    <w:pPr>
      <w:widowControl/>
      <w:numPr>
        <w:ilvl w:val="2"/>
        <w:numId w:val="23"/>
      </w:numPr>
      <w:tabs>
        <w:tab w:val="left" w:pos="1440"/>
      </w:tabs>
      <w:wordWrap/>
      <w:autoSpaceDE/>
      <w:autoSpaceDN/>
      <w:jc w:val="left"/>
    </w:pPr>
    <w:rPr>
      <w:rFonts w:ascii="Times" w:hAnsi="Times"/>
      <w:kern w:val="0"/>
      <w:szCs w:val="20"/>
      <w:lang w:eastAsia="en-US"/>
    </w:rPr>
  </w:style>
  <w:style w:type="paragraph" w:customStyle="1" w:styleId="textintend1">
    <w:name w:val="text intend 1"/>
    <w:basedOn w:val="Text"/>
    <w:rsid w:val="00D5706C"/>
    <w:pPr>
      <w:widowControl/>
      <w:numPr>
        <w:numId w:val="28"/>
      </w:numPr>
      <w:overflowPunct w:val="0"/>
      <w:adjustRightInd w:val="0"/>
      <w:spacing w:after="120" w:line="240" w:lineRule="auto"/>
      <w:textAlignment w:val="baseline"/>
    </w:pPr>
    <w:rPr>
      <w:rFonts w:eastAsia="MS Mincho"/>
      <w:sz w:val="24"/>
      <w:lang w:eastAsia="en-GB"/>
    </w:rPr>
  </w:style>
  <w:style w:type="paragraph" w:customStyle="1" w:styleId="berschrift1H1">
    <w:name w:val="Überschrift 1.H1"/>
    <w:basedOn w:val="a0"/>
    <w:next w:val="a0"/>
    <w:rsid w:val="001F4F85"/>
    <w:pPr>
      <w:keepNext/>
      <w:keepLines/>
      <w:widowControl/>
      <w:numPr>
        <w:numId w:val="30"/>
      </w:numPr>
      <w:pBdr>
        <w:top w:val="single" w:sz="12" w:space="3" w:color="auto"/>
      </w:pBdr>
      <w:wordWrap/>
      <w:overflowPunct w:val="0"/>
      <w:adjustRightInd w:val="0"/>
      <w:spacing w:before="240" w:after="180"/>
      <w:jc w:val="left"/>
      <w:textAlignment w:val="baseline"/>
      <w:outlineLvl w:val="0"/>
    </w:pPr>
    <w:rPr>
      <w:rFonts w:ascii="Arial" w:eastAsia="맑은 고딕" w:hAnsi="Arial"/>
      <w:kern w:val="0"/>
      <w:sz w:val="36"/>
      <w:szCs w:val="20"/>
      <w:lang w:val="en-GB" w:eastAsia="de-DE"/>
    </w:rPr>
  </w:style>
  <w:style w:type="character" w:customStyle="1" w:styleId="textChar">
    <w:name w:val="text Char"/>
    <w:link w:val="text0"/>
    <w:locked/>
    <w:rsid w:val="0021230B"/>
    <w:rPr>
      <w:rFonts w:ascii="Calibri" w:hAnsi="Calibri" w:cs="Calibri"/>
      <w:lang w:eastAsia="zh-CN"/>
    </w:rPr>
  </w:style>
  <w:style w:type="paragraph" w:customStyle="1" w:styleId="text0">
    <w:name w:val="text"/>
    <w:basedOn w:val="a0"/>
    <w:link w:val="textChar"/>
    <w:rsid w:val="0021230B"/>
    <w:pPr>
      <w:widowControl/>
      <w:wordWrap/>
      <w:autoSpaceDE/>
      <w:autoSpaceDN/>
      <w:spacing w:after="240"/>
    </w:pPr>
    <w:rPr>
      <w:rFonts w:ascii="Calibri" w:hAnsi="Calibri" w:cs="Calibri"/>
      <w:kern w:val="0"/>
      <w:szCs w:val="20"/>
      <w:lang w:eastAsia="zh-CN"/>
    </w:rPr>
  </w:style>
  <w:style w:type="character" w:customStyle="1" w:styleId="bullet1Char">
    <w:name w:val="bullet1 Char"/>
    <w:link w:val="bullet1"/>
    <w:locked/>
    <w:rsid w:val="0021230B"/>
    <w:rPr>
      <w:rFonts w:ascii="Calibri" w:hAnsi="Calibri" w:cs="Calibri"/>
      <w:lang w:eastAsia="zh-CN"/>
    </w:rPr>
  </w:style>
  <w:style w:type="paragraph" w:customStyle="1" w:styleId="bullet1">
    <w:name w:val="bullet1"/>
    <w:basedOn w:val="a0"/>
    <w:link w:val="bullet1Char"/>
    <w:rsid w:val="0021230B"/>
    <w:pPr>
      <w:widowControl/>
      <w:numPr>
        <w:numId w:val="32"/>
      </w:numPr>
      <w:wordWrap/>
      <w:autoSpaceDE/>
      <w:autoSpaceDN/>
      <w:jc w:val="left"/>
    </w:pPr>
    <w:rPr>
      <w:rFonts w:ascii="Calibri" w:hAnsi="Calibri" w:cs="Calibri"/>
      <w:kern w:val="0"/>
      <w:szCs w:val="20"/>
      <w:lang w:eastAsia="zh-CN"/>
    </w:rPr>
  </w:style>
  <w:style w:type="paragraph" w:customStyle="1" w:styleId="bullet2">
    <w:name w:val="bullet2"/>
    <w:basedOn w:val="a0"/>
    <w:rsid w:val="0021230B"/>
    <w:pPr>
      <w:widowControl/>
      <w:numPr>
        <w:ilvl w:val="1"/>
        <w:numId w:val="32"/>
      </w:numPr>
      <w:wordWrap/>
      <w:autoSpaceDE/>
      <w:autoSpaceDN/>
      <w:ind w:left="0" w:firstLine="0"/>
      <w:jc w:val="left"/>
    </w:pPr>
    <w:rPr>
      <w:rFonts w:ascii="Times" w:eastAsia="굴림" w:hAnsi="Times" w:cs="Times"/>
      <w:kern w:val="0"/>
      <w:sz w:val="24"/>
      <w:lang w:eastAsia="zh-CN"/>
    </w:rPr>
  </w:style>
  <w:style w:type="paragraph" w:customStyle="1" w:styleId="bullet3">
    <w:name w:val="bullet3"/>
    <w:basedOn w:val="a0"/>
    <w:rsid w:val="0021230B"/>
    <w:pPr>
      <w:widowControl/>
      <w:numPr>
        <w:ilvl w:val="2"/>
        <w:numId w:val="32"/>
      </w:numPr>
      <w:wordWrap/>
      <w:autoSpaceDE/>
      <w:autoSpaceDN/>
      <w:ind w:left="0" w:firstLine="0"/>
      <w:jc w:val="left"/>
    </w:pPr>
    <w:rPr>
      <w:rFonts w:ascii="Times" w:eastAsia="굴림" w:hAnsi="Times" w:cs="Times"/>
      <w:kern w:val="0"/>
      <w:szCs w:val="20"/>
      <w:lang w:eastAsia="en-US"/>
    </w:rPr>
  </w:style>
  <w:style w:type="paragraph" w:customStyle="1" w:styleId="bullet4">
    <w:name w:val="bullet4"/>
    <w:basedOn w:val="a0"/>
    <w:rsid w:val="0021230B"/>
    <w:pPr>
      <w:widowControl/>
      <w:numPr>
        <w:ilvl w:val="3"/>
        <w:numId w:val="32"/>
      </w:numPr>
      <w:wordWrap/>
      <w:autoSpaceDE/>
      <w:autoSpaceDN/>
      <w:ind w:left="0" w:firstLine="0"/>
      <w:jc w:val="left"/>
    </w:pPr>
    <w:rPr>
      <w:rFonts w:ascii="Times" w:eastAsia="굴림" w:hAnsi="Times" w:cs="Times"/>
      <w:kern w:val="0"/>
      <w:szCs w:val="20"/>
      <w:lang w:eastAsia="en-US"/>
    </w:rPr>
  </w:style>
  <w:style w:type="character" w:customStyle="1" w:styleId="TACChar">
    <w:name w:val="TAC Char"/>
    <w:link w:val="TAC"/>
    <w:rsid w:val="008074CC"/>
    <w:rPr>
      <w:rFonts w:ascii="Arial" w:eastAsia="MS Mincho" w:hAnsi="Arial"/>
      <w:sz w:val="18"/>
      <w:lang w:val="en-GB" w:eastAsia="en-US"/>
    </w:rPr>
  </w:style>
  <w:style w:type="character" w:customStyle="1" w:styleId="TAHCar">
    <w:name w:val="TAH Car"/>
    <w:link w:val="TAH"/>
    <w:qFormat/>
    <w:rsid w:val="008074CC"/>
    <w:rPr>
      <w:rFonts w:ascii="Arial" w:eastAsia="MS Mincho" w:hAnsi="Arial"/>
      <w:b/>
      <w:sz w:val="18"/>
      <w:lang w:val="en-GB" w:eastAsia="en-US"/>
    </w:rPr>
  </w:style>
  <w:style w:type="character" w:styleId="af6">
    <w:name w:val="Placeholder Text"/>
    <w:basedOn w:val="a1"/>
    <w:uiPriority w:val="99"/>
    <w:semiHidden/>
    <w:rsid w:val="00E73CD9"/>
    <w:rPr>
      <w:color w:val="808080"/>
    </w:rPr>
  </w:style>
  <w:style w:type="paragraph" w:customStyle="1" w:styleId="af7">
    <w:name w:val="스타일 양쪽"/>
    <w:basedOn w:val="a0"/>
    <w:rsid w:val="000A204E"/>
    <w:pPr>
      <w:widowControl/>
      <w:wordWrap/>
      <w:autoSpaceDE/>
      <w:autoSpaceDN/>
      <w:spacing w:after="120" w:line="300" w:lineRule="auto"/>
      <w:ind w:firstLine="284"/>
    </w:pPr>
    <w:rPr>
      <w:rFonts w:ascii="Times New Roman" w:eastAsia="맑은 고딕" w:cs="바탕"/>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296690748">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57899450">
      <w:bodyDiv w:val="1"/>
      <w:marLeft w:val="0"/>
      <w:marRight w:val="0"/>
      <w:marTop w:val="0"/>
      <w:marBottom w:val="0"/>
      <w:divBdr>
        <w:top w:val="none" w:sz="0" w:space="0" w:color="auto"/>
        <w:left w:val="none" w:sz="0" w:space="0" w:color="auto"/>
        <w:bottom w:val="none" w:sz="0" w:space="0" w:color="auto"/>
        <w:right w:val="none" w:sz="0" w:space="0" w:color="auto"/>
      </w:divBdr>
      <w:divsChild>
        <w:div w:id="1076248977">
          <w:marLeft w:val="274"/>
          <w:marRight w:val="0"/>
          <w:marTop w:val="0"/>
          <w:marBottom w:val="120"/>
          <w:divBdr>
            <w:top w:val="none" w:sz="0" w:space="0" w:color="auto"/>
            <w:left w:val="none" w:sz="0" w:space="0" w:color="auto"/>
            <w:bottom w:val="none" w:sz="0" w:space="0" w:color="auto"/>
            <w:right w:val="none" w:sz="0" w:space="0" w:color="auto"/>
          </w:divBdr>
        </w:div>
        <w:div w:id="103503565">
          <w:marLeft w:val="835"/>
          <w:marRight w:val="0"/>
          <w:marTop w:val="0"/>
          <w:marBottom w:val="120"/>
          <w:divBdr>
            <w:top w:val="none" w:sz="0" w:space="0" w:color="auto"/>
            <w:left w:val="none" w:sz="0" w:space="0" w:color="auto"/>
            <w:bottom w:val="none" w:sz="0" w:space="0" w:color="auto"/>
            <w:right w:val="none" w:sz="0" w:space="0" w:color="auto"/>
          </w:divBdr>
        </w:div>
        <w:div w:id="1144195959">
          <w:marLeft w:val="835"/>
          <w:marRight w:val="0"/>
          <w:marTop w:val="0"/>
          <w:marBottom w:val="120"/>
          <w:divBdr>
            <w:top w:val="none" w:sz="0" w:space="0" w:color="auto"/>
            <w:left w:val="none" w:sz="0" w:space="0" w:color="auto"/>
            <w:bottom w:val="none" w:sz="0" w:space="0" w:color="auto"/>
            <w:right w:val="none" w:sz="0" w:space="0" w:color="auto"/>
          </w:divBdr>
        </w:div>
        <w:div w:id="604732595">
          <w:marLeft w:val="835"/>
          <w:marRight w:val="0"/>
          <w:marTop w:val="0"/>
          <w:marBottom w:val="120"/>
          <w:divBdr>
            <w:top w:val="none" w:sz="0" w:space="0" w:color="auto"/>
            <w:left w:val="none" w:sz="0" w:space="0" w:color="auto"/>
            <w:bottom w:val="none" w:sz="0" w:space="0" w:color="auto"/>
            <w:right w:val="none" w:sz="0" w:space="0" w:color="auto"/>
          </w:divBdr>
        </w:div>
      </w:divsChild>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771365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58598481">
      <w:bodyDiv w:val="1"/>
      <w:marLeft w:val="0"/>
      <w:marRight w:val="0"/>
      <w:marTop w:val="0"/>
      <w:marBottom w:val="0"/>
      <w:divBdr>
        <w:top w:val="none" w:sz="0" w:space="0" w:color="auto"/>
        <w:left w:val="none" w:sz="0" w:space="0" w:color="auto"/>
        <w:bottom w:val="none" w:sz="0" w:space="0" w:color="auto"/>
        <w:right w:val="none" w:sz="0" w:space="0" w:color="auto"/>
      </w:divBdr>
      <w:divsChild>
        <w:div w:id="2069330993">
          <w:marLeft w:val="274"/>
          <w:marRight w:val="0"/>
          <w:marTop w:val="0"/>
          <w:marBottom w:val="120"/>
          <w:divBdr>
            <w:top w:val="none" w:sz="0" w:space="0" w:color="auto"/>
            <w:left w:val="none" w:sz="0" w:space="0" w:color="auto"/>
            <w:bottom w:val="none" w:sz="0" w:space="0" w:color="auto"/>
            <w:right w:val="none" w:sz="0" w:space="0" w:color="auto"/>
          </w:divBdr>
        </w:div>
        <w:div w:id="1935698434">
          <w:marLeft w:val="835"/>
          <w:marRight w:val="0"/>
          <w:marTop w:val="0"/>
          <w:marBottom w:val="120"/>
          <w:divBdr>
            <w:top w:val="none" w:sz="0" w:space="0" w:color="auto"/>
            <w:left w:val="none" w:sz="0" w:space="0" w:color="auto"/>
            <w:bottom w:val="none" w:sz="0" w:space="0" w:color="auto"/>
            <w:right w:val="none" w:sz="0" w:space="0" w:color="auto"/>
          </w:divBdr>
        </w:div>
        <w:div w:id="795488886">
          <w:marLeft w:val="835"/>
          <w:marRight w:val="0"/>
          <w:marTop w:val="0"/>
          <w:marBottom w:val="120"/>
          <w:divBdr>
            <w:top w:val="none" w:sz="0" w:space="0" w:color="auto"/>
            <w:left w:val="none" w:sz="0" w:space="0" w:color="auto"/>
            <w:bottom w:val="none" w:sz="0" w:space="0" w:color="auto"/>
            <w:right w:val="none" w:sz="0" w:space="0" w:color="auto"/>
          </w:divBdr>
        </w:div>
        <w:div w:id="738350">
          <w:marLeft w:val="835"/>
          <w:marRight w:val="0"/>
          <w:marTop w:val="0"/>
          <w:marBottom w:val="120"/>
          <w:divBdr>
            <w:top w:val="none" w:sz="0" w:space="0" w:color="auto"/>
            <w:left w:val="none" w:sz="0" w:space="0" w:color="auto"/>
            <w:bottom w:val="none" w:sz="0" w:space="0" w:color="auto"/>
            <w:right w:val="none" w:sz="0" w:space="0" w:color="auto"/>
          </w:divBdr>
        </w:div>
      </w:divsChild>
    </w:div>
    <w:div w:id="8025080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75047051">
      <w:bodyDiv w:val="1"/>
      <w:marLeft w:val="0"/>
      <w:marRight w:val="0"/>
      <w:marTop w:val="0"/>
      <w:marBottom w:val="0"/>
      <w:divBdr>
        <w:top w:val="none" w:sz="0" w:space="0" w:color="auto"/>
        <w:left w:val="none" w:sz="0" w:space="0" w:color="auto"/>
        <w:bottom w:val="none" w:sz="0" w:space="0" w:color="auto"/>
        <w:right w:val="none" w:sz="0" w:space="0" w:color="auto"/>
      </w:divBdr>
      <w:divsChild>
        <w:div w:id="637610517">
          <w:marLeft w:val="547"/>
          <w:marRight w:val="0"/>
          <w:marTop w:val="134"/>
          <w:marBottom w:val="0"/>
          <w:divBdr>
            <w:top w:val="none" w:sz="0" w:space="0" w:color="auto"/>
            <w:left w:val="none" w:sz="0" w:space="0" w:color="auto"/>
            <w:bottom w:val="none" w:sz="0" w:space="0" w:color="auto"/>
            <w:right w:val="none" w:sz="0" w:space="0" w:color="auto"/>
          </w:divBdr>
        </w:div>
        <w:div w:id="899751639">
          <w:marLeft w:val="1800"/>
          <w:marRight w:val="0"/>
          <w:marTop w:val="115"/>
          <w:marBottom w:val="0"/>
          <w:divBdr>
            <w:top w:val="none" w:sz="0" w:space="0" w:color="auto"/>
            <w:left w:val="none" w:sz="0" w:space="0" w:color="auto"/>
            <w:bottom w:val="none" w:sz="0" w:space="0" w:color="auto"/>
            <w:right w:val="none" w:sz="0" w:space="0" w:color="auto"/>
          </w:divBdr>
        </w:div>
        <w:div w:id="1732773046">
          <w:marLeft w:val="1166"/>
          <w:marRight w:val="0"/>
          <w:marTop w:val="115"/>
          <w:marBottom w:val="0"/>
          <w:divBdr>
            <w:top w:val="none" w:sz="0" w:space="0" w:color="auto"/>
            <w:left w:val="none" w:sz="0" w:space="0" w:color="auto"/>
            <w:bottom w:val="none" w:sz="0" w:space="0" w:color="auto"/>
            <w:right w:val="none" w:sz="0" w:space="0" w:color="auto"/>
          </w:divBdr>
        </w:div>
        <w:div w:id="1822578049">
          <w:marLeft w:val="1166"/>
          <w:marRight w:val="0"/>
          <w:marTop w:val="115"/>
          <w:marBottom w:val="0"/>
          <w:divBdr>
            <w:top w:val="none" w:sz="0" w:space="0" w:color="auto"/>
            <w:left w:val="none" w:sz="0" w:space="0" w:color="auto"/>
            <w:bottom w:val="none" w:sz="0" w:space="0" w:color="auto"/>
            <w:right w:val="none" w:sz="0" w:space="0" w:color="auto"/>
          </w:divBdr>
        </w:div>
      </w:divsChild>
    </w:div>
    <w:div w:id="914048543">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36586227">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6139777">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7416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46970680">
      <w:bodyDiv w:val="1"/>
      <w:marLeft w:val="0"/>
      <w:marRight w:val="0"/>
      <w:marTop w:val="0"/>
      <w:marBottom w:val="0"/>
      <w:divBdr>
        <w:top w:val="none" w:sz="0" w:space="0" w:color="auto"/>
        <w:left w:val="none" w:sz="0" w:space="0" w:color="auto"/>
        <w:bottom w:val="none" w:sz="0" w:space="0" w:color="auto"/>
        <w:right w:val="none" w:sz="0" w:space="0" w:color="auto"/>
      </w:divBdr>
      <w:divsChild>
        <w:div w:id="536166000">
          <w:marLeft w:val="1166"/>
          <w:marRight w:val="0"/>
          <w:marTop w:val="115"/>
          <w:marBottom w:val="0"/>
          <w:divBdr>
            <w:top w:val="none" w:sz="0" w:space="0" w:color="auto"/>
            <w:left w:val="none" w:sz="0" w:space="0" w:color="auto"/>
            <w:bottom w:val="none" w:sz="0" w:space="0" w:color="auto"/>
            <w:right w:val="none" w:sz="0" w:space="0" w:color="auto"/>
          </w:divBdr>
        </w:div>
        <w:div w:id="1344360063">
          <w:marLeft w:val="1800"/>
          <w:marRight w:val="0"/>
          <w:marTop w:val="115"/>
          <w:marBottom w:val="0"/>
          <w:divBdr>
            <w:top w:val="none" w:sz="0" w:space="0" w:color="auto"/>
            <w:left w:val="none" w:sz="0" w:space="0" w:color="auto"/>
            <w:bottom w:val="none" w:sz="0" w:space="0" w:color="auto"/>
            <w:right w:val="none" w:sz="0" w:space="0" w:color="auto"/>
          </w:divBdr>
        </w:div>
        <w:div w:id="1594438745">
          <w:marLeft w:val="547"/>
          <w:marRight w:val="0"/>
          <w:marTop w:val="134"/>
          <w:marBottom w:val="0"/>
          <w:divBdr>
            <w:top w:val="none" w:sz="0" w:space="0" w:color="auto"/>
            <w:left w:val="none" w:sz="0" w:space="0" w:color="auto"/>
            <w:bottom w:val="none" w:sz="0" w:space="0" w:color="auto"/>
            <w:right w:val="none" w:sz="0" w:space="0" w:color="auto"/>
          </w:divBdr>
        </w:div>
        <w:div w:id="1639726983">
          <w:marLeft w:val="1166"/>
          <w:marRight w:val="0"/>
          <w:marTop w:val="115"/>
          <w:marBottom w:val="0"/>
          <w:divBdr>
            <w:top w:val="none" w:sz="0" w:space="0" w:color="auto"/>
            <w:left w:val="none" w:sz="0" w:space="0" w:color="auto"/>
            <w:bottom w:val="none" w:sz="0" w:space="0" w:color="auto"/>
            <w:right w:val="none" w:sz="0" w:space="0" w:color="auto"/>
          </w:divBdr>
        </w:div>
      </w:divsChild>
    </w:div>
    <w:div w:id="1485775752">
      <w:bodyDiv w:val="1"/>
      <w:marLeft w:val="0"/>
      <w:marRight w:val="0"/>
      <w:marTop w:val="0"/>
      <w:marBottom w:val="0"/>
      <w:divBdr>
        <w:top w:val="none" w:sz="0" w:space="0" w:color="auto"/>
        <w:left w:val="none" w:sz="0" w:space="0" w:color="auto"/>
        <w:bottom w:val="none" w:sz="0" w:space="0" w:color="auto"/>
        <w:right w:val="none" w:sz="0" w:space="0" w:color="auto"/>
      </w:divBdr>
      <w:divsChild>
        <w:div w:id="398940">
          <w:marLeft w:val="1800"/>
          <w:marRight w:val="0"/>
          <w:marTop w:val="58"/>
          <w:marBottom w:val="0"/>
          <w:divBdr>
            <w:top w:val="none" w:sz="0" w:space="0" w:color="auto"/>
            <w:left w:val="none" w:sz="0" w:space="0" w:color="auto"/>
            <w:bottom w:val="none" w:sz="0" w:space="0" w:color="auto"/>
            <w:right w:val="none" w:sz="0" w:space="0" w:color="auto"/>
          </w:divBdr>
        </w:div>
        <w:div w:id="6370302">
          <w:marLeft w:val="547"/>
          <w:marRight w:val="0"/>
          <w:marTop w:val="96"/>
          <w:marBottom w:val="0"/>
          <w:divBdr>
            <w:top w:val="none" w:sz="0" w:space="0" w:color="auto"/>
            <w:left w:val="none" w:sz="0" w:space="0" w:color="auto"/>
            <w:bottom w:val="none" w:sz="0" w:space="0" w:color="auto"/>
            <w:right w:val="none" w:sz="0" w:space="0" w:color="auto"/>
          </w:divBdr>
        </w:div>
        <w:div w:id="187332206">
          <w:marLeft w:val="1800"/>
          <w:marRight w:val="0"/>
          <w:marTop w:val="58"/>
          <w:marBottom w:val="0"/>
          <w:divBdr>
            <w:top w:val="none" w:sz="0" w:space="0" w:color="auto"/>
            <w:left w:val="none" w:sz="0" w:space="0" w:color="auto"/>
            <w:bottom w:val="none" w:sz="0" w:space="0" w:color="auto"/>
            <w:right w:val="none" w:sz="0" w:space="0" w:color="auto"/>
          </w:divBdr>
        </w:div>
        <w:div w:id="219371168">
          <w:marLeft w:val="1800"/>
          <w:marRight w:val="0"/>
          <w:marTop w:val="58"/>
          <w:marBottom w:val="0"/>
          <w:divBdr>
            <w:top w:val="none" w:sz="0" w:space="0" w:color="auto"/>
            <w:left w:val="none" w:sz="0" w:space="0" w:color="auto"/>
            <w:bottom w:val="none" w:sz="0" w:space="0" w:color="auto"/>
            <w:right w:val="none" w:sz="0" w:space="0" w:color="auto"/>
          </w:divBdr>
        </w:div>
        <w:div w:id="523636937">
          <w:marLeft w:val="1800"/>
          <w:marRight w:val="0"/>
          <w:marTop w:val="58"/>
          <w:marBottom w:val="0"/>
          <w:divBdr>
            <w:top w:val="none" w:sz="0" w:space="0" w:color="auto"/>
            <w:left w:val="none" w:sz="0" w:space="0" w:color="auto"/>
            <w:bottom w:val="none" w:sz="0" w:space="0" w:color="auto"/>
            <w:right w:val="none" w:sz="0" w:space="0" w:color="auto"/>
          </w:divBdr>
        </w:div>
        <w:div w:id="796919387">
          <w:marLeft w:val="1166"/>
          <w:marRight w:val="0"/>
          <w:marTop w:val="77"/>
          <w:marBottom w:val="0"/>
          <w:divBdr>
            <w:top w:val="none" w:sz="0" w:space="0" w:color="auto"/>
            <w:left w:val="none" w:sz="0" w:space="0" w:color="auto"/>
            <w:bottom w:val="none" w:sz="0" w:space="0" w:color="auto"/>
            <w:right w:val="none" w:sz="0" w:space="0" w:color="auto"/>
          </w:divBdr>
        </w:div>
        <w:div w:id="997000320">
          <w:marLeft w:val="1800"/>
          <w:marRight w:val="0"/>
          <w:marTop w:val="58"/>
          <w:marBottom w:val="0"/>
          <w:divBdr>
            <w:top w:val="none" w:sz="0" w:space="0" w:color="auto"/>
            <w:left w:val="none" w:sz="0" w:space="0" w:color="auto"/>
            <w:bottom w:val="none" w:sz="0" w:space="0" w:color="auto"/>
            <w:right w:val="none" w:sz="0" w:space="0" w:color="auto"/>
          </w:divBdr>
        </w:div>
        <w:div w:id="1161968343">
          <w:marLeft w:val="1800"/>
          <w:marRight w:val="0"/>
          <w:marTop w:val="58"/>
          <w:marBottom w:val="0"/>
          <w:divBdr>
            <w:top w:val="none" w:sz="0" w:space="0" w:color="auto"/>
            <w:left w:val="none" w:sz="0" w:space="0" w:color="auto"/>
            <w:bottom w:val="none" w:sz="0" w:space="0" w:color="auto"/>
            <w:right w:val="none" w:sz="0" w:space="0" w:color="auto"/>
          </w:divBdr>
        </w:div>
        <w:div w:id="1270043787">
          <w:marLeft w:val="1166"/>
          <w:marRight w:val="0"/>
          <w:marTop w:val="77"/>
          <w:marBottom w:val="0"/>
          <w:divBdr>
            <w:top w:val="none" w:sz="0" w:space="0" w:color="auto"/>
            <w:left w:val="none" w:sz="0" w:space="0" w:color="auto"/>
            <w:bottom w:val="none" w:sz="0" w:space="0" w:color="auto"/>
            <w:right w:val="none" w:sz="0" w:space="0" w:color="auto"/>
          </w:divBdr>
        </w:div>
        <w:div w:id="1606379868">
          <w:marLeft w:val="1166"/>
          <w:marRight w:val="0"/>
          <w:marTop w:val="77"/>
          <w:marBottom w:val="0"/>
          <w:divBdr>
            <w:top w:val="none" w:sz="0" w:space="0" w:color="auto"/>
            <w:left w:val="none" w:sz="0" w:space="0" w:color="auto"/>
            <w:bottom w:val="none" w:sz="0" w:space="0" w:color="auto"/>
            <w:right w:val="none" w:sz="0" w:space="0" w:color="auto"/>
          </w:divBdr>
        </w:div>
        <w:div w:id="1860120639">
          <w:marLeft w:val="1800"/>
          <w:marRight w:val="0"/>
          <w:marTop w:val="58"/>
          <w:marBottom w:val="0"/>
          <w:divBdr>
            <w:top w:val="none" w:sz="0" w:space="0" w:color="auto"/>
            <w:left w:val="none" w:sz="0" w:space="0" w:color="auto"/>
            <w:bottom w:val="none" w:sz="0" w:space="0" w:color="auto"/>
            <w:right w:val="none" w:sz="0" w:space="0" w:color="auto"/>
          </w:divBdr>
        </w:div>
        <w:div w:id="1963027463">
          <w:marLeft w:val="1800"/>
          <w:marRight w:val="0"/>
          <w:marTop w:val="58"/>
          <w:marBottom w:val="0"/>
          <w:divBdr>
            <w:top w:val="none" w:sz="0" w:space="0" w:color="auto"/>
            <w:left w:val="none" w:sz="0" w:space="0" w:color="auto"/>
            <w:bottom w:val="none" w:sz="0" w:space="0" w:color="auto"/>
            <w:right w:val="none" w:sz="0" w:space="0" w:color="auto"/>
          </w:divBdr>
        </w:div>
        <w:div w:id="2026052518">
          <w:marLeft w:val="1166"/>
          <w:marRight w:val="0"/>
          <w:marTop w:val="77"/>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298086">
      <w:bodyDiv w:val="1"/>
      <w:marLeft w:val="0"/>
      <w:marRight w:val="0"/>
      <w:marTop w:val="0"/>
      <w:marBottom w:val="0"/>
      <w:divBdr>
        <w:top w:val="none" w:sz="0" w:space="0" w:color="auto"/>
        <w:left w:val="none" w:sz="0" w:space="0" w:color="auto"/>
        <w:bottom w:val="none" w:sz="0" w:space="0" w:color="auto"/>
        <w:right w:val="none" w:sz="0" w:space="0" w:color="auto"/>
      </w:divBdr>
      <w:divsChild>
        <w:div w:id="405538219">
          <w:marLeft w:val="1166"/>
          <w:marRight w:val="0"/>
          <w:marTop w:val="115"/>
          <w:marBottom w:val="0"/>
          <w:divBdr>
            <w:top w:val="none" w:sz="0" w:space="0" w:color="auto"/>
            <w:left w:val="none" w:sz="0" w:space="0" w:color="auto"/>
            <w:bottom w:val="none" w:sz="0" w:space="0" w:color="auto"/>
            <w:right w:val="none" w:sz="0" w:space="0" w:color="auto"/>
          </w:divBdr>
        </w:div>
        <w:div w:id="616957195">
          <w:marLeft w:val="547"/>
          <w:marRight w:val="0"/>
          <w:marTop w:val="134"/>
          <w:marBottom w:val="0"/>
          <w:divBdr>
            <w:top w:val="none" w:sz="0" w:space="0" w:color="auto"/>
            <w:left w:val="none" w:sz="0" w:space="0" w:color="auto"/>
            <w:bottom w:val="none" w:sz="0" w:space="0" w:color="auto"/>
            <w:right w:val="none" w:sz="0" w:space="0" w:color="auto"/>
          </w:divBdr>
        </w:div>
        <w:div w:id="1585799733">
          <w:marLeft w:val="1800"/>
          <w:marRight w:val="0"/>
          <w:marTop w:val="115"/>
          <w:marBottom w:val="0"/>
          <w:divBdr>
            <w:top w:val="none" w:sz="0" w:space="0" w:color="auto"/>
            <w:left w:val="none" w:sz="0" w:space="0" w:color="auto"/>
            <w:bottom w:val="none" w:sz="0" w:space="0" w:color="auto"/>
            <w:right w:val="none" w:sz="0" w:space="0" w:color="auto"/>
          </w:divBdr>
        </w:div>
        <w:div w:id="1675381598">
          <w:marLeft w:val="1166"/>
          <w:marRight w:val="0"/>
          <w:marTop w:val="115"/>
          <w:marBottom w:val="0"/>
          <w:divBdr>
            <w:top w:val="none" w:sz="0" w:space="0" w:color="auto"/>
            <w:left w:val="none" w:sz="0" w:space="0" w:color="auto"/>
            <w:bottom w:val="none" w:sz="0" w:space="0" w:color="auto"/>
            <w:right w:val="none" w:sz="0" w:space="0" w:color="auto"/>
          </w:divBdr>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46.wmf"/><Relationship Id="rId21" Type="http://schemas.openxmlformats.org/officeDocument/2006/relationships/oleObject" Target="embeddings/oleObject7.bin"/><Relationship Id="rId42" Type="http://schemas.openxmlformats.org/officeDocument/2006/relationships/image" Target="media/image20.wmf"/><Relationship Id="rId63" Type="http://schemas.openxmlformats.org/officeDocument/2006/relationships/oleObject" Target="embeddings/oleObject32.bin"/><Relationship Id="rId84" Type="http://schemas.openxmlformats.org/officeDocument/2006/relationships/oleObject" Target="embeddings/oleObject44.bin"/><Relationship Id="rId138" Type="http://schemas.openxmlformats.org/officeDocument/2006/relationships/oleObject" Target="embeddings/oleObject83.bin"/><Relationship Id="rId159" Type="http://schemas.openxmlformats.org/officeDocument/2006/relationships/oleObject" Target="embeddings/oleObject97.bin"/><Relationship Id="rId170" Type="http://schemas.openxmlformats.org/officeDocument/2006/relationships/oleObject" Target="embeddings/oleObject107.bin"/><Relationship Id="rId191" Type="http://schemas.openxmlformats.org/officeDocument/2006/relationships/oleObject" Target="embeddings/oleObject127.bin"/><Relationship Id="rId205" Type="http://schemas.openxmlformats.org/officeDocument/2006/relationships/oleObject" Target="embeddings/oleObject139.bin"/><Relationship Id="rId226" Type="http://schemas.openxmlformats.org/officeDocument/2006/relationships/oleObject" Target="embeddings/oleObject151.bin"/><Relationship Id="rId107" Type="http://schemas.openxmlformats.org/officeDocument/2006/relationships/oleObject" Target="embeddings/oleObject60.bin"/><Relationship Id="rId11" Type="http://schemas.openxmlformats.org/officeDocument/2006/relationships/image" Target="media/image5.wmf"/><Relationship Id="rId32" Type="http://schemas.openxmlformats.org/officeDocument/2006/relationships/image" Target="media/image15.wmf"/><Relationship Id="rId53" Type="http://schemas.openxmlformats.org/officeDocument/2006/relationships/image" Target="media/image25.wmf"/><Relationship Id="rId74" Type="http://schemas.openxmlformats.org/officeDocument/2006/relationships/oleObject" Target="embeddings/oleObject38.bin"/><Relationship Id="rId128" Type="http://schemas.openxmlformats.org/officeDocument/2006/relationships/oleObject" Target="embeddings/oleObject75.bin"/><Relationship Id="rId149" Type="http://schemas.openxmlformats.org/officeDocument/2006/relationships/oleObject" Target="embeddings/oleObject90.bin"/><Relationship Id="rId5" Type="http://schemas.openxmlformats.org/officeDocument/2006/relationships/webSettings" Target="webSettings.xml"/><Relationship Id="rId95" Type="http://schemas.openxmlformats.org/officeDocument/2006/relationships/oleObject" Target="embeddings/oleObject51.bin"/><Relationship Id="rId160" Type="http://schemas.openxmlformats.org/officeDocument/2006/relationships/image" Target="media/image58.wmf"/><Relationship Id="rId181" Type="http://schemas.openxmlformats.org/officeDocument/2006/relationships/oleObject" Target="embeddings/oleObject117.bin"/><Relationship Id="rId216" Type="http://schemas.openxmlformats.org/officeDocument/2006/relationships/image" Target="media/image67.wmf"/><Relationship Id="rId237" Type="http://schemas.openxmlformats.org/officeDocument/2006/relationships/image" Target="media/image81.wmf"/><Relationship Id="rId22" Type="http://schemas.openxmlformats.org/officeDocument/2006/relationships/image" Target="media/image10.wmf"/><Relationship Id="rId43" Type="http://schemas.openxmlformats.org/officeDocument/2006/relationships/oleObject" Target="embeddings/oleObject18.bin"/><Relationship Id="rId64" Type="http://schemas.openxmlformats.org/officeDocument/2006/relationships/oleObject" Target="embeddings/oleObject33.bin"/><Relationship Id="rId118" Type="http://schemas.openxmlformats.org/officeDocument/2006/relationships/oleObject" Target="embeddings/oleObject67.bin"/><Relationship Id="rId139" Type="http://schemas.openxmlformats.org/officeDocument/2006/relationships/oleObject" Target="embeddings/oleObject84.bin"/><Relationship Id="rId85" Type="http://schemas.openxmlformats.org/officeDocument/2006/relationships/image" Target="media/image36.wmf"/><Relationship Id="rId150" Type="http://schemas.openxmlformats.org/officeDocument/2006/relationships/oleObject" Target="embeddings/oleObject91.bin"/><Relationship Id="rId171" Type="http://schemas.openxmlformats.org/officeDocument/2006/relationships/oleObject" Target="embeddings/oleObject108.bin"/><Relationship Id="rId192" Type="http://schemas.openxmlformats.org/officeDocument/2006/relationships/oleObject" Target="embeddings/oleObject128.bin"/><Relationship Id="rId206" Type="http://schemas.openxmlformats.org/officeDocument/2006/relationships/image" Target="media/image62.wmf"/><Relationship Id="rId227" Type="http://schemas.openxmlformats.org/officeDocument/2006/relationships/image" Target="media/image71.wmf"/><Relationship Id="rId12" Type="http://schemas.openxmlformats.org/officeDocument/2006/relationships/oleObject" Target="embeddings/oleObject2.bin"/><Relationship Id="rId33" Type="http://schemas.openxmlformats.org/officeDocument/2006/relationships/oleObject" Target="embeddings/oleObject13.bin"/><Relationship Id="rId108" Type="http://schemas.openxmlformats.org/officeDocument/2006/relationships/image" Target="media/image43.wmf"/><Relationship Id="rId129" Type="http://schemas.openxmlformats.org/officeDocument/2006/relationships/oleObject" Target="embeddings/oleObject76.bin"/><Relationship Id="rId54" Type="http://schemas.openxmlformats.org/officeDocument/2006/relationships/oleObject" Target="embeddings/oleObject24.bin"/><Relationship Id="rId75" Type="http://schemas.openxmlformats.org/officeDocument/2006/relationships/oleObject" Target="embeddings/oleObject39.bin"/><Relationship Id="rId96" Type="http://schemas.openxmlformats.org/officeDocument/2006/relationships/oleObject" Target="embeddings/oleObject52.bin"/><Relationship Id="rId140" Type="http://schemas.openxmlformats.org/officeDocument/2006/relationships/image" Target="media/image51.wmf"/><Relationship Id="rId161" Type="http://schemas.openxmlformats.org/officeDocument/2006/relationships/oleObject" Target="embeddings/oleObject98.bin"/><Relationship Id="rId182" Type="http://schemas.openxmlformats.org/officeDocument/2006/relationships/oleObject" Target="embeddings/oleObject118.bin"/><Relationship Id="rId217" Type="http://schemas.openxmlformats.org/officeDocument/2006/relationships/oleObject" Target="embeddings/oleObject145.bin"/><Relationship Id="rId6" Type="http://schemas.openxmlformats.org/officeDocument/2006/relationships/footnotes" Target="footnotes.xml"/><Relationship Id="rId238" Type="http://schemas.openxmlformats.org/officeDocument/2006/relationships/oleObject" Target="embeddings/oleObject152.bin"/><Relationship Id="rId23" Type="http://schemas.openxmlformats.org/officeDocument/2006/relationships/oleObject" Target="embeddings/oleObject8.bin"/><Relationship Id="rId119" Type="http://schemas.openxmlformats.org/officeDocument/2006/relationships/image" Target="media/image47.wmf"/><Relationship Id="rId44" Type="http://schemas.openxmlformats.org/officeDocument/2006/relationships/oleObject" Target="embeddings/oleObject19.bin"/><Relationship Id="rId65" Type="http://schemas.openxmlformats.org/officeDocument/2006/relationships/image" Target="media/image27.wmf"/><Relationship Id="rId86" Type="http://schemas.openxmlformats.org/officeDocument/2006/relationships/oleObject" Target="embeddings/oleObject45.bin"/><Relationship Id="rId130" Type="http://schemas.openxmlformats.org/officeDocument/2006/relationships/image" Target="media/image49.wmf"/><Relationship Id="rId151" Type="http://schemas.openxmlformats.org/officeDocument/2006/relationships/image" Target="media/image55.wmf"/><Relationship Id="rId172" Type="http://schemas.openxmlformats.org/officeDocument/2006/relationships/oleObject" Target="embeddings/oleObject109.bin"/><Relationship Id="rId193" Type="http://schemas.openxmlformats.org/officeDocument/2006/relationships/image" Target="media/image60.wmf"/><Relationship Id="rId207" Type="http://schemas.openxmlformats.org/officeDocument/2006/relationships/oleObject" Target="embeddings/oleObject140.bin"/><Relationship Id="rId228" Type="http://schemas.openxmlformats.org/officeDocument/2006/relationships/image" Target="media/image72.wmf"/><Relationship Id="rId13" Type="http://schemas.openxmlformats.org/officeDocument/2006/relationships/image" Target="media/image6.wmf"/><Relationship Id="rId109" Type="http://schemas.openxmlformats.org/officeDocument/2006/relationships/oleObject" Target="embeddings/oleObject61.bin"/><Relationship Id="rId34" Type="http://schemas.openxmlformats.org/officeDocument/2006/relationships/image" Target="media/image16.wmf"/><Relationship Id="rId55" Type="http://schemas.openxmlformats.org/officeDocument/2006/relationships/oleObject" Target="embeddings/oleObject25.bin"/><Relationship Id="rId76" Type="http://schemas.openxmlformats.org/officeDocument/2006/relationships/image" Target="media/image32.wmf"/><Relationship Id="rId97" Type="http://schemas.openxmlformats.org/officeDocument/2006/relationships/image" Target="media/image40.wmf"/><Relationship Id="rId120" Type="http://schemas.openxmlformats.org/officeDocument/2006/relationships/oleObject" Target="embeddings/oleObject68.bin"/><Relationship Id="rId141" Type="http://schemas.openxmlformats.org/officeDocument/2006/relationships/oleObject" Target="embeddings/oleObject85.bin"/><Relationship Id="rId7" Type="http://schemas.openxmlformats.org/officeDocument/2006/relationships/endnotes" Target="endnotes.xml"/><Relationship Id="rId162" Type="http://schemas.openxmlformats.org/officeDocument/2006/relationships/oleObject" Target="embeddings/oleObject99.bin"/><Relationship Id="rId183" Type="http://schemas.openxmlformats.org/officeDocument/2006/relationships/oleObject" Target="embeddings/oleObject119.bin"/><Relationship Id="rId218" Type="http://schemas.openxmlformats.org/officeDocument/2006/relationships/oleObject" Target="embeddings/oleObject146.bin"/><Relationship Id="rId239" Type="http://schemas.openxmlformats.org/officeDocument/2006/relationships/oleObject" Target="embeddings/oleObject153.bin"/><Relationship Id="rId24" Type="http://schemas.openxmlformats.org/officeDocument/2006/relationships/image" Target="media/image11.wmf"/><Relationship Id="rId45" Type="http://schemas.openxmlformats.org/officeDocument/2006/relationships/image" Target="media/image21.wmf"/><Relationship Id="rId66" Type="http://schemas.openxmlformats.org/officeDocument/2006/relationships/oleObject" Target="embeddings/oleObject34.bin"/><Relationship Id="rId87" Type="http://schemas.openxmlformats.org/officeDocument/2006/relationships/oleObject" Target="embeddings/oleObject46.bin"/><Relationship Id="rId110" Type="http://schemas.openxmlformats.org/officeDocument/2006/relationships/oleObject" Target="embeddings/oleObject62.bin"/><Relationship Id="rId131" Type="http://schemas.openxmlformats.org/officeDocument/2006/relationships/oleObject" Target="embeddings/oleObject77.bin"/><Relationship Id="rId152" Type="http://schemas.openxmlformats.org/officeDocument/2006/relationships/oleObject" Target="embeddings/oleObject92.bin"/><Relationship Id="rId173" Type="http://schemas.openxmlformats.org/officeDocument/2006/relationships/oleObject" Target="embeddings/oleObject110.bin"/><Relationship Id="rId194" Type="http://schemas.openxmlformats.org/officeDocument/2006/relationships/oleObject" Target="embeddings/oleObject129.bin"/><Relationship Id="rId208" Type="http://schemas.openxmlformats.org/officeDocument/2006/relationships/image" Target="media/image63.wmf"/><Relationship Id="rId229" Type="http://schemas.openxmlformats.org/officeDocument/2006/relationships/image" Target="media/image73.wmf"/><Relationship Id="rId240" Type="http://schemas.openxmlformats.org/officeDocument/2006/relationships/oleObject" Target="embeddings/oleObject154.bin"/><Relationship Id="rId14" Type="http://schemas.openxmlformats.org/officeDocument/2006/relationships/oleObject" Target="embeddings/oleObject3.bin"/><Relationship Id="rId35" Type="http://schemas.openxmlformats.org/officeDocument/2006/relationships/oleObject" Target="embeddings/oleObject14.bin"/><Relationship Id="rId56" Type="http://schemas.openxmlformats.org/officeDocument/2006/relationships/oleObject" Target="embeddings/oleObject26.bin"/><Relationship Id="rId77" Type="http://schemas.openxmlformats.org/officeDocument/2006/relationships/oleObject" Target="embeddings/oleObject40.bin"/><Relationship Id="rId100" Type="http://schemas.openxmlformats.org/officeDocument/2006/relationships/oleObject" Target="embeddings/oleObject55.bin"/><Relationship Id="rId8" Type="http://schemas.openxmlformats.org/officeDocument/2006/relationships/image" Target="media/image3.wmf"/><Relationship Id="rId98" Type="http://schemas.openxmlformats.org/officeDocument/2006/relationships/oleObject" Target="embeddings/oleObject53.bin"/><Relationship Id="rId121" Type="http://schemas.openxmlformats.org/officeDocument/2006/relationships/image" Target="media/image48.wmf"/><Relationship Id="rId142" Type="http://schemas.openxmlformats.org/officeDocument/2006/relationships/oleObject" Target="embeddings/oleObject86.bin"/><Relationship Id="rId163" Type="http://schemas.openxmlformats.org/officeDocument/2006/relationships/oleObject" Target="embeddings/oleObject100.bin"/><Relationship Id="rId184" Type="http://schemas.openxmlformats.org/officeDocument/2006/relationships/oleObject" Target="embeddings/oleObject120.bin"/><Relationship Id="rId219" Type="http://schemas.openxmlformats.org/officeDocument/2006/relationships/oleObject" Target="embeddings/oleObject147.bin"/><Relationship Id="rId230" Type="http://schemas.openxmlformats.org/officeDocument/2006/relationships/image" Target="media/image74.wmf"/><Relationship Id="rId25" Type="http://schemas.openxmlformats.org/officeDocument/2006/relationships/oleObject" Target="embeddings/oleObject9.bin"/><Relationship Id="rId46" Type="http://schemas.openxmlformats.org/officeDocument/2006/relationships/oleObject" Target="embeddings/oleObject20.bin"/><Relationship Id="rId67" Type="http://schemas.openxmlformats.org/officeDocument/2006/relationships/image" Target="media/image28.wmf"/><Relationship Id="rId88" Type="http://schemas.openxmlformats.org/officeDocument/2006/relationships/oleObject" Target="embeddings/oleObject47.bin"/><Relationship Id="rId111" Type="http://schemas.openxmlformats.org/officeDocument/2006/relationships/image" Target="media/image44.wmf"/><Relationship Id="rId132" Type="http://schemas.openxmlformats.org/officeDocument/2006/relationships/oleObject" Target="embeddings/oleObject78.bin"/><Relationship Id="rId153" Type="http://schemas.openxmlformats.org/officeDocument/2006/relationships/image" Target="media/image56.wmf"/><Relationship Id="rId174" Type="http://schemas.openxmlformats.org/officeDocument/2006/relationships/oleObject" Target="embeddings/oleObject111.bin"/><Relationship Id="rId195" Type="http://schemas.openxmlformats.org/officeDocument/2006/relationships/oleObject" Target="embeddings/oleObject130.bin"/><Relationship Id="rId209" Type="http://schemas.openxmlformats.org/officeDocument/2006/relationships/oleObject" Target="embeddings/oleObject141.bin"/><Relationship Id="rId220" Type="http://schemas.openxmlformats.org/officeDocument/2006/relationships/image" Target="media/image68.wmf"/><Relationship Id="rId241" Type="http://schemas.openxmlformats.org/officeDocument/2006/relationships/oleObject" Target="embeddings/oleObject155.bin"/><Relationship Id="rId15" Type="http://schemas.openxmlformats.org/officeDocument/2006/relationships/oleObject" Target="embeddings/oleObject4.bin"/><Relationship Id="rId36" Type="http://schemas.openxmlformats.org/officeDocument/2006/relationships/image" Target="media/image17.wmf"/><Relationship Id="rId57" Type="http://schemas.openxmlformats.org/officeDocument/2006/relationships/oleObject" Target="embeddings/oleObject27.bin"/><Relationship Id="rId10" Type="http://schemas.openxmlformats.org/officeDocument/2006/relationships/oleObject" Target="embeddings/oleObject1.bin"/><Relationship Id="rId31" Type="http://schemas.openxmlformats.org/officeDocument/2006/relationships/oleObject" Target="embeddings/oleObject12.bin"/><Relationship Id="rId52" Type="http://schemas.openxmlformats.org/officeDocument/2006/relationships/oleObject" Target="embeddings/oleObject23.bin"/><Relationship Id="rId73" Type="http://schemas.openxmlformats.org/officeDocument/2006/relationships/image" Target="media/image31.wmf"/><Relationship Id="rId78" Type="http://schemas.openxmlformats.org/officeDocument/2006/relationships/image" Target="media/image33.wmf"/><Relationship Id="rId94" Type="http://schemas.openxmlformats.org/officeDocument/2006/relationships/oleObject" Target="embeddings/oleObject50.bin"/><Relationship Id="rId99" Type="http://schemas.openxmlformats.org/officeDocument/2006/relationships/oleObject" Target="embeddings/oleObject54.bin"/><Relationship Id="rId101" Type="http://schemas.openxmlformats.org/officeDocument/2006/relationships/oleObject" Target="embeddings/oleObject56.bin"/><Relationship Id="rId122" Type="http://schemas.openxmlformats.org/officeDocument/2006/relationships/oleObject" Target="embeddings/oleObject69.bin"/><Relationship Id="rId143" Type="http://schemas.openxmlformats.org/officeDocument/2006/relationships/image" Target="media/image52.wmf"/><Relationship Id="rId148" Type="http://schemas.openxmlformats.org/officeDocument/2006/relationships/image" Target="media/image54.wmf"/><Relationship Id="rId164" Type="http://schemas.openxmlformats.org/officeDocument/2006/relationships/oleObject" Target="embeddings/oleObject101.bin"/><Relationship Id="rId169" Type="http://schemas.openxmlformats.org/officeDocument/2006/relationships/oleObject" Target="embeddings/oleObject106.bin"/><Relationship Id="rId185" Type="http://schemas.openxmlformats.org/officeDocument/2006/relationships/oleObject" Target="embeddings/oleObject121.bin"/><Relationship Id="rId4" Type="http://schemas.openxmlformats.org/officeDocument/2006/relationships/settings" Target="settings.xml"/><Relationship Id="rId9" Type="http://schemas.openxmlformats.org/officeDocument/2006/relationships/image" Target="media/image4.wmf"/><Relationship Id="rId180" Type="http://schemas.openxmlformats.org/officeDocument/2006/relationships/oleObject" Target="embeddings/oleObject116.bin"/><Relationship Id="rId210" Type="http://schemas.openxmlformats.org/officeDocument/2006/relationships/image" Target="media/image64.wmf"/><Relationship Id="rId215" Type="http://schemas.openxmlformats.org/officeDocument/2006/relationships/oleObject" Target="embeddings/oleObject144.bin"/><Relationship Id="rId236" Type="http://schemas.openxmlformats.org/officeDocument/2006/relationships/image" Target="media/image80.wmf"/><Relationship Id="rId26" Type="http://schemas.openxmlformats.org/officeDocument/2006/relationships/image" Target="media/image12.wmf"/><Relationship Id="rId231" Type="http://schemas.openxmlformats.org/officeDocument/2006/relationships/image" Target="media/image75.wmf"/><Relationship Id="rId47" Type="http://schemas.openxmlformats.org/officeDocument/2006/relationships/image" Target="media/image22.wmf"/><Relationship Id="rId68" Type="http://schemas.openxmlformats.org/officeDocument/2006/relationships/oleObject" Target="embeddings/oleObject35.bin"/><Relationship Id="rId89" Type="http://schemas.openxmlformats.org/officeDocument/2006/relationships/image" Target="media/image37.wmf"/><Relationship Id="rId112" Type="http://schemas.openxmlformats.org/officeDocument/2006/relationships/oleObject" Target="embeddings/oleObject63.bin"/><Relationship Id="rId133" Type="http://schemas.openxmlformats.org/officeDocument/2006/relationships/oleObject" Target="embeddings/oleObject79.bin"/><Relationship Id="rId154" Type="http://schemas.openxmlformats.org/officeDocument/2006/relationships/oleObject" Target="embeddings/oleObject93.bin"/><Relationship Id="rId175" Type="http://schemas.openxmlformats.org/officeDocument/2006/relationships/oleObject" Target="embeddings/oleObject112.bin"/><Relationship Id="rId196" Type="http://schemas.openxmlformats.org/officeDocument/2006/relationships/oleObject" Target="embeddings/oleObject131.bin"/><Relationship Id="rId200" Type="http://schemas.openxmlformats.org/officeDocument/2006/relationships/oleObject" Target="embeddings/oleObject135.bin"/><Relationship Id="rId16" Type="http://schemas.openxmlformats.org/officeDocument/2006/relationships/image" Target="media/image7.wmf"/><Relationship Id="rId221" Type="http://schemas.openxmlformats.org/officeDocument/2006/relationships/image" Target="media/image69.wmf"/><Relationship Id="rId242" Type="http://schemas.openxmlformats.org/officeDocument/2006/relationships/footer" Target="footer1.xml"/><Relationship Id="rId37" Type="http://schemas.openxmlformats.org/officeDocument/2006/relationships/oleObject" Target="embeddings/oleObject15.bin"/><Relationship Id="rId58" Type="http://schemas.openxmlformats.org/officeDocument/2006/relationships/oleObject" Target="embeddings/oleObject28.bin"/><Relationship Id="rId79" Type="http://schemas.openxmlformats.org/officeDocument/2006/relationships/oleObject" Target="embeddings/oleObject41.bin"/><Relationship Id="rId102" Type="http://schemas.openxmlformats.org/officeDocument/2006/relationships/oleObject" Target="embeddings/oleObject57.bin"/><Relationship Id="rId123" Type="http://schemas.openxmlformats.org/officeDocument/2006/relationships/oleObject" Target="embeddings/oleObject70.bin"/><Relationship Id="rId144" Type="http://schemas.openxmlformats.org/officeDocument/2006/relationships/oleObject" Target="embeddings/oleObject87.bin"/><Relationship Id="rId90" Type="http://schemas.openxmlformats.org/officeDocument/2006/relationships/oleObject" Target="embeddings/oleObject48.bin"/><Relationship Id="rId165" Type="http://schemas.openxmlformats.org/officeDocument/2006/relationships/oleObject" Target="embeddings/oleObject102.bin"/><Relationship Id="rId186" Type="http://schemas.openxmlformats.org/officeDocument/2006/relationships/oleObject" Target="embeddings/oleObject122.bin"/><Relationship Id="rId211" Type="http://schemas.openxmlformats.org/officeDocument/2006/relationships/oleObject" Target="embeddings/oleObject142.bin"/><Relationship Id="rId232" Type="http://schemas.openxmlformats.org/officeDocument/2006/relationships/image" Target="media/image76.wmf"/><Relationship Id="rId27" Type="http://schemas.openxmlformats.org/officeDocument/2006/relationships/oleObject" Target="embeddings/oleObject10.bin"/><Relationship Id="rId48" Type="http://schemas.openxmlformats.org/officeDocument/2006/relationships/oleObject" Target="embeddings/oleObject21.bin"/><Relationship Id="rId69" Type="http://schemas.openxmlformats.org/officeDocument/2006/relationships/image" Target="media/image29.wmf"/><Relationship Id="rId113" Type="http://schemas.openxmlformats.org/officeDocument/2006/relationships/image" Target="media/image45.wmf"/><Relationship Id="rId134" Type="http://schemas.openxmlformats.org/officeDocument/2006/relationships/oleObject" Target="embeddings/oleObject80.bin"/><Relationship Id="rId80" Type="http://schemas.openxmlformats.org/officeDocument/2006/relationships/image" Target="media/image34.wmf"/><Relationship Id="rId155" Type="http://schemas.openxmlformats.org/officeDocument/2006/relationships/oleObject" Target="embeddings/oleObject94.bin"/><Relationship Id="rId176" Type="http://schemas.openxmlformats.org/officeDocument/2006/relationships/image" Target="media/image59.wmf"/><Relationship Id="rId197" Type="http://schemas.openxmlformats.org/officeDocument/2006/relationships/oleObject" Target="embeddings/oleObject132.bin"/><Relationship Id="rId201" Type="http://schemas.openxmlformats.org/officeDocument/2006/relationships/oleObject" Target="embeddings/oleObject136.bin"/><Relationship Id="rId222" Type="http://schemas.openxmlformats.org/officeDocument/2006/relationships/oleObject" Target="embeddings/oleObject148.bin"/><Relationship Id="rId243" Type="http://schemas.openxmlformats.org/officeDocument/2006/relationships/footer" Target="footer2.xml"/><Relationship Id="rId17" Type="http://schemas.openxmlformats.org/officeDocument/2006/relationships/oleObject" Target="embeddings/oleObject5.bin"/><Relationship Id="rId38" Type="http://schemas.openxmlformats.org/officeDocument/2006/relationships/image" Target="media/image18.wmf"/><Relationship Id="rId59" Type="http://schemas.openxmlformats.org/officeDocument/2006/relationships/oleObject" Target="embeddings/oleObject29.bin"/><Relationship Id="rId103" Type="http://schemas.openxmlformats.org/officeDocument/2006/relationships/image" Target="media/image41.wmf"/><Relationship Id="rId124" Type="http://schemas.openxmlformats.org/officeDocument/2006/relationships/oleObject" Target="embeddings/oleObject71.bin"/><Relationship Id="rId70" Type="http://schemas.openxmlformats.org/officeDocument/2006/relationships/oleObject" Target="embeddings/oleObject36.bin"/><Relationship Id="rId91" Type="http://schemas.openxmlformats.org/officeDocument/2006/relationships/image" Target="media/image38.wmf"/><Relationship Id="rId145" Type="http://schemas.openxmlformats.org/officeDocument/2006/relationships/image" Target="media/image53.wmf"/><Relationship Id="rId166" Type="http://schemas.openxmlformats.org/officeDocument/2006/relationships/oleObject" Target="embeddings/oleObject103.bin"/><Relationship Id="rId187" Type="http://schemas.openxmlformats.org/officeDocument/2006/relationships/oleObject" Target="embeddings/oleObject123.bin"/><Relationship Id="rId1" Type="http://schemas.openxmlformats.org/officeDocument/2006/relationships/customXml" Target="../customXml/item1.xml"/><Relationship Id="rId212" Type="http://schemas.openxmlformats.org/officeDocument/2006/relationships/image" Target="media/image65.wmf"/><Relationship Id="rId233" Type="http://schemas.openxmlformats.org/officeDocument/2006/relationships/image" Target="media/image77.wmf"/><Relationship Id="rId28" Type="http://schemas.openxmlformats.org/officeDocument/2006/relationships/image" Target="media/image13.wmf"/><Relationship Id="rId49" Type="http://schemas.openxmlformats.org/officeDocument/2006/relationships/image" Target="media/image23.wmf"/><Relationship Id="rId114" Type="http://schemas.openxmlformats.org/officeDocument/2006/relationships/oleObject" Target="embeddings/oleObject64.bin"/><Relationship Id="rId60" Type="http://schemas.openxmlformats.org/officeDocument/2006/relationships/oleObject" Target="embeddings/oleObject30.bin"/><Relationship Id="rId81" Type="http://schemas.openxmlformats.org/officeDocument/2006/relationships/oleObject" Target="embeddings/oleObject42.bin"/><Relationship Id="rId135" Type="http://schemas.openxmlformats.org/officeDocument/2006/relationships/oleObject" Target="embeddings/oleObject81.bin"/><Relationship Id="rId156" Type="http://schemas.openxmlformats.org/officeDocument/2006/relationships/oleObject" Target="embeddings/oleObject95.bin"/><Relationship Id="rId177" Type="http://schemas.openxmlformats.org/officeDocument/2006/relationships/oleObject" Target="embeddings/oleObject113.bin"/><Relationship Id="rId198" Type="http://schemas.openxmlformats.org/officeDocument/2006/relationships/oleObject" Target="embeddings/oleObject133.bin"/><Relationship Id="rId202" Type="http://schemas.openxmlformats.org/officeDocument/2006/relationships/oleObject" Target="embeddings/oleObject137.bin"/><Relationship Id="rId223" Type="http://schemas.openxmlformats.org/officeDocument/2006/relationships/image" Target="media/image70.wmf"/><Relationship Id="rId244" Type="http://schemas.openxmlformats.org/officeDocument/2006/relationships/fontTable" Target="fontTable.xml"/><Relationship Id="rId18" Type="http://schemas.openxmlformats.org/officeDocument/2006/relationships/image" Target="media/image8.wmf"/><Relationship Id="rId39" Type="http://schemas.openxmlformats.org/officeDocument/2006/relationships/oleObject" Target="embeddings/oleObject16.bin"/><Relationship Id="rId50" Type="http://schemas.openxmlformats.org/officeDocument/2006/relationships/oleObject" Target="embeddings/oleObject22.bin"/><Relationship Id="rId104" Type="http://schemas.openxmlformats.org/officeDocument/2006/relationships/oleObject" Target="embeddings/oleObject58.bin"/><Relationship Id="rId125" Type="http://schemas.openxmlformats.org/officeDocument/2006/relationships/oleObject" Target="embeddings/oleObject72.bin"/><Relationship Id="rId146" Type="http://schemas.openxmlformats.org/officeDocument/2006/relationships/oleObject" Target="embeddings/oleObject88.bin"/><Relationship Id="rId167" Type="http://schemas.openxmlformats.org/officeDocument/2006/relationships/oleObject" Target="embeddings/oleObject104.bin"/><Relationship Id="rId188" Type="http://schemas.openxmlformats.org/officeDocument/2006/relationships/oleObject" Target="embeddings/oleObject124.bin"/><Relationship Id="rId71" Type="http://schemas.openxmlformats.org/officeDocument/2006/relationships/image" Target="media/image30.wmf"/><Relationship Id="rId92" Type="http://schemas.openxmlformats.org/officeDocument/2006/relationships/oleObject" Target="embeddings/oleObject49.bin"/><Relationship Id="rId213" Type="http://schemas.openxmlformats.org/officeDocument/2006/relationships/oleObject" Target="embeddings/oleObject143.bin"/><Relationship Id="rId234" Type="http://schemas.openxmlformats.org/officeDocument/2006/relationships/image" Target="media/image78.wmf"/><Relationship Id="rId2" Type="http://schemas.openxmlformats.org/officeDocument/2006/relationships/numbering" Target="numbering.xml"/><Relationship Id="rId29" Type="http://schemas.openxmlformats.org/officeDocument/2006/relationships/oleObject" Target="embeddings/oleObject11.bin"/><Relationship Id="rId40" Type="http://schemas.openxmlformats.org/officeDocument/2006/relationships/image" Target="media/image19.wmf"/><Relationship Id="rId115" Type="http://schemas.openxmlformats.org/officeDocument/2006/relationships/oleObject" Target="embeddings/oleObject65.bin"/><Relationship Id="rId136" Type="http://schemas.openxmlformats.org/officeDocument/2006/relationships/image" Target="media/image50.wmf"/><Relationship Id="rId157" Type="http://schemas.openxmlformats.org/officeDocument/2006/relationships/oleObject" Target="embeddings/oleObject96.bin"/><Relationship Id="rId178" Type="http://schemas.openxmlformats.org/officeDocument/2006/relationships/oleObject" Target="embeddings/oleObject114.bin"/><Relationship Id="rId61" Type="http://schemas.openxmlformats.org/officeDocument/2006/relationships/oleObject" Target="embeddings/oleObject31.bin"/><Relationship Id="rId82" Type="http://schemas.openxmlformats.org/officeDocument/2006/relationships/oleObject" Target="embeddings/oleObject43.bin"/><Relationship Id="rId199" Type="http://schemas.openxmlformats.org/officeDocument/2006/relationships/oleObject" Target="embeddings/oleObject134.bin"/><Relationship Id="rId203" Type="http://schemas.openxmlformats.org/officeDocument/2006/relationships/oleObject" Target="embeddings/oleObject138.bin"/><Relationship Id="rId19" Type="http://schemas.openxmlformats.org/officeDocument/2006/relationships/oleObject" Target="embeddings/oleObject6.bin"/><Relationship Id="rId224" Type="http://schemas.openxmlformats.org/officeDocument/2006/relationships/oleObject" Target="embeddings/oleObject149.bin"/><Relationship Id="rId245" Type="http://schemas.microsoft.com/office/2011/relationships/people" Target="people.xml"/><Relationship Id="rId30" Type="http://schemas.openxmlformats.org/officeDocument/2006/relationships/image" Target="media/image14.wmf"/><Relationship Id="rId105" Type="http://schemas.openxmlformats.org/officeDocument/2006/relationships/image" Target="media/image42.wmf"/><Relationship Id="rId126" Type="http://schemas.openxmlformats.org/officeDocument/2006/relationships/oleObject" Target="embeddings/oleObject73.bin"/><Relationship Id="rId147" Type="http://schemas.openxmlformats.org/officeDocument/2006/relationships/oleObject" Target="embeddings/oleObject89.bin"/><Relationship Id="rId168" Type="http://schemas.openxmlformats.org/officeDocument/2006/relationships/oleObject" Target="embeddings/oleObject105.bin"/><Relationship Id="rId51" Type="http://schemas.openxmlformats.org/officeDocument/2006/relationships/image" Target="media/image24.wmf"/><Relationship Id="rId72" Type="http://schemas.openxmlformats.org/officeDocument/2006/relationships/oleObject" Target="embeddings/oleObject37.bin"/><Relationship Id="rId93" Type="http://schemas.openxmlformats.org/officeDocument/2006/relationships/image" Target="media/image39.wmf"/><Relationship Id="rId189" Type="http://schemas.openxmlformats.org/officeDocument/2006/relationships/oleObject" Target="embeddings/oleObject125.bin"/><Relationship Id="rId3" Type="http://schemas.openxmlformats.org/officeDocument/2006/relationships/styles" Target="styles.xml"/><Relationship Id="rId214" Type="http://schemas.openxmlformats.org/officeDocument/2006/relationships/image" Target="media/image66.wmf"/><Relationship Id="rId235" Type="http://schemas.openxmlformats.org/officeDocument/2006/relationships/image" Target="media/image79.wmf"/><Relationship Id="rId116" Type="http://schemas.openxmlformats.org/officeDocument/2006/relationships/oleObject" Target="embeddings/oleObject66.bin"/><Relationship Id="rId137" Type="http://schemas.openxmlformats.org/officeDocument/2006/relationships/oleObject" Target="embeddings/oleObject82.bin"/><Relationship Id="rId158" Type="http://schemas.openxmlformats.org/officeDocument/2006/relationships/image" Target="media/image57.wmf"/><Relationship Id="rId20" Type="http://schemas.openxmlformats.org/officeDocument/2006/relationships/image" Target="media/image9.wmf"/><Relationship Id="rId41" Type="http://schemas.openxmlformats.org/officeDocument/2006/relationships/oleObject" Target="embeddings/oleObject17.bin"/><Relationship Id="rId62" Type="http://schemas.openxmlformats.org/officeDocument/2006/relationships/image" Target="media/image26.wmf"/><Relationship Id="rId83" Type="http://schemas.openxmlformats.org/officeDocument/2006/relationships/image" Target="media/image35.wmf"/><Relationship Id="rId179" Type="http://schemas.openxmlformats.org/officeDocument/2006/relationships/oleObject" Target="embeddings/oleObject115.bin"/><Relationship Id="rId190" Type="http://schemas.openxmlformats.org/officeDocument/2006/relationships/oleObject" Target="embeddings/oleObject126.bin"/><Relationship Id="rId204" Type="http://schemas.openxmlformats.org/officeDocument/2006/relationships/image" Target="media/image61.wmf"/><Relationship Id="rId225" Type="http://schemas.openxmlformats.org/officeDocument/2006/relationships/oleObject" Target="embeddings/oleObject150.bin"/><Relationship Id="rId246" Type="http://schemas.openxmlformats.org/officeDocument/2006/relationships/theme" Target="theme/theme1.xml"/><Relationship Id="rId106" Type="http://schemas.openxmlformats.org/officeDocument/2006/relationships/oleObject" Target="embeddings/oleObject59.bin"/><Relationship Id="rId127" Type="http://schemas.openxmlformats.org/officeDocument/2006/relationships/oleObject" Target="embeddings/oleObject74.bin"/></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9860E5-465E-4503-A052-9AABB6C34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4191</Words>
  <Characters>23894</Characters>
  <Application>Microsoft Office Word</Application>
  <DocSecurity>0</DocSecurity>
  <Lines>199</Lines>
  <Paragraphs>56</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28029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박해욱/선임연구원/차세대표준(연)CAS팀(haewook.park@lge.com)</cp:lastModifiedBy>
  <cp:revision>3</cp:revision>
  <cp:lastPrinted>2014-01-26T05:26:00Z</cp:lastPrinted>
  <dcterms:created xsi:type="dcterms:W3CDTF">2018-04-06T06:11:00Z</dcterms:created>
  <dcterms:modified xsi:type="dcterms:W3CDTF">2018-04-06T06:11:00Z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